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B645C" w14:textId="77777777" w:rsidR="00E54A58" w:rsidRDefault="009D0DA1">
      <w:pPr>
        <w:tabs>
          <w:tab w:val="right" w:pos="9216"/>
        </w:tabs>
        <w:spacing w:line="240" w:lineRule="auto"/>
        <w:jc w:val="both"/>
        <w:rPr>
          <w:rFonts w:ascii="Times New Roman" w:eastAsia="MS Mincho" w:hAnsi="Times New Roman" w:cs="Times New Roman"/>
          <w:b/>
          <w:bCs/>
          <w:lang w:eastAsia="ja-JP"/>
        </w:rPr>
      </w:pPr>
      <w:bookmarkStart w:id="0" w:name="_Hlk145670493"/>
      <w:bookmarkStart w:id="1" w:name="OLE_LINK3"/>
      <w:r>
        <w:rPr>
          <w:rFonts w:ascii="Times New Roman" w:eastAsia="MS Mincho" w:hAnsi="Times New Roman" w:cs="Times New Roman"/>
          <w:b/>
          <w:bCs/>
          <w:lang w:eastAsia="ja-JP"/>
        </w:rPr>
        <w:t>3GPP TSG RAN WG1 #123</w:t>
      </w:r>
      <w:r>
        <w:rPr>
          <w:rFonts w:ascii="Times New Roman" w:eastAsia="MS Mincho" w:hAnsi="Times New Roman" w:cs="Times New Roman"/>
          <w:b/>
          <w:bCs/>
          <w:lang w:eastAsia="ja-JP"/>
        </w:rPr>
        <w:tab/>
        <w:t>R1-2509463</w:t>
      </w:r>
    </w:p>
    <w:bookmarkEnd w:id="0"/>
    <w:p w14:paraId="5615F456" w14:textId="77777777" w:rsidR="00E54A58" w:rsidRDefault="009D0DA1">
      <w:pPr>
        <w:pStyle w:val="CRCoverPage"/>
        <w:tabs>
          <w:tab w:val="right" w:pos="9639"/>
        </w:tabs>
        <w:rPr>
          <w:rFonts w:ascii="Times New Roman" w:hAnsi="Times New Roman"/>
          <w:b/>
          <w:bCs/>
          <w:sz w:val="24"/>
          <w:szCs w:val="24"/>
          <w:lang w:val="en-US" w:eastAsia="ja-JP"/>
        </w:rPr>
      </w:pPr>
      <w:r>
        <w:rPr>
          <w:rFonts w:ascii="Times New Roman" w:hAnsi="Times New Roman"/>
          <w:b/>
          <w:bCs/>
          <w:sz w:val="24"/>
          <w:szCs w:val="24"/>
          <w:lang w:val="en-US" w:eastAsia="ja-JP"/>
        </w:rPr>
        <w:t>Dallas, USA, Nov 17th – 21st, 2025</w:t>
      </w:r>
    </w:p>
    <w:p w14:paraId="234B7C0F" w14:textId="77777777" w:rsidR="00E54A58" w:rsidRDefault="00E54A58">
      <w:pPr>
        <w:pStyle w:val="CRCoverPage"/>
        <w:tabs>
          <w:tab w:val="right" w:pos="9639"/>
        </w:tabs>
        <w:spacing w:after="0"/>
        <w:rPr>
          <w:rFonts w:ascii="Times New Roman" w:hAnsi="Times New Roman"/>
          <w:b/>
          <w:sz w:val="24"/>
          <w:lang w:val="en-US"/>
        </w:rPr>
      </w:pPr>
    </w:p>
    <w:p w14:paraId="21E305BF" w14:textId="77777777" w:rsidR="00E54A58" w:rsidRDefault="009D0DA1">
      <w:pPr>
        <w:widowControl w:val="0"/>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Source:</w:t>
      </w:r>
      <w:r>
        <w:rPr>
          <w:rFonts w:ascii="Times New Roman" w:eastAsia="MS Mincho" w:hAnsi="Times New Roman" w:cs="Times New Roman"/>
          <w:b/>
        </w:rPr>
        <w:tab/>
      </w:r>
      <w:r>
        <w:rPr>
          <w:rFonts w:ascii="Times New Roman" w:eastAsia="MS Mincho" w:hAnsi="Times New Roman" w:cs="Times New Roman"/>
          <w:b/>
        </w:rPr>
        <w:tab/>
        <w:t>Qualcomm Incorporated</w:t>
      </w:r>
    </w:p>
    <w:bookmarkEnd w:id="1"/>
    <w:p w14:paraId="1D603001" w14:textId="77777777" w:rsidR="00E54A58" w:rsidRDefault="009D0DA1">
      <w:pPr>
        <w:widowControl w:val="0"/>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Title:</w:t>
      </w:r>
      <w:r>
        <w:rPr>
          <w:rFonts w:ascii="Times New Roman" w:eastAsia="MS Mincho" w:hAnsi="Times New Roman" w:cs="Times New Roman"/>
          <w:b/>
        </w:rPr>
        <w:tab/>
      </w:r>
      <w:bookmarkStart w:id="2" w:name="OLE_LINK22"/>
      <w:bookmarkStart w:id="3" w:name="OLE_LINK8"/>
      <w:bookmarkStart w:id="4" w:name="OLE_LINK21"/>
      <w:bookmarkStart w:id="5" w:name="OLE_LINK9"/>
      <w:r>
        <w:rPr>
          <w:rFonts w:ascii="Times New Roman" w:eastAsia="MS Mincho" w:hAnsi="Times New Roman" w:cs="Times New Roman"/>
          <w:b/>
        </w:rPr>
        <w:tab/>
        <w:t>RAN1#123 FL Summary #1 for 10.3.2.2. D2R signals, channels, waveform and procedures</w:t>
      </w:r>
    </w:p>
    <w:bookmarkEnd w:id="2"/>
    <w:bookmarkEnd w:id="3"/>
    <w:bookmarkEnd w:id="4"/>
    <w:bookmarkEnd w:id="5"/>
    <w:p w14:paraId="0E1E5202" w14:textId="77777777" w:rsidR="00E54A58" w:rsidRDefault="009D0DA1">
      <w:pPr>
        <w:widowControl w:val="0"/>
        <w:tabs>
          <w:tab w:val="left" w:pos="1800"/>
        </w:tabs>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Agenda Item:</w:t>
      </w:r>
      <w:bookmarkStart w:id="6" w:name="Source"/>
      <w:bookmarkEnd w:id="6"/>
      <w:r>
        <w:rPr>
          <w:rFonts w:ascii="Times New Roman" w:eastAsia="MS Mincho" w:hAnsi="Times New Roman" w:cs="Times New Roman"/>
          <w:b/>
        </w:rPr>
        <w:tab/>
      </w:r>
      <w:r>
        <w:rPr>
          <w:rFonts w:ascii="Times New Roman" w:eastAsia="MS Mincho" w:hAnsi="Times New Roman" w:cs="Times New Roman"/>
          <w:b/>
        </w:rPr>
        <w:tab/>
      </w:r>
      <w:r>
        <w:rPr>
          <w:rFonts w:ascii="Times New Roman" w:eastAsia="MS Mincho" w:hAnsi="Times New Roman" w:cs="Times New Roman"/>
          <w:b/>
          <w:lang w:eastAsia="ja-JP"/>
        </w:rPr>
        <w:t>10.3.2.2</w:t>
      </w:r>
    </w:p>
    <w:p w14:paraId="3C3CE0AE" w14:textId="77777777" w:rsidR="00E54A58" w:rsidRDefault="009D0DA1">
      <w:pPr>
        <w:pBdr>
          <w:bottom w:val="single" w:sz="12" w:space="1" w:color="auto"/>
        </w:pBdr>
        <w:spacing w:after="0" w:line="276" w:lineRule="auto"/>
        <w:ind w:left="420" w:hanging="420"/>
        <w:rPr>
          <w:rFonts w:ascii="Times New Roman" w:hAnsi="Times New Roman" w:cs="Times New Roman"/>
        </w:rPr>
      </w:pPr>
      <w:r>
        <w:rPr>
          <w:rFonts w:ascii="Times New Roman" w:eastAsia="MS Gothic" w:hAnsi="Times New Roman" w:cs="Times New Roman"/>
          <w:b/>
          <w:szCs w:val="20"/>
          <w:lang w:eastAsia="ja-JP"/>
        </w:rPr>
        <w:t>Document for:</w:t>
      </w:r>
      <w:bookmarkStart w:id="7" w:name="DocumentFor"/>
      <w:bookmarkEnd w:id="7"/>
      <w:r>
        <w:rPr>
          <w:rFonts w:ascii="Times New Roman" w:eastAsia="MS Gothic" w:hAnsi="Times New Roman" w:cs="Times New Roman"/>
          <w:b/>
          <w:szCs w:val="20"/>
          <w:lang w:eastAsia="ja-JP"/>
        </w:rPr>
        <w:t xml:space="preserve"> </w:t>
      </w:r>
      <w:r>
        <w:rPr>
          <w:rFonts w:ascii="Times New Roman" w:eastAsia="MS Gothic" w:hAnsi="Times New Roman" w:cs="Times New Roman"/>
          <w:b/>
          <w:szCs w:val="20"/>
          <w:lang w:eastAsia="ja-JP"/>
        </w:rPr>
        <w:tab/>
        <w:t>Discussion and Decision</w:t>
      </w:r>
      <w:r>
        <w:rPr>
          <w:rFonts w:ascii="Times New Roman" w:eastAsia="MS Gothic" w:hAnsi="Times New Roman" w:cs="Times New Roman"/>
          <w:b/>
          <w:szCs w:val="20"/>
          <w:lang w:eastAsia="ja-JP"/>
        </w:rPr>
        <w:tab/>
      </w:r>
    </w:p>
    <w:p w14:paraId="068457C5" w14:textId="77777777" w:rsidR="00E54A58" w:rsidRDefault="009D0DA1">
      <w:pPr>
        <w:pStyle w:val="Heading1"/>
      </w:pPr>
      <w:r>
        <w:t>Offline/Online Discussion</w:t>
      </w:r>
    </w:p>
    <w:p w14:paraId="1E27CAE7" w14:textId="77777777" w:rsidR="00E54A58" w:rsidRDefault="009D0DA1">
      <w:pPr>
        <w:pStyle w:val="Heading2"/>
      </w:pPr>
      <w:r>
        <w:t>Monday online</w:t>
      </w:r>
    </w:p>
    <w:p w14:paraId="779FCB71" w14:textId="77777777" w:rsidR="00E54A58" w:rsidRDefault="00E54A58">
      <w:pPr>
        <w:spacing w:after="0"/>
        <w:rPr>
          <w:ins w:id="8" w:author="Yuchul Kim" w:date="2025-11-17T16:40:00Z" w16du:dateUtc="2025-11-17T22:40:00Z"/>
          <w:rFonts w:ascii="Times New Roman" w:hAnsi="Times New Roman" w:cs="Times New Roman"/>
        </w:rPr>
      </w:pPr>
    </w:p>
    <w:p w14:paraId="3913CF6A" w14:textId="77777777" w:rsidR="00526419" w:rsidRDefault="00526419" w:rsidP="00526419">
      <w:pPr>
        <w:pStyle w:val="Boldtext"/>
        <w:rPr>
          <w:highlight w:val="cyan"/>
        </w:rPr>
      </w:pPr>
      <w:r>
        <w:rPr>
          <w:highlight w:val="cyan"/>
        </w:rPr>
        <w:t>FL Proposal 2.1a:</w:t>
      </w:r>
    </w:p>
    <w:p w14:paraId="4808DF50" w14:textId="6F5FDAEA" w:rsidR="00526419" w:rsidRDefault="00526419" w:rsidP="00526419">
      <w:pPr>
        <w:pStyle w:val="Boldtext"/>
      </w:pPr>
      <w:r>
        <w:t xml:space="preserve">For the study of 1SB/2SB and small frequency shift (SFS), following four options are identified and RAN1 to down select one option </w:t>
      </w:r>
      <w:ins w:id="9" w:author="Yuchul Kim" w:date="2025-11-17T16:43:00Z" w16du:dateUtc="2025-11-17T22:43:00Z">
        <w:r w:rsidR="00DA2AA7" w:rsidRPr="00DA2AA7">
          <w:rPr>
            <w:color w:val="auto"/>
          </w:rPr>
          <w:t>in RAN1#123.</w:t>
        </w:r>
      </w:ins>
    </w:p>
    <w:p w14:paraId="176BD6AF" w14:textId="77777777" w:rsidR="00526419" w:rsidRDefault="00526419" w:rsidP="00526419">
      <w:pPr>
        <w:pStyle w:val="bulletlevel1"/>
        <w:numPr>
          <w:ilvl w:val="0"/>
          <w:numId w:val="25"/>
        </w:numPr>
      </w:pPr>
      <w:r>
        <w:t>Option 1) 1SB without SFS:</w:t>
      </w:r>
    </w:p>
    <w:p w14:paraId="1F17AA27" w14:textId="77777777" w:rsidR="00526419" w:rsidRDefault="00526419" w:rsidP="00526419">
      <w:pPr>
        <w:pStyle w:val="bulletlevel1"/>
        <w:numPr>
          <w:ilvl w:val="1"/>
          <w:numId w:val="25"/>
        </w:numPr>
      </w:pPr>
      <w:r>
        <w:t>BB signal is 1SB signal without SFS.</w:t>
      </w:r>
    </w:p>
    <w:p w14:paraId="69E764F2" w14:textId="77777777" w:rsidR="00526419" w:rsidRDefault="00526419" w:rsidP="00526419">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6D187C64" w14:textId="2FBAF29D" w:rsidR="00526419" w:rsidRDefault="00526419" w:rsidP="00526419">
      <w:pPr>
        <w:pStyle w:val="bulletlevel1"/>
        <w:numPr>
          <w:ilvl w:val="0"/>
          <w:numId w:val="25"/>
        </w:numPr>
      </w:pPr>
      <w:r>
        <w:t xml:space="preserve">Option 2) 1SB with SFS </w:t>
      </w:r>
      <w:del w:id="10" w:author="Yuchul Kim" w:date="2025-11-17T16:43:00Z" w16du:dateUtc="2025-11-17T22:43:00Z">
        <w:r w:rsidR="00001E22" w:rsidDel="00DA2AA7">
          <w:delText>based on sinewave.</w:delText>
        </w:r>
      </w:del>
    </w:p>
    <w:p w14:paraId="5F68F86B" w14:textId="77777777" w:rsidR="00526419" w:rsidRDefault="00526419" w:rsidP="00526419">
      <w:pPr>
        <w:pStyle w:val="bulletlevel1"/>
        <w:numPr>
          <w:ilvl w:val="1"/>
          <w:numId w:val="25"/>
        </w:numPr>
      </w:pPr>
      <w:r>
        <w:t>BB signal is 1SB after SFS applied.</w:t>
      </w:r>
    </w:p>
    <w:p w14:paraId="590F16E2" w14:textId="77777777" w:rsidR="00526419" w:rsidRDefault="00526419" w:rsidP="00526419">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32EDB92A" w14:textId="77777777" w:rsidR="00526419" w:rsidRDefault="00526419" w:rsidP="00526419">
      <w:pPr>
        <w:pStyle w:val="bulletlevel1"/>
        <w:numPr>
          <w:ilvl w:val="0"/>
          <w:numId w:val="25"/>
        </w:numPr>
      </w:pPr>
      <w:r>
        <w:t>Option 3) 2SB without SFS:</w:t>
      </w:r>
    </w:p>
    <w:p w14:paraId="64E54AA9" w14:textId="77777777" w:rsidR="00526419" w:rsidRDefault="00526419" w:rsidP="00526419">
      <w:pPr>
        <w:pStyle w:val="bulletlevel1"/>
        <w:numPr>
          <w:ilvl w:val="1"/>
          <w:numId w:val="25"/>
        </w:numPr>
      </w:pPr>
      <w:r>
        <w:t>BB signal is 2SB without SFS.</w:t>
      </w:r>
    </w:p>
    <w:p w14:paraId="4B6E1D65" w14:textId="77777777" w:rsidR="00526419" w:rsidRDefault="00526419" w:rsidP="00526419">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5A6A8A06" w14:textId="57AC592A" w:rsidR="00526419" w:rsidRDefault="00526419" w:rsidP="00526419">
      <w:pPr>
        <w:pStyle w:val="bulletlevel1"/>
        <w:numPr>
          <w:ilvl w:val="0"/>
          <w:numId w:val="25"/>
        </w:numPr>
      </w:pPr>
      <w:r>
        <w:t xml:space="preserve">Option 4) 2SB with SFS </w:t>
      </w:r>
      <w:del w:id="11" w:author="Yuchul Kim" w:date="2025-11-17T16:43:00Z" w16du:dateUtc="2025-11-17T22:43:00Z">
        <w:r w:rsidR="00DA2AA7" w:rsidDel="00DA2AA7">
          <w:delText>based on sinewave.</w:delText>
        </w:r>
      </w:del>
    </w:p>
    <w:p w14:paraId="443DFC52" w14:textId="77777777" w:rsidR="00526419" w:rsidRDefault="00526419" w:rsidP="00526419">
      <w:pPr>
        <w:pStyle w:val="bulletlevel1"/>
        <w:numPr>
          <w:ilvl w:val="1"/>
          <w:numId w:val="25"/>
        </w:numPr>
      </w:pPr>
      <w:r>
        <w:t>BB signal is 2SB after SFS applied.</w:t>
      </w:r>
    </w:p>
    <w:p w14:paraId="19059E19" w14:textId="77777777" w:rsidR="00526419" w:rsidRPr="0086608F" w:rsidRDefault="00526419" w:rsidP="00526419">
      <w:pPr>
        <w:pStyle w:val="Boldtext"/>
        <w:numPr>
          <w:ilvl w:val="1"/>
          <w:numId w:val="25"/>
        </w:numPr>
        <w:rPr>
          <w:b w:val="0"/>
          <w:bCs w:val="0"/>
        </w:rPr>
      </w:pPr>
      <w:r w:rsidRPr="0086608F">
        <w:rPr>
          <w:b w:val="0"/>
          <w:bCs w:val="0"/>
        </w:rPr>
        <w:t xml:space="preserve">Upconverted to a common RF carrier frequency </w:t>
      </w:r>
      <m:oMath>
        <m:sSub>
          <m:sSubPr>
            <m:ctrlPr>
              <w:rPr>
                <w:rFonts w:ascii="Cambria Math" w:hAnsi="Cambria Math"/>
                <w:b w:val="0"/>
                <w:bCs w:val="0"/>
                <w:i/>
              </w:rPr>
            </m:ctrlPr>
          </m:sSubPr>
          <m:e>
            <m:r>
              <w:rPr>
                <w:rFonts w:ascii="Cambria Math" w:hAnsi="Cambria Math"/>
              </w:rPr>
              <m:t>f</m:t>
            </m:r>
          </m:e>
          <m:sub>
            <m:r>
              <w:rPr>
                <w:rFonts w:ascii="Cambria Math" w:hAnsi="Cambria Math"/>
              </w:rPr>
              <m:t>c</m:t>
            </m:r>
          </m:sub>
        </m:sSub>
      </m:oMath>
      <w:r w:rsidRPr="0086608F">
        <w:rPr>
          <w:b w:val="0"/>
          <w:bCs w:val="0"/>
        </w:rPr>
        <w:t>.</w:t>
      </w:r>
    </w:p>
    <w:p w14:paraId="1B33EED0" w14:textId="77777777" w:rsidR="00526419" w:rsidRDefault="00526419">
      <w:pPr>
        <w:spacing w:after="0"/>
        <w:rPr>
          <w:rFonts w:ascii="Times New Roman" w:hAnsi="Times New Roman" w:cs="Times New Roman"/>
        </w:rPr>
      </w:pPr>
    </w:p>
    <w:p w14:paraId="6F35316F" w14:textId="77777777" w:rsidR="00001E22" w:rsidRDefault="00001E22" w:rsidP="00001E22">
      <w:pPr>
        <w:pStyle w:val="BodyText"/>
        <w:rPr>
          <w:b/>
          <w:bCs/>
          <w:lang w:val="en-US"/>
        </w:rPr>
      </w:pPr>
      <w:r>
        <w:rPr>
          <w:b/>
          <w:bCs/>
          <w:highlight w:val="cyan"/>
          <w:lang w:val="en-US"/>
        </w:rPr>
        <w:t>FL Proposal 2.2a</w:t>
      </w:r>
    </w:p>
    <w:p w14:paraId="66B65573" w14:textId="77777777" w:rsidR="00001E22" w:rsidRDefault="00001E22" w:rsidP="00001E22">
      <w:pPr>
        <w:pStyle w:val="BodyText"/>
        <w:rPr>
          <w:lang w:val="en-US"/>
        </w:rPr>
      </w:pPr>
      <w:r>
        <w:rPr>
          <w:lang w:val="en-US"/>
        </w:rPr>
        <w:t>Regarding modulation schemes, capture following observations on the sensitivity to CFO.</w:t>
      </w:r>
    </w:p>
    <w:p w14:paraId="7BF90CCB" w14:textId="77777777" w:rsidR="00001E22" w:rsidRDefault="00001E22" w:rsidP="00001E22">
      <w:pPr>
        <w:pStyle w:val="Caption"/>
        <w:keepNext/>
      </w:pPr>
      <w:r>
        <w:t xml:space="preserve">Table </w:t>
      </w:r>
      <w:r>
        <w:fldChar w:fldCharType="begin"/>
      </w:r>
      <w:r>
        <w:instrText xml:space="preserve"> SEQ Table \* ARABIC </w:instrText>
      </w:r>
      <w:r>
        <w:fldChar w:fldCharType="separate"/>
      </w:r>
      <w:r>
        <w:t>1</w:t>
      </w:r>
      <w:r>
        <w:fldChar w:fldCharType="end"/>
      </w:r>
      <w:r>
        <w:t xml:space="preserve"> Comparison of modulation schemes for Rel-20 active devices in terms of key aspects</w:t>
      </w:r>
    </w:p>
    <w:tbl>
      <w:tblPr>
        <w:tblStyle w:val="TableGrid"/>
        <w:tblW w:w="0" w:type="auto"/>
        <w:tblLook w:val="04A0" w:firstRow="1" w:lastRow="0" w:firstColumn="1" w:lastColumn="0" w:noHBand="0" w:noVBand="1"/>
      </w:tblPr>
      <w:tblGrid>
        <w:gridCol w:w="1438"/>
        <w:gridCol w:w="1979"/>
        <w:gridCol w:w="1979"/>
        <w:gridCol w:w="1800"/>
        <w:gridCol w:w="2154"/>
      </w:tblGrid>
      <w:tr w:rsidR="00001E22" w14:paraId="74D95A21" w14:textId="77777777" w:rsidTr="004329C5">
        <w:tc>
          <w:tcPr>
            <w:tcW w:w="1438" w:type="dxa"/>
          </w:tcPr>
          <w:p w14:paraId="1C6CB6CB" w14:textId="77777777" w:rsidR="00001E22" w:rsidRDefault="00001E22" w:rsidP="004329C5">
            <w:pPr>
              <w:pStyle w:val="Boldtext"/>
            </w:pPr>
          </w:p>
        </w:tc>
        <w:tc>
          <w:tcPr>
            <w:tcW w:w="1979" w:type="dxa"/>
          </w:tcPr>
          <w:p w14:paraId="11AD44B8" w14:textId="77777777" w:rsidR="00001E22" w:rsidRDefault="00001E22" w:rsidP="004329C5">
            <w:pPr>
              <w:pStyle w:val="Boldtext"/>
            </w:pPr>
            <w:r>
              <w:t>BPSK</w:t>
            </w:r>
          </w:p>
        </w:tc>
        <w:tc>
          <w:tcPr>
            <w:tcW w:w="1979" w:type="dxa"/>
          </w:tcPr>
          <w:p w14:paraId="3F31F872" w14:textId="77777777" w:rsidR="00001E22" w:rsidRDefault="00001E22" w:rsidP="004329C5">
            <w:pPr>
              <w:pStyle w:val="Boldtext"/>
            </w:pPr>
            <w:r>
              <w:t>OOK</w:t>
            </w:r>
          </w:p>
        </w:tc>
        <w:tc>
          <w:tcPr>
            <w:tcW w:w="1800" w:type="dxa"/>
          </w:tcPr>
          <w:p w14:paraId="7B1510B1" w14:textId="77777777" w:rsidR="00001E22" w:rsidRDefault="00001E22" w:rsidP="004329C5">
            <w:pPr>
              <w:pStyle w:val="Boldtext"/>
            </w:pPr>
            <w:r>
              <w:t>DBPSK</w:t>
            </w:r>
          </w:p>
        </w:tc>
        <w:tc>
          <w:tcPr>
            <w:tcW w:w="2154" w:type="dxa"/>
          </w:tcPr>
          <w:p w14:paraId="722E49FD" w14:textId="77777777" w:rsidR="00001E22" w:rsidRDefault="00001E22" w:rsidP="004329C5">
            <w:pPr>
              <w:pStyle w:val="Boldtext"/>
            </w:pPr>
            <w:r>
              <w:t>MSK</w:t>
            </w:r>
          </w:p>
        </w:tc>
      </w:tr>
      <w:tr w:rsidR="00001E22" w14:paraId="6D7EBEDB" w14:textId="77777777" w:rsidTr="004329C5">
        <w:tc>
          <w:tcPr>
            <w:tcW w:w="1438" w:type="dxa"/>
          </w:tcPr>
          <w:p w14:paraId="5163A17E" w14:textId="77777777" w:rsidR="00001E22" w:rsidRDefault="00001E22" w:rsidP="004329C5">
            <w:pPr>
              <w:pStyle w:val="Boldtext"/>
            </w:pPr>
            <w:r>
              <w:t xml:space="preserve">Sensitivity </w:t>
            </w:r>
          </w:p>
          <w:p w14:paraId="76374233" w14:textId="77777777" w:rsidR="00001E22" w:rsidRDefault="00001E22" w:rsidP="004329C5">
            <w:pPr>
              <w:pStyle w:val="Boldtext"/>
            </w:pPr>
            <w:r>
              <w:t>to CFO</w:t>
            </w:r>
          </w:p>
        </w:tc>
        <w:tc>
          <w:tcPr>
            <w:tcW w:w="1979" w:type="dxa"/>
          </w:tcPr>
          <w:p w14:paraId="40F3A027" w14:textId="77777777" w:rsidR="00001E22" w:rsidRDefault="00001E22" w:rsidP="004329C5">
            <w:pPr>
              <w:pStyle w:val="BodyText"/>
              <w:jc w:val="left"/>
            </w:pPr>
            <w:r>
              <w:t>Very sensitive</w:t>
            </w:r>
          </w:p>
        </w:tc>
        <w:tc>
          <w:tcPr>
            <w:tcW w:w="1979" w:type="dxa"/>
          </w:tcPr>
          <w:p w14:paraId="5D53DB4C" w14:textId="77777777" w:rsidR="00001E22" w:rsidRDefault="00001E22" w:rsidP="004329C5">
            <w:pPr>
              <w:pStyle w:val="BodyText"/>
              <w:jc w:val="left"/>
            </w:pPr>
            <w:r>
              <w:t>Very robust</w:t>
            </w:r>
          </w:p>
        </w:tc>
        <w:tc>
          <w:tcPr>
            <w:tcW w:w="1800" w:type="dxa"/>
          </w:tcPr>
          <w:p w14:paraId="7510D85C" w14:textId="77777777" w:rsidR="00001E22" w:rsidRDefault="00001E22" w:rsidP="004329C5">
            <w:pPr>
              <w:pStyle w:val="BodyText"/>
              <w:jc w:val="left"/>
            </w:pPr>
            <w:r>
              <w:t>Robust</w:t>
            </w:r>
          </w:p>
        </w:tc>
        <w:tc>
          <w:tcPr>
            <w:tcW w:w="2154" w:type="dxa"/>
          </w:tcPr>
          <w:p w14:paraId="224934E3" w14:textId="77777777" w:rsidR="00001E22" w:rsidRDefault="00001E22" w:rsidP="004329C5">
            <w:pPr>
              <w:pStyle w:val="BodyText"/>
              <w:jc w:val="left"/>
            </w:pPr>
            <w:r>
              <w:t>Very sensitive</w:t>
            </w:r>
          </w:p>
        </w:tc>
      </w:tr>
      <w:tr w:rsidR="00001E22" w14:paraId="4D7FB607" w14:textId="77777777" w:rsidTr="004329C5">
        <w:tc>
          <w:tcPr>
            <w:tcW w:w="1438" w:type="dxa"/>
          </w:tcPr>
          <w:p w14:paraId="326CC1F5" w14:textId="77777777" w:rsidR="00001E22" w:rsidRDefault="00001E22" w:rsidP="004329C5">
            <w:pPr>
              <w:pStyle w:val="Boldtext"/>
            </w:pPr>
            <w:r>
              <w:t xml:space="preserve">Performance </w:t>
            </w:r>
          </w:p>
          <w:p w14:paraId="1159AB26" w14:textId="77777777" w:rsidR="00001E22" w:rsidRDefault="00001E22" w:rsidP="004329C5">
            <w:pPr>
              <w:pStyle w:val="Boldtext"/>
            </w:pPr>
            <w:r>
              <w:t>(req SNR)</w:t>
            </w:r>
          </w:p>
        </w:tc>
        <w:tc>
          <w:tcPr>
            <w:tcW w:w="1979" w:type="dxa"/>
          </w:tcPr>
          <w:p w14:paraId="38078DCC" w14:textId="77777777" w:rsidR="00001E22" w:rsidRDefault="00001E22" w:rsidP="004329C5">
            <w:pPr>
              <w:pStyle w:val="BodyText"/>
              <w:jc w:val="left"/>
            </w:pPr>
            <w:r>
              <w:t>Higher performance</w:t>
            </w:r>
          </w:p>
        </w:tc>
        <w:tc>
          <w:tcPr>
            <w:tcW w:w="1979" w:type="dxa"/>
          </w:tcPr>
          <w:p w14:paraId="14D79F68" w14:textId="77777777" w:rsidR="00001E22" w:rsidRDefault="00001E22" w:rsidP="004329C5">
            <w:pPr>
              <w:pStyle w:val="BodyText"/>
              <w:jc w:val="left"/>
              <w:rPr>
                <w:lang w:val="en-US"/>
              </w:rPr>
            </w:pPr>
            <w:r>
              <w:rPr>
                <w:lang w:val="en-US"/>
              </w:rPr>
              <w:t>Lower performance:</w:t>
            </w:r>
          </w:p>
          <w:p w14:paraId="2F0B1985" w14:textId="77777777" w:rsidR="00001E22" w:rsidRDefault="00001E22" w:rsidP="004329C5">
            <w:pPr>
              <w:pStyle w:val="BodyText"/>
              <w:jc w:val="left"/>
              <w:rPr>
                <w:lang w:val="en-US"/>
              </w:rPr>
            </w:pPr>
            <w:r>
              <w:rPr>
                <w:lang w:val="en-US"/>
              </w:rPr>
              <w:t>6 dB worse theoretical BER performance than BPSK</w:t>
            </w:r>
          </w:p>
          <w:p w14:paraId="57DEDAC2" w14:textId="77777777" w:rsidR="00001E22" w:rsidRDefault="00001E22" w:rsidP="004329C5">
            <w:pPr>
              <w:pStyle w:val="BodyText"/>
              <w:jc w:val="left"/>
              <w:rPr>
                <w:lang w:val="en-US"/>
              </w:rPr>
            </w:pPr>
          </w:p>
        </w:tc>
        <w:tc>
          <w:tcPr>
            <w:tcW w:w="1800" w:type="dxa"/>
          </w:tcPr>
          <w:p w14:paraId="1B7B1D58" w14:textId="77777777" w:rsidR="00001E22" w:rsidRDefault="00001E22" w:rsidP="004329C5">
            <w:pPr>
              <w:pStyle w:val="BodyText"/>
              <w:jc w:val="left"/>
              <w:rPr>
                <w:lang w:val="en-US"/>
              </w:rPr>
            </w:pPr>
            <w:r>
              <w:rPr>
                <w:lang w:val="en-US"/>
              </w:rPr>
              <w:t>Medium performance:</w:t>
            </w:r>
          </w:p>
          <w:p w14:paraId="5D217CC7" w14:textId="77777777" w:rsidR="00001E22" w:rsidRDefault="00001E22" w:rsidP="004329C5">
            <w:pPr>
              <w:pStyle w:val="BodyText"/>
              <w:jc w:val="left"/>
              <w:rPr>
                <w:lang w:val="en-US"/>
              </w:rPr>
            </w:pPr>
            <w:r>
              <w:rPr>
                <w:lang w:val="en-US"/>
              </w:rPr>
              <w:t>3 dB worse theoretical BER performance than BPSK</w:t>
            </w:r>
          </w:p>
          <w:p w14:paraId="68BCC6E4" w14:textId="77777777" w:rsidR="00001E22" w:rsidRDefault="00001E22" w:rsidP="004329C5">
            <w:pPr>
              <w:pStyle w:val="BodyText"/>
              <w:jc w:val="left"/>
              <w:rPr>
                <w:lang w:val="en-US"/>
              </w:rPr>
            </w:pPr>
            <w:r>
              <w:rPr>
                <w:lang w:val="en-US"/>
              </w:rPr>
              <w:t>Sensitive to noise at low SNR. Error propagation</w:t>
            </w:r>
            <w:r>
              <w:rPr>
                <w:rFonts w:hint="eastAsia"/>
                <w:lang w:val="en-US" w:eastAsia="zh-CN"/>
              </w:rPr>
              <w:t xml:space="preserve"> </w:t>
            </w:r>
            <w:r>
              <w:rPr>
                <w:lang w:val="en-US"/>
              </w:rPr>
              <w:t>(low SNR, fading, phase)</w:t>
            </w:r>
          </w:p>
        </w:tc>
        <w:tc>
          <w:tcPr>
            <w:tcW w:w="2154" w:type="dxa"/>
          </w:tcPr>
          <w:p w14:paraId="2D27088C" w14:textId="77777777" w:rsidR="00001E22" w:rsidRDefault="00001E22" w:rsidP="004329C5">
            <w:pPr>
              <w:pStyle w:val="BodyText"/>
              <w:jc w:val="left"/>
              <w:rPr>
                <w:lang w:val="en-US"/>
              </w:rPr>
            </w:pPr>
            <w:r>
              <w:rPr>
                <w:lang w:val="en-US"/>
              </w:rPr>
              <w:t>Same as BPSK for coherent detection</w:t>
            </w:r>
          </w:p>
        </w:tc>
      </w:tr>
      <w:tr w:rsidR="00001E22" w14:paraId="7E45812C" w14:textId="77777777" w:rsidTr="004329C5">
        <w:tc>
          <w:tcPr>
            <w:tcW w:w="1438" w:type="dxa"/>
          </w:tcPr>
          <w:p w14:paraId="37771C36" w14:textId="77777777" w:rsidR="00001E22" w:rsidRDefault="00001E22" w:rsidP="004329C5">
            <w:pPr>
              <w:pStyle w:val="Boldtext"/>
            </w:pPr>
            <w:r>
              <w:t>Receiver detection type</w:t>
            </w:r>
          </w:p>
        </w:tc>
        <w:tc>
          <w:tcPr>
            <w:tcW w:w="1979" w:type="dxa"/>
          </w:tcPr>
          <w:p w14:paraId="6F820C25" w14:textId="77777777" w:rsidR="00001E22" w:rsidRDefault="00001E22" w:rsidP="004329C5">
            <w:pPr>
              <w:pStyle w:val="BodyText"/>
              <w:jc w:val="left"/>
            </w:pPr>
            <w:r>
              <w:t>Coherent only</w:t>
            </w:r>
          </w:p>
        </w:tc>
        <w:tc>
          <w:tcPr>
            <w:tcW w:w="1979" w:type="dxa"/>
          </w:tcPr>
          <w:p w14:paraId="6B18E10C" w14:textId="77777777" w:rsidR="00001E22" w:rsidRDefault="00001E22" w:rsidP="004329C5">
            <w:pPr>
              <w:pStyle w:val="BodyText"/>
              <w:jc w:val="left"/>
            </w:pPr>
            <w:r>
              <w:t>Non-coherent</w:t>
            </w:r>
          </w:p>
        </w:tc>
        <w:tc>
          <w:tcPr>
            <w:tcW w:w="1800" w:type="dxa"/>
          </w:tcPr>
          <w:p w14:paraId="347E8212" w14:textId="77777777" w:rsidR="00001E22" w:rsidRDefault="00001E22" w:rsidP="004329C5">
            <w:pPr>
              <w:pStyle w:val="BodyText"/>
              <w:jc w:val="left"/>
            </w:pPr>
            <w:r>
              <w:t>Non-coherent</w:t>
            </w:r>
          </w:p>
        </w:tc>
        <w:tc>
          <w:tcPr>
            <w:tcW w:w="2154" w:type="dxa"/>
          </w:tcPr>
          <w:p w14:paraId="7450B7FD" w14:textId="77777777" w:rsidR="00001E22" w:rsidRDefault="00001E22" w:rsidP="004329C5">
            <w:pPr>
              <w:pStyle w:val="BodyText"/>
              <w:jc w:val="left"/>
              <w:rPr>
                <w:lang w:val="en-US"/>
              </w:rPr>
            </w:pPr>
            <w:r>
              <w:rPr>
                <w:lang w:val="en-US"/>
              </w:rPr>
              <w:t>Coherent,</w:t>
            </w:r>
          </w:p>
          <w:p w14:paraId="57AF61BD" w14:textId="77777777" w:rsidR="00001E22" w:rsidRDefault="00001E22" w:rsidP="004329C5">
            <w:pPr>
              <w:pStyle w:val="BodyText"/>
              <w:jc w:val="left"/>
              <w:rPr>
                <w:lang w:val="en-US"/>
              </w:rPr>
            </w:pPr>
            <w:r>
              <w:rPr>
                <w:lang w:val="en-US"/>
              </w:rPr>
              <w:t>(Non-coherent possible, yet challenging due to CFO)</w:t>
            </w:r>
          </w:p>
        </w:tc>
      </w:tr>
      <w:tr w:rsidR="00001E22" w14:paraId="1F0B4659" w14:textId="77777777" w:rsidTr="004329C5">
        <w:tc>
          <w:tcPr>
            <w:tcW w:w="1438" w:type="dxa"/>
          </w:tcPr>
          <w:p w14:paraId="4B797C4E" w14:textId="77777777" w:rsidR="00001E22" w:rsidRDefault="00001E22" w:rsidP="004329C5">
            <w:pPr>
              <w:pStyle w:val="Boldtext"/>
            </w:pPr>
            <w:r>
              <w:t>Overhead</w:t>
            </w:r>
          </w:p>
        </w:tc>
        <w:tc>
          <w:tcPr>
            <w:tcW w:w="1979" w:type="dxa"/>
          </w:tcPr>
          <w:p w14:paraId="0EA297FA" w14:textId="77777777" w:rsidR="00001E22" w:rsidRDefault="00001E22" w:rsidP="004329C5">
            <w:pPr>
              <w:pStyle w:val="BodyText"/>
              <w:jc w:val="left"/>
              <w:rPr>
                <w:lang w:val="en-US"/>
              </w:rPr>
            </w:pPr>
            <w:r>
              <w:rPr>
                <w:lang w:val="en-US"/>
              </w:rPr>
              <w:t>Higher x-amble overhead due to the requirement of very accurate CFO est. and channel est.</w:t>
            </w:r>
          </w:p>
        </w:tc>
        <w:tc>
          <w:tcPr>
            <w:tcW w:w="1979" w:type="dxa"/>
          </w:tcPr>
          <w:p w14:paraId="0EAD0AEB" w14:textId="77777777" w:rsidR="00001E22" w:rsidRDefault="00001E22" w:rsidP="004329C5">
            <w:pPr>
              <w:pStyle w:val="BodyText"/>
              <w:jc w:val="left"/>
              <w:rPr>
                <w:lang w:val="en-US"/>
              </w:rPr>
            </w:pPr>
            <w:r>
              <w:rPr>
                <w:lang w:val="en-US"/>
              </w:rPr>
              <w:t>Lower x-amble overhead</w:t>
            </w:r>
          </w:p>
          <w:p w14:paraId="1F889C96" w14:textId="77777777" w:rsidR="00001E22" w:rsidRDefault="00001E22" w:rsidP="004329C5">
            <w:pPr>
              <w:pStyle w:val="BodyText"/>
              <w:jc w:val="left"/>
              <w:rPr>
                <w:lang w:val="en-US"/>
              </w:rPr>
            </w:pPr>
            <w:r>
              <w:rPr>
                <w:lang w:val="en-US"/>
              </w:rPr>
              <w:t>(CFO est. &amp; channel est. is not critical)</w:t>
            </w:r>
          </w:p>
        </w:tc>
        <w:tc>
          <w:tcPr>
            <w:tcW w:w="1800" w:type="dxa"/>
          </w:tcPr>
          <w:p w14:paraId="56EBD758" w14:textId="77777777" w:rsidR="00001E22" w:rsidRDefault="00001E22" w:rsidP="004329C5">
            <w:pPr>
              <w:pStyle w:val="BodyText"/>
              <w:jc w:val="left"/>
            </w:pPr>
            <w:r>
              <w:t xml:space="preserve">Lower x-amble overhead </w:t>
            </w:r>
          </w:p>
          <w:p w14:paraId="30B1354B" w14:textId="77777777" w:rsidR="00001E22" w:rsidRDefault="00001E22" w:rsidP="004329C5">
            <w:pPr>
              <w:pStyle w:val="BodyText"/>
              <w:jc w:val="left"/>
            </w:pPr>
          </w:p>
        </w:tc>
        <w:tc>
          <w:tcPr>
            <w:tcW w:w="2154" w:type="dxa"/>
          </w:tcPr>
          <w:p w14:paraId="19564E6C" w14:textId="77777777" w:rsidR="00001E22" w:rsidRDefault="00001E22" w:rsidP="004329C5">
            <w:pPr>
              <w:pStyle w:val="BodyText"/>
              <w:jc w:val="left"/>
              <w:rPr>
                <w:lang w:val="en-US"/>
              </w:rPr>
            </w:pPr>
            <w:r>
              <w:rPr>
                <w:lang w:val="en-US"/>
              </w:rPr>
              <w:t>Higher x-amble overhead due to the requirement of accurate CFO est. and/or channel est.</w:t>
            </w:r>
          </w:p>
        </w:tc>
      </w:tr>
      <w:tr w:rsidR="00001E22" w14:paraId="63A3969A" w14:textId="77777777" w:rsidTr="004329C5">
        <w:tc>
          <w:tcPr>
            <w:tcW w:w="1438" w:type="dxa"/>
          </w:tcPr>
          <w:p w14:paraId="0E969841" w14:textId="77777777" w:rsidR="00001E22" w:rsidRDefault="00001E22" w:rsidP="004329C5">
            <w:pPr>
              <w:pStyle w:val="Boldtext"/>
            </w:pPr>
            <w:r>
              <w:t xml:space="preserve">Spectrum </w:t>
            </w:r>
          </w:p>
        </w:tc>
        <w:tc>
          <w:tcPr>
            <w:tcW w:w="1979" w:type="dxa"/>
          </w:tcPr>
          <w:p w14:paraId="425BB9E0" w14:textId="77777777" w:rsidR="00001E22" w:rsidRDefault="00001E22" w:rsidP="004329C5">
            <w:pPr>
              <w:pStyle w:val="BodyText"/>
              <w:jc w:val="left"/>
              <w:rPr>
                <w:lang w:val="en-US"/>
              </w:rPr>
            </w:pPr>
            <w:r>
              <w:rPr>
                <w:lang w:val="en-US"/>
              </w:rPr>
              <w:t>Slower sidelobe decay</w:t>
            </w:r>
          </w:p>
          <w:p w14:paraId="53F68C0F" w14:textId="77777777" w:rsidR="00001E22" w:rsidRDefault="00001E22" w:rsidP="004329C5">
            <w:pPr>
              <w:pStyle w:val="BodyText"/>
              <w:jc w:val="left"/>
              <w:rPr>
                <w:lang w:val="en-US"/>
              </w:rPr>
            </w:pPr>
            <w:r>
              <w:rPr>
                <w:lang w:val="en-US"/>
              </w:rPr>
              <w:t>Tx pulse shaping may be required</w:t>
            </w:r>
          </w:p>
        </w:tc>
        <w:tc>
          <w:tcPr>
            <w:tcW w:w="1979" w:type="dxa"/>
          </w:tcPr>
          <w:p w14:paraId="3467F271" w14:textId="77777777" w:rsidR="00001E22" w:rsidRDefault="00001E22" w:rsidP="004329C5">
            <w:pPr>
              <w:pStyle w:val="BodyText"/>
              <w:jc w:val="left"/>
              <w:rPr>
                <w:lang w:val="en-US"/>
              </w:rPr>
            </w:pPr>
            <w:r>
              <w:rPr>
                <w:lang w:val="en-US"/>
              </w:rPr>
              <w:t>Slower sidelobe decay</w:t>
            </w:r>
          </w:p>
          <w:p w14:paraId="12CCAE79" w14:textId="77777777" w:rsidR="00001E22" w:rsidRDefault="00001E22" w:rsidP="004329C5">
            <w:pPr>
              <w:pStyle w:val="BodyText"/>
              <w:jc w:val="left"/>
              <w:rPr>
                <w:lang w:val="en-US"/>
              </w:rPr>
            </w:pPr>
            <w:r>
              <w:rPr>
                <w:lang w:val="en-US"/>
              </w:rPr>
              <w:t>Tx pulse shaping may be required</w:t>
            </w:r>
          </w:p>
        </w:tc>
        <w:tc>
          <w:tcPr>
            <w:tcW w:w="1800" w:type="dxa"/>
          </w:tcPr>
          <w:p w14:paraId="514E0E21" w14:textId="77777777" w:rsidR="00001E22" w:rsidRDefault="00001E22" w:rsidP="004329C5">
            <w:pPr>
              <w:pStyle w:val="BodyText"/>
              <w:jc w:val="left"/>
              <w:rPr>
                <w:lang w:val="en-US"/>
              </w:rPr>
            </w:pPr>
            <w:r>
              <w:rPr>
                <w:lang w:val="en-US"/>
              </w:rPr>
              <w:t>Slower sidelobe decay</w:t>
            </w:r>
          </w:p>
          <w:p w14:paraId="3A80EE57" w14:textId="77777777" w:rsidR="00001E22" w:rsidRDefault="00001E22" w:rsidP="004329C5">
            <w:pPr>
              <w:pStyle w:val="BodyText"/>
              <w:jc w:val="left"/>
              <w:rPr>
                <w:lang w:val="en-US"/>
              </w:rPr>
            </w:pPr>
            <w:r>
              <w:rPr>
                <w:lang w:val="en-US"/>
              </w:rPr>
              <w:t>Tx pulse shaping may be required</w:t>
            </w:r>
          </w:p>
        </w:tc>
        <w:tc>
          <w:tcPr>
            <w:tcW w:w="2154" w:type="dxa"/>
          </w:tcPr>
          <w:p w14:paraId="7F445E16" w14:textId="77777777" w:rsidR="00001E22" w:rsidRDefault="00001E22" w:rsidP="004329C5">
            <w:pPr>
              <w:pStyle w:val="BodyText"/>
              <w:jc w:val="left"/>
              <w:rPr>
                <w:lang w:val="en-US"/>
              </w:rPr>
            </w:pPr>
            <w:r>
              <w:rPr>
                <w:lang w:val="en-US"/>
              </w:rPr>
              <w:t>Fast sidelobe decay with minimal interference to adjacent channel</w:t>
            </w:r>
          </w:p>
          <w:p w14:paraId="7CDA7410" w14:textId="77777777" w:rsidR="00001E22" w:rsidRDefault="00001E22" w:rsidP="004329C5">
            <w:pPr>
              <w:pStyle w:val="BodyText"/>
              <w:jc w:val="left"/>
              <w:rPr>
                <w:lang w:val="en-US"/>
              </w:rPr>
            </w:pPr>
          </w:p>
        </w:tc>
      </w:tr>
      <w:tr w:rsidR="00001E22" w14:paraId="39071F7E" w14:textId="77777777" w:rsidTr="004329C5">
        <w:tc>
          <w:tcPr>
            <w:tcW w:w="1438" w:type="dxa"/>
          </w:tcPr>
          <w:p w14:paraId="15D5777A" w14:textId="77777777" w:rsidR="00001E22" w:rsidRDefault="00001E22" w:rsidP="004329C5">
            <w:pPr>
              <w:pStyle w:val="Boldtext"/>
            </w:pPr>
            <w:r>
              <w:t>PAPR</w:t>
            </w:r>
          </w:p>
        </w:tc>
        <w:tc>
          <w:tcPr>
            <w:tcW w:w="1979" w:type="dxa"/>
          </w:tcPr>
          <w:p w14:paraId="39553B84" w14:textId="77777777" w:rsidR="00001E22" w:rsidRDefault="00001E22" w:rsidP="004329C5">
            <w:pPr>
              <w:pStyle w:val="BodyText"/>
              <w:jc w:val="left"/>
            </w:pPr>
            <w:r>
              <w:t>~0dB</w:t>
            </w:r>
          </w:p>
        </w:tc>
        <w:tc>
          <w:tcPr>
            <w:tcW w:w="1979" w:type="dxa"/>
          </w:tcPr>
          <w:p w14:paraId="15D919A3" w14:textId="77777777" w:rsidR="00001E22" w:rsidRDefault="00001E22" w:rsidP="004329C5">
            <w:pPr>
              <w:pStyle w:val="BodyText"/>
              <w:jc w:val="left"/>
            </w:pPr>
            <w:r>
              <w:t>~3dB</w:t>
            </w:r>
          </w:p>
        </w:tc>
        <w:tc>
          <w:tcPr>
            <w:tcW w:w="1800" w:type="dxa"/>
          </w:tcPr>
          <w:p w14:paraId="44B93E28" w14:textId="77777777" w:rsidR="00001E22" w:rsidRDefault="00001E22" w:rsidP="004329C5">
            <w:pPr>
              <w:pStyle w:val="BodyText"/>
              <w:jc w:val="left"/>
            </w:pPr>
            <w:r>
              <w:t>~0dB</w:t>
            </w:r>
          </w:p>
        </w:tc>
        <w:tc>
          <w:tcPr>
            <w:tcW w:w="2154" w:type="dxa"/>
          </w:tcPr>
          <w:p w14:paraId="11926A5D" w14:textId="77777777" w:rsidR="00001E22" w:rsidRDefault="00001E22" w:rsidP="004329C5">
            <w:pPr>
              <w:pStyle w:val="BodyText"/>
              <w:jc w:val="left"/>
            </w:pPr>
            <w:r>
              <w:t>~0dB</w:t>
            </w:r>
          </w:p>
        </w:tc>
      </w:tr>
      <w:tr w:rsidR="00001E22" w14:paraId="72BFCDC8" w14:textId="77777777" w:rsidTr="004329C5">
        <w:tc>
          <w:tcPr>
            <w:tcW w:w="1438" w:type="dxa"/>
          </w:tcPr>
          <w:p w14:paraId="614FF6F8" w14:textId="77777777" w:rsidR="00001E22" w:rsidRDefault="00001E22" w:rsidP="004329C5">
            <w:pPr>
              <w:pStyle w:val="Boldtext"/>
            </w:pPr>
            <w:r>
              <w:t>Transmitter complexity</w:t>
            </w:r>
          </w:p>
        </w:tc>
        <w:tc>
          <w:tcPr>
            <w:tcW w:w="1979" w:type="dxa"/>
          </w:tcPr>
          <w:p w14:paraId="53C26BE6" w14:textId="77777777" w:rsidR="00001E22" w:rsidRDefault="00001E22" w:rsidP="004329C5">
            <w:pPr>
              <w:pStyle w:val="BodyText"/>
              <w:jc w:val="left"/>
            </w:pPr>
            <w:r>
              <w:t>Medium complexity. Differential LO.</w:t>
            </w:r>
          </w:p>
          <w:p w14:paraId="64B22E4B" w14:textId="77777777" w:rsidR="00001E22" w:rsidRDefault="00001E22" w:rsidP="004329C5">
            <w:pPr>
              <w:pStyle w:val="BodyText"/>
              <w:jc w:val="left"/>
            </w:pPr>
          </w:p>
        </w:tc>
        <w:tc>
          <w:tcPr>
            <w:tcW w:w="1979" w:type="dxa"/>
          </w:tcPr>
          <w:p w14:paraId="22A6E7FD" w14:textId="77777777" w:rsidR="00001E22" w:rsidRDefault="00001E22" w:rsidP="004329C5">
            <w:pPr>
              <w:pStyle w:val="BodyText"/>
              <w:jc w:val="left"/>
            </w:pPr>
            <w:r>
              <w:t>Lower complexity</w:t>
            </w:r>
          </w:p>
        </w:tc>
        <w:tc>
          <w:tcPr>
            <w:tcW w:w="1800" w:type="dxa"/>
          </w:tcPr>
          <w:p w14:paraId="781E883C" w14:textId="77777777" w:rsidR="00001E22" w:rsidRDefault="00001E22" w:rsidP="004329C5">
            <w:pPr>
              <w:pStyle w:val="BodyText"/>
              <w:jc w:val="left"/>
              <w:rPr>
                <w:lang w:val="en-US"/>
              </w:rPr>
            </w:pPr>
            <w:r>
              <w:rPr>
                <w:lang w:val="en-US"/>
              </w:rPr>
              <w:t>Medium complexity</w:t>
            </w:r>
          </w:p>
          <w:p w14:paraId="465D4FE5" w14:textId="77777777" w:rsidR="00001E22" w:rsidRDefault="00001E22" w:rsidP="004329C5">
            <w:pPr>
              <w:pStyle w:val="BodyText"/>
              <w:jc w:val="left"/>
              <w:rPr>
                <w:lang w:val="en-US"/>
              </w:rPr>
            </w:pPr>
            <w:r>
              <w:rPr>
                <w:lang w:val="en-US"/>
              </w:rPr>
              <w:t>Differential encoding.</w:t>
            </w:r>
          </w:p>
          <w:p w14:paraId="04CEE5D4" w14:textId="77777777" w:rsidR="00001E22" w:rsidRDefault="00001E22" w:rsidP="004329C5">
            <w:pPr>
              <w:pStyle w:val="BodyText"/>
              <w:jc w:val="left"/>
              <w:rPr>
                <w:lang w:val="en-US"/>
              </w:rPr>
            </w:pPr>
            <w:r>
              <w:rPr>
                <w:lang w:val="en-US"/>
              </w:rPr>
              <w:t>Differential LO</w:t>
            </w:r>
          </w:p>
        </w:tc>
        <w:tc>
          <w:tcPr>
            <w:tcW w:w="2154" w:type="dxa"/>
          </w:tcPr>
          <w:p w14:paraId="10539D22" w14:textId="77777777" w:rsidR="00001E22" w:rsidRDefault="00001E22" w:rsidP="004329C5">
            <w:pPr>
              <w:pStyle w:val="BodyText"/>
              <w:jc w:val="left"/>
              <w:rPr>
                <w:lang w:val="en-US"/>
              </w:rPr>
            </w:pPr>
            <w:r>
              <w:rPr>
                <w:lang w:val="en-US"/>
              </w:rPr>
              <w:t>Higher transmitter complexity (modulation index, rapid frequency shift or IQ branches needed)</w:t>
            </w:r>
          </w:p>
        </w:tc>
      </w:tr>
      <w:tr w:rsidR="00001E22" w14:paraId="0CC75243" w14:textId="77777777" w:rsidTr="004329C5">
        <w:tc>
          <w:tcPr>
            <w:tcW w:w="1438" w:type="dxa"/>
          </w:tcPr>
          <w:p w14:paraId="434666D8" w14:textId="77777777" w:rsidR="00001E22" w:rsidRDefault="00001E22" w:rsidP="004329C5">
            <w:pPr>
              <w:pStyle w:val="Boldtext"/>
            </w:pPr>
            <w:r>
              <w:t>Receiver complexity</w:t>
            </w:r>
          </w:p>
        </w:tc>
        <w:tc>
          <w:tcPr>
            <w:tcW w:w="1979" w:type="dxa"/>
          </w:tcPr>
          <w:p w14:paraId="7EE4499A" w14:textId="77777777" w:rsidR="00001E22" w:rsidRDefault="00001E22" w:rsidP="004329C5">
            <w:pPr>
              <w:pStyle w:val="BodyText"/>
              <w:jc w:val="left"/>
              <w:rPr>
                <w:lang w:val="en-US"/>
              </w:rPr>
            </w:pPr>
            <w:r>
              <w:rPr>
                <w:lang w:val="en-US"/>
              </w:rPr>
              <w:t xml:space="preserve">Higher CFO estimation / compensation  complexity (e.g., large # of hypothesis needed). </w:t>
            </w:r>
          </w:p>
          <w:p w14:paraId="16E890AF" w14:textId="77777777" w:rsidR="00001E22" w:rsidRDefault="00001E22" w:rsidP="004329C5">
            <w:pPr>
              <w:pStyle w:val="BodyText"/>
              <w:jc w:val="left"/>
              <w:rPr>
                <w:lang w:val="en-US"/>
              </w:rPr>
            </w:pPr>
            <w:r>
              <w:rPr>
                <w:lang w:val="en-US"/>
              </w:rPr>
              <w:t>Supporting coherent detection is not so complex for reader.</w:t>
            </w:r>
          </w:p>
        </w:tc>
        <w:tc>
          <w:tcPr>
            <w:tcW w:w="1979" w:type="dxa"/>
          </w:tcPr>
          <w:p w14:paraId="7303473D" w14:textId="77777777" w:rsidR="00001E22" w:rsidRDefault="00001E22" w:rsidP="004329C5">
            <w:pPr>
              <w:pStyle w:val="BodyText"/>
              <w:jc w:val="left"/>
              <w:rPr>
                <w:lang w:val="en-US"/>
              </w:rPr>
            </w:pPr>
            <w:r>
              <w:rPr>
                <w:lang w:val="en-US"/>
              </w:rPr>
              <w:t>Lower complexity for non-coherent detection.</w:t>
            </w:r>
          </w:p>
          <w:p w14:paraId="5FD0DBCE" w14:textId="77777777" w:rsidR="00001E22" w:rsidRDefault="00001E22" w:rsidP="004329C5">
            <w:pPr>
              <w:pStyle w:val="BodyText"/>
              <w:jc w:val="left"/>
              <w:rPr>
                <w:lang w:val="en-US"/>
              </w:rPr>
            </w:pPr>
          </w:p>
        </w:tc>
        <w:tc>
          <w:tcPr>
            <w:tcW w:w="1800" w:type="dxa"/>
          </w:tcPr>
          <w:p w14:paraId="6A8D565C" w14:textId="77777777" w:rsidR="00001E22" w:rsidRDefault="00001E22" w:rsidP="004329C5">
            <w:pPr>
              <w:pStyle w:val="BodyText"/>
              <w:jc w:val="left"/>
              <w:rPr>
                <w:lang w:val="en-US"/>
              </w:rPr>
            </w:pPr>
            <w:r>
              <w:rPr>
                <w:lang w:val="en-US"/>
              </w:rPr>
              <w:t>Higher/medium complexity for non-coherent detection.</w:t>
            </w:r>
          </w:p>
          <w:p w14:paraId="4B36F02C" w14:textId="77777777" w:rsidR="00001E22" w:rsidRDefault="00001E22" w:rsidP="004329C5">
            <w:pPr>
              <w:pStyle w:val="BodyText"/>
              <w:jc w:val="left"/>
              <w:rPr>
                <w:lang w:val="en-US"/>
              </w:rPr>
            </w:pPr>
            <w:r>
              <w:rPr>
                <w:lang w:val="en-US"/>
              </w:rPr>
              <w:t>Phase estimation is still required for differential detection.</w:t>
            </w:r>
          </w:p>
        </w:tc>
        <w:tc>
          <w:tcPr>
            <w:tcW w:w="2154" w:type="dxa"/>
          </w:tcPr>
          <w:p w14:paraId="15A89F47" w14:textId="77777777" w:rsidR="00001E22" w:rsidRDefault="00001E22" w:rsidP="004329C5">
            <w:pPr>
              <w:pStyle w:val="BodyText"/>
              <w:jc w:val="left"/>
              <w:rPr>
                <w:sz w:val="20"/>
                <w:szCs w:val="20"/>
                <w:lang w:val="en-US"/>
              </w:rPr>
            </w:pPr>
            <w:r>
              <w:rPr>
                <w:sz w:val="20"/>
                <w:szCs w:val="20"/>
                <w:lang w:val="en-US"/>
              </w:rPr>
              <w:t>CFO estimation / compensation required for coherent detection increasing receiver complexity</w:t>
            </w:r>
          </w:p>
          <w:p w14:paraId="00F331BA" w14:textId="77777777" w:rsidR="00001E22" w:rsidRDefault="00001E22" w:rsidP="004329C5">
            <w:pPr>
              <w:pStyle w:val="BodyText"/>
              <w:jc w:val="left"/>
              <w:rPr>
                <w:lang w:val="en-US"/>
              </w:rPr>
            </w:pPr>
            <w:r>
              <w:rPr>
                <w:lang w:val="en-US"/>
              </w:rPr>
              <w:t>e.g., large # of hypothesis needed</w:t>
            </w:r>
          </w:p>
        </w:tc>
      </w:tr>
    </w:tbl>
    <w:p w14:paraId="55AB95D4" w14:textId="77777777" w:rsidR="00001E22" w:rsidRDefault="00001E22" w:rsidP="00001E22">
      <w:pPr>
        <w:pStyle w:val="Boldtext"/>
        <w:rPr>
          <w:highlight w:val="yellow"/>
        </w:rPr>
      </w:pPr>
    </w:p>
    <w:p w14:paraId="507ED30C" w14:textId="77777777" w:rsidR="00526419" w:rsidDel="00BF5F5C" w:rsidRDefault="00526419">
      <w:pPr>
        <w:spacing w:after="0"/>
        <w:rPr>
          <w:del w:id="12" w:author="Yuchul Kim" w:date="2025-11-17T16:43:00Z" w16du:dateUtc="2025-11-17T22:43:00Z"/>
          <w:rFonts w:ascii="Times New Roman" w:hAnsi="Times New Roman" w:cs="Times New Roman"/>
        </w:rPr>
      </w:pPr>
    </w:p>
    <w:p w14:paraId="18AA4436" w14:textId="77777777" w:rsidR="00001E22" w:rsidRDefault="00001E22">
      <w:pPr>
        <w:spacing w:after="0"/>
        <w:rPr>
          <w:rFonts w:ascii="Times New Roman" w:hAnsi="Times New Roman" w:cs="Times New Roman"/>
        </w:rPr>
      </w:pPr>
    </w:p>
    <w:p w14:paraId="108A67A5" w14:textId="77777777" w:rsidR="00CE5FA2" w:rsidRDefault="00CE5FA2" w:rsidP="00CE5FA2">
      <w:pPr>
        <w:pStyle w:val="Boldtext"/>
      </w:pPr>
      <w:r>
        <w:rPr>
          <w:highlight w:val="cyan"/>
        </w:rPr>
        <w:t>FL Proposal 2.2b</w:t>
      </w:r>
    </w:p>
    <w:p w14:paraId="28B6F20B" w14:textId="77777777" w:rsidR="00CE5FA2" w:rsidRDefault="00CE5FA2" w:rsidP="00CE5FA2">
      <w:pPr>
        <w:pStyle w:val="Boldtext"/>
        <w:rPr>
          <w:b w:val="0"/>
          <w:bCs w:val="0"/>
        </w:rPr>
      </w:pPr>
      <w:r>
        <w:rPr>
          <w:b w:val="0"/>
          <w:bCs w:val="0"/>
        </w:rPr>
        <w:t>For modulation schemes, further study following three modulation schemes with focus on the tradeoff between x-amble overhead and performance.</w:t>
      </w:r>
    </w:p>
    <w:p w14:paraId="0D706651" w14:textId="77777777" w:rsidR="00CE5FA2" w:rsidRDefault="00CE5FA2" w:rsidP="00CE5FA2">
      <w:pPr>
        <w:pStyle w:val="bulletlevel1"/>
      </w:pPr>
      <w:r>
        <w:rPr>
          <w:b/>
          <w:bCs/>
        </w:rPr>
        <w:t xml:space="preserve">BPSK: </w:t>
      </w:r>
      <w:r>
        <w:t>The input bit “1” is mapped to the real-valued modulation symbol “1” and input bit “0” is mapped to the real-valued modulation symbol “-1” in the baseband.</w:t>
      </w:r>
    </w:p>
    <w:p w14:paraId="2C11EE7E" w14:textId="77777777" w:rsidR="00CE5FA2" w:rsidRDefault="00CE5FA2" w:rsidP="00CE5FA2">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46F73309" w14:textId="77777777" w:rsidR="00CE5FA2" w:rsidRDefault="00CE5FA2" w:rsidP="00CE5FA2">
      <w:pPr>
        <w:pStyle w:val="bulletlevel1"/>
      </w:pPr>
      <w:r>
        <w:rPr>
          <w:b/>
          <w:bCs/>
        </w:rPr>
        <w:t xml:space="preserve">DBPSK: </w:t>
      </w:r>
      <w:r>
        <w:t xml:space="preserve">The </w:t>
      </w:r>
      <m:oMath>
        <m:r>
          <w:rPr>
            <w:rFonts w:ascii="Cambria Math" w:hAnsi="Cambria Math"/>
          </w:rPr>
          <m:t>n</m:t>
        </m:r>
      </m:oMath>
      <w:r>
        <w:rPr>
          <w:iCs/>
        </w:rPr>
        <w:t>-</w:t>
      </w:r>
      <w:proofErr w:type="spellStart"/>
      <w:r>
        <w:t>th</w:t>
      </w:r>
      <w:proofErr w:type="spellEnd"/>
      <w:r>
        <w:t xml:space="preserve">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proofErr w:type="spellStart"/>
      <w:r>
        <w:t>th</w:t>
      </w:r>
      <w:proofErr w:type="spellEnd"/>
      <w:r>
        <w:t xml:space="preserve"> and </w:t>
      </w:r>
      <m:oMath>
        <m:r>
          <w:rPr>
            <w:rFonts w:ascii="Cambria Math" w:hAnsi="Cambria Math"/>
          </w:rPr>
          <m:t>n</m:t>
        </m:r>
      </m:oMath>
      <w:r>
        <w:rPr>
          <w:iCs/>
        </w:rPr>
        <w:t>-1-</w:t>
      </w:r>
      <w:proofErr w:type="spellStart"/>
      <w:r>
        <w:t>th</w:t>
      </w:r>
      <w:proofErr w:type="spellEnd"/>
      <w:r>
        <w:t xml:space="preserve">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4105BD8B" w14:textId="77777777" w:rsidR="00526419" w:rsidRDefault="00526419">
      <w:pPr>
        <w:spacing w:after="0"/>
        <w:rPr>
          <w:rFonts w:ascii="Times New Roman" w:hAnsi="Times New Roman" w:cs="Times New Roman"/>
        </w:rPr>
      </w:pPr>
    </w:p>
    <w:p w14:paraId="32D77E66" w14:textId="77777777" w:rsidR="00CE5FA2" w:rsidRDefault="00CE5FA2">
      <w:pPr>
        <w:spacing w:after="0"/>
        <w:rPr>
          <w:rFonts w:ascii="Times New Roman" w:hAnsi="Times New Roman" w:cs="Times New Roman"/>
        </w:rPr>
      </w:pPr>
    </w:p>
    <w:p w14:paraId="09B76957" w14:textId="77777777" w:rsidR="00CE5FA2" w:rsidRDefault="00CE5FA2">
      <w:pPr>
        <w:spacing w:after="0"/>
        <w:rPr>
          <w:rFonts w:ascii="Times New Roman" w:hAnsi="Times New Roman" w:cs="Times New Roman"/>
        </w:rPr>
      </w:pPr>
    </w:p>
    <w:p w14:paraId="484CB1D9" w14:textId="77777777" w:rsidR="00E54A58" w:rsidRDefault="00E54A58">
      <w:pPr>
        <w:spacing w:after="0"/>
        <w:rPr>
          <w:rFonts w:ascii="Times New Roman" w:hAnsi="Times New Roman" w:cs="Times New Roman"/>
        </w:rPr>
      </w:pPr>
    </w:p>
    <w:p w14:paraId="414FBF27" w14:textId="77777777" w:rsidR="00E54A58" w:rsidRDefault="00E54A58">
      <w:pPr>
        <w:pBdr>
          <w:bottom w:val="single" w:sz="12" w:space="1" w:color="auto"/>
        </w:pBdr>
        <w:spacing w:after="0"/>
        <w:rPr>
          <w:rFonts w:ascii="Times New Roman" w:hAnsi="Times New Roman" w:cs="Times New Roman"/>
        </w:rPr>
      </w:pPr>
    </w:p>
    <w:p w14:paraId="2B651588" w14:textId="77777777" w:rsidR="00E54A58" w:rsidRDefault="009D0DA1">
      <w:pPr>
        <w:pStyle w:val="Heading1"/>
      </w:pPr>
      <w:r>
        <w:t>Issues</w:t>
      </w:r>
    </w:p>
    <w:p w14:paraId="5FF7DE7E" w14:textId="77777777" w:rsidR="00E54A58" w:rsidRDefault="009D0DA1">
      <w:pPr>
        <w:pStyle w:val="Heading2"/>
      </w:pPr>
      <w:r>
        <w:t>[High] Waveform: 1SB/2SB and SFS</w:t>
      </w:r>
    </w:p>
    <w:p w14:paraId="431F6AAE" w14:textId="77777777" w:rsidR="00E54A58" w:rsidRDefault="009D0DA1">
      <w:pPr>
        <w:pStyle w:val="Heading3"/>
      </w:pPr>
      <w:r>
        <w:t>Discussion</w:t>
      </w:r>
    </w:p>
    <w:p w14:paraId="274C660F" w14:textId="77777777" w:rsidR="00E54A58" w:rsidRDefault="00E54A58">
      <w:pPr>
        <w:pStyle w:val="Boldtext"/>
      </w:pPr>
    </w:p>
    <w:p w14:paraId="38F426EA" w14:textId="77777777" w:rsidR="00E54A58" w:rsidRDefault="009D0DA1">
      <w:pPr>
        <w:pStyle w:val="Boldtext"/>
      </w:pPr>
      <w:r>
        <w:t>FL summary and assessment:</w:t>
      </w:r>
    </w:p>
    <w:p w14:paraId="0985B434" w14:textId="77777777" w:rsidR="00E54A58" w:rsidRDefault="009D0DA1">
      <w:pPr>
        <w:pStyle w:val="bulletlevel1"/>
      </w:pPr>
      <w:r>
        <w:t>Companies have shown their view on 1SB and 2SB. Some companies used terms like SSB and DSB as well.</w:t>
      </w:r>
    </w:p>
    <w:p w14:paraId="695EF685" w14:textId="77777777" w:rsidR="00E54A58" w:rsidRDefault="009D0DA1">
      <w:pPr>
        <w:pStyle w:val="bulletlevel1"/>
      </w:pPr>
      <w:r>
        <w:rPr>
          <w:b/>
          <w:bCs/>
        </w:rPr>
        <w:t>Terminology</w:t>
      </w:r>
      <w:r>
        <w:t>: From FL point of view, it would be helpful for RAN1 to clarify the meaning of these terms for efficient discussion. Followings are some examples of terms companies used.</w:t>
      </w:r>
    </w:p>
    <w:tbl>
      <w:tblPr>
        <w:tblStyle w:val="TableGrid"/>
        <w:tblW w:w="0" w:type="auto"/>
        <w:tblInd w:w="1440" w:type="dxa"/>
        <w:tblLook w:val="04A0" w:firstRow="1" w:lastRow="0" w:firstColumn="1" w:lastColumn="0" w:noHBand="0" w:noVBand="1"/>
      </w:tblPr>
      <w:tblGrid>
        <w:gridCol w:w="7195"/>
      </w:tblGrid>
      <w:tr w:rsidR="00E54A58" w14:paraId="6C45CD1E" w14:textId="77777777">
        <w:tc>
          <w:tcPr>
            <w:tcW w:w="7195" w:type="dxa"/>
          </w:tcPr>
          <w:p w14:paraId="7B243F07" w14:textId="77777777" w:rsidR="00E54A58" w:rsidRDefault="009D0DA1">
            <w:pPr>
              <w:pStyle w:val="bulletlevel1"/>
            </w:pPr>
            <w:r>
              <w:t xml:space="preserve">Xiaomi: Observation 1 &amp; 22: From the perspective of Device implementation, </w:t>
            </w:r>
            <w:r>
              <w:rPr>
                <w:b/>
                <w:bCs/>
              </w:rPr>
              <w:t>1SB</w:t>
            </w:r>
            <w:r>
              <w:t xml:space="preserve"> can be achieved by phase shifting, e.g., using Hilbert Transform or phase shifting module.</w:t>
            </w:r>
          </w:p>
          <w:p w14:paraId="3892F345" w14:textId="77777777" w:rsidR="00E54A58" w:rsidRDefault="009D0DA1">
            <w:pPr>
              <w:pStyle w:val="bulletlevel1"/>
            </w:pPr>
            <w:r>
              <w:t xml:space="preserve">CMCC proposes that for R20 D2R, </w:t>
            </w:r>
            <w:r>
              <w:rPr>
                <w:b/>
                <w:bCs/>
              </w:rPr>
              <w:t>SSB</w:t>
            </w:r>
            <w:r>
              <w:t xml:space="preserve"> waveform could be considered.</w:t>
            </w:r>
          </w:p>
          <w:p w14:paraId="788B5E21" w14:textId="77777777" w:rsidR="00E54A58" w:rsidRDefault="009D0DA1">
            <w:pPr>
              <w:pStyle w:val="bulletlevel1"/>
            </w:pPr>
            <w:r>
              <w:t xml:space="preserve">CATT proposes that based on the capability of Device 2b/C, the </w:t>
            </w:r>
            <w:r>
              <w:rPr>
                <w:b/>
                <w:bCs/>
              </w:rPr>
              <w:t>SSB</w:t>
            </w:r>
            <w:r>
              <w:t xml:space="preserve"> modulation should be considered to improve spectrum utilization. </w:t>
            </w:r>
          </w:p>
          <w:p w14:paraId="15A6FD72" w14:textId="77777777" w:rsidR="00E54A58" w:rsidRDefault="009D0DA1">
            <w:pPr>
              <w:pStyle w:val="bulletlevel1"/>
            </w:pPr>
            <w:r>
              <w:t xml:space="preserve">Ericsson proposes supporting </w:t>
            </w:r>
            <w:r>
              <w:rPr>
                <w:b/>
                <w:bCs/>
              </w:rPr>
              <w:t>SSB</w:t>
            </w:r>
            <w:r>
              <w:t xml:space="preserve"> for device 2b and C .</w:t>
            </w:r>
          </w:p>
          <w:p w14:paraId="4255AFCB" w14:textId="77777777" w:rsidR="00E54A58" w:rsidRDefault="009D0DA1">
            <w:pPr>
              <w:pStyle w:val="bulletlevel1"/>
            </w:pPr>
            <w:r>
              <w:t xml:space="preserve">OPPO proposes that only </w:t>
            </w:r>
            <w:r>
              <w:rPr>
                <w:b/>
                <w:bCs/>
              </w:rPr>
              <w:t>T-2SB</w:t>
            </w:r>
            <w:r>
              <w:t xml:space="preserve"> (in case of no baseband small frequency shift) or </w:t>
            </w:r>
            <w:r>
              <w:rPr>
                <w:b/>
                <w:bCs/>
              </w:rPr>
              <w:t>SFS-2SB</w:t>
            </w:r>
            <w:r>
              <w:t xml:space="preserve"> (in case of small frequency shift is applied) is used for D2R for device 2b and device C.</w:t>
            </w:r>
          </w:p>
        </w:tc>
      </w:tr>
    </w:tbl>
    <w:p w14:paraId="4CDAF7F3" w14:textId="77777777" w:rsidR="00E54A58" w:rsidRDefault="009D0DA1">
      <w:pPr>
        <w:pStyle w:val="bulletlevel2"/>
      </w:pPr>
      <w:r>
        <w:t>Fig. A ~ Fig D. illustrates the SSB and DSB of a given baseband (BB) signal.</w:t>
      </w:r>
    </w:p>
    <w:p w14:paraId="07670F74" w14:textId="77777777" w:rsidR="00E54A58" w:rsidRDefault="009D0DA1">
      <w:pPr>
        <w:pStyle w:val="bulletlevel2"/>
      </w:pPr>
      <w:proofErr w:type="spellStart"/>
      <w:r>
        <w:t>Fig.E</w:t>
      </w:r>
      <w:proofErr w:type="spellEnd"/>
      <w:r>
        <w:t xml:space="preserve"> ~ Fig. H illustrates the 1SB and 2SB in Rel-19 A-IoT context.</w:t>
      </w:r>
    </w:p>
    <w:p w14:paraId="17C89761" w14:textId="77777777" w:rsidR="00E54A58" w:rsidRDefault="009D0DA1">
      <w:pPr>
        <w:pStyle w:val="bulletlevel1"/>
      </w:pPr>
      <w:r>
        <w:rPr>
          <w:b/>
          <w:bCs/>
        </w:rPr>
        <w:lastRenderedPageBreak/>
        <w:t>Small Frequency Shift (SFS)</w:t>
      </w:r>
      <w:r>
        <w:t xml:space="preserve">: Another aspect to consider together with this issue is </w:t>
      </w:r>
      <w:r>
        <w:rPr>
          <w:b/>
          <w:bCs/>
        </w:rPr>
        <w:t>small frequency shift</w:t>
      </w:r>
      <w:r>
        <w:t xml:space="preserve"> </w:t>
      </w:r>
      <w:r>
        <w:rPr>
          <w:b/>
          <w:bCs/>
        </w:rPr>
        <w:t>(SFS)</w:t>
      </w:r>
      <w:r>
        <w:t>. Since the presence of SFS changes the spectrum shape as well, it would be good to discuss  jointly with 1SB and 2SB to see possible combinations of them and resulting spectrum shapes.</w:t>
      </w:r>
    </w:p>
    <w:p w14:paraId="05642D99" w14:textId="77777777" w:rsidR="00E54A58" w:rsidRDefault="009D0DA1">
      <w:pPr>
        <w:pStyle w:val="bulletlevel1"/>
      </w:pPr>
      <w:r>
        <w:rPr>
          <w:b/>
          <w:bCs/>
        </w:rPr>
        <w:t>Feasibility aspect of 1SB</w:t>
      </w:r>
      <w:r>
        <w:t xml:space="preserve"> and </w:t>
      </w:r>
      <w:r>
        <w:rPr>
          <w:b/>
          <w:bCs/>
        </w:rPr>
        <w:t>LO tunning</w:t>
      </w:r>
      <w:r>
        <w:t xml:space="preserve"> can be discussed together with this topic.</w:t>
      </w:r>
    </w:p>
    <w:p w14:paraId="6F35F363" w14:textId="77777777" w:rsidR="00E54A58" w:rsidRDefault="009D0DA1">
      <w:pPr>
        <w:pStyle w:val="bulletlevel1"/>
      </w:pPr>
      <w:r>
        <w:rPr>
          <w:b/>
          <w:bCs/>
        </w:rPr>
        <w:t>Supported options</w:t>
      </w:r>
      <w:r>
        <w:t>: Discuss whether both 1SB and 2SB can be supported or only 1 is better to be supported.</w:t>
      </w:r>
    </w:p>
    <w:p w14:paraId="03C70EA3" w14:textId="77777777" w:rsidR="00E54A58" w:rsidRDefault="009D0DA1">
      <w:pPr>
        <w:pStyle w:val="bulletlevel1"/>
        <w:numPr>
          <w:ilvl w:val="0"/>
          <w:numId w:val="0"/>
        </w:numPr>
        <w:jc w:val="center"/>
      </w:pPr>
      <w:r>
        <w:rPr>
          <w:noProof/>
        </w:rPr>
        <w:drawing>
          <wp:inline distT="0" distB="0" distL="0" distR="0" wp14:anchorId="6C45A4CF" wp14:editId="46D0938F">
            <wp:extent cx="5469890" cy="3163570"/>
            <wp:effectExtent l="19050" t="19050" r="16510" b="17780"/>
            <wp:docPr id="117808891" name="Picture 1" descr="A diagram of 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8891" name="Picture 1" descr="A diagram of a diagram of a signal&#10;&#10;AI-generated content may be incorrect."/>
                    <pic:cNvPicPr>
                      <a:picLocks noChangeAspect="1"/>
                    </pic:cNvPicPr>
                  </pic:nvPicPr>
                  <pic:blipFill>
                    <a:blip r:embed="rId7"/>
                    <a:stretch>
                      <a:fillRect/>
                    </a:stretch>
                  </pic:blipFill>
                  <pic:spPr>
                    <a:xfrm>
                      <a:off x="0" y="0"/>
                      <a:ext cx="5478751" cy="3169013"/>
                    </a:xfrm>
                    <a:prstGeom prst="rect">
                      <a:avLst/>
                    </a:prstGeom>
                    <a:ln>
                      <a:solidFill>
                        <a:schemeClr val="accent1"/>
                      </a:solidFill>
                    </a:ln>
                  </pic:spPr>
                </pic:pic>
              </a:graphicData>
            </a:graphic>
          </wp:inline>
        </w:drawing>
      </w:r>
    </w:p>
    <w:p w14:paraId="06892576" w14:textId="77777777" w:rsidR="00E54A58" w:rsidRDefault="00E54A58">
      <w:pPr>
        <w:pStyle w:val="bulletlevel1"/>
        <w:numPr>
          <w:ilvl w:val="0"/>
          <w:numId w:val="0"/>
        </w:numPr>
        <w:jc w:val="center"/>
      </w:pPr>
    </w:p>
    <w:p w14:paraId="566ED3B7" w14:textId="77777777" w:rsidR="00E54A58" w:rsidRDefault="00E54A58">
      <w:pPr>
        <w:pStyle w:val="bulletlevel1"/>
        <w:numPr>
          <w:ilvl w:val="0"/>
          <w:numId w:val="0"/>
        </w:numPr>
      </w:pPr>
    </w:p>
    <w:p w14:paraId="74BD07FE" w14:textId="77777777" w:rsidR="00E54A58" w:rsidRDefault="00E54A58">
      <w:pPr>
        <w:pStyle w:val="bulletlevel1"/>
        <w:numPr>
          <w:ilvl w:val="0"/>
          <w:numId w:val="0"/>
        </w:numPr>
      </w:pPr>
    </w:p>
    <w:p w14:paraId="12E8866D" w14:textId="77777777" w:rsidR="00E54A58" w:rsidRDefault="009D0DA1">
      <w:pPr>
        <w:pStyle w:val="bulletlevel1"/>
        <w:numPr>
          <w:ilvl w:val="0"/>
          <w:numId w:val="0"/>
        </w:numPr>
        <w:jc w:val="center"/>
      </w:pPr>
      <w:r>
        <w:rPr>
          <w:noProof/>
        </w:rPr>
        <w:lastRenderedPageBreak/>
        <w:drawing>
          <wp:inline distT="0" distB="0" distL="0" distR="0" wp14:anchorId="4AB9A040" wp14:editId="4E45A625">
            <wp:extent cx="5349875" cy="3051175"/>
            <wp:effectExtent l="19050" t="19050" r="22225" b="15875"/>
            <wp:docPr id="471767824" name="Picture 1" descr="A diagram of 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767824" name="Picture 1" descr="A diagram of a diagram of a line&#10;&#10;AI-generated content may be incorrect."/>
                    <pic:cNvPicPr>
                      <a:picLocks noChangeAspect="1"/>
                    </pic:cNvPicPr>
                  </pic:nvPicPr>
                  <pic:blipFill>
                    <a:blip r:embed="rId8"/>
                    <a:stretch>
                      <a:fillRect/>
                    </a:stretch>
                  </pic:blipFill>
                  <pic:spPr>
                    <a:xfrm>
                      <a:off x="0" y="0"/>
                      <a:ext cx="5358393" cy="3056268"/>
                    </a:xfrm>
                    <a:prstGeom prst="rect">
                      <a:avLst/>
                    </a:prstGeom>
                    <a:ln>
                      <a:solidFill>
                        <a:schemeClr val="accent1"/>
                      </a:solidFill>
                    </a:ln>
                  </pic:spPr>
                </pic:pic>
              </a:graphicData>
            </a:graphic>
          </wp:inline>
        </w:drawing>
      </w:r>
    </w:p>
    <w:p w14:paraId="7D79AD7B" w14:textId="77777777" w:rsidR="00E54A58" w:rsidRDefault="009D0DA1">
      <w:pPr>
        <w:pStyle w:val="bulletlevel1"/>
        <w:numPr>
          <w:ilvl w:val="0"/>
          <w:numId w:val="0"/>
        </w:numPr>
      </w:pPr>
      <w:r>
        <w:rPr>
          <w:noProof/>
        </w:rPr>
        <w:lastRenderedPageBreak/>
        <w:drawing>
          <wp:inline distT="0" distB="0" distL="0" distR="0" wp14:anchorId="6103ACAF" wp14:editId="6504AE35">
            <wp:extent cx="5971540" cy="2985770"/>
            <wp:effectExtent l="0" t="0" r="0" b="5080"/>
            <wp:docPr id="6" name="Content Placeholder 5" descr="A diagram of a diagram&#10;&#10;AI-generated content may be incorrect."/>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A diagram of a diagram&#10;&#10;AI-generated content may be incorrect."/>
                    <pic:cNvPicPr>
                      <a:picLocks noGrp="1" noChangeAspect="1"/>
                    </pic:cNvPicPr>
                  </pic:nvPicPr>
                  <pic:blipFill>
                    <a:blip r:embed="rId9"/>
                    <a:stretch>
                      <a:fillRect/>
                    </a:stretch>
                  </pic:blipFill>
                  <pic:spPr>
                    <a:xfrm>
                      <a:off x="0" y="0"/>
                      <a:ext cx="5993542" cy="2996771"/>
                    </a:xfrm>
                    <a:prstGeom prst="rect">
                      <a:avLst/>
                    </a:prstGeom>
                  </pic:spPr>
                </pic:pic>
              </a:graphicData>
            </a:graphic>
          </wp:inline>
        </w:drawing>
      </w:r>
      <w:r>
        <w:rPr>
          <w:lang w:eastAsia="zh-CN"/>
        </w:rPr>
        <w:t xml:space="preserve"> </w:t>
      </w:r>
      <w:r>
        <w:rPr>
          <w:noProof/>
        </w:rPr>
        <w:drawing>
          <wp:inline distT="0" distB="0" distL="0" distR="0" wp14:anchorId="7F9C1206" wp14:editId="216C6A2A">
            <wp:extent cx="5952490" cy="4003040"/>
            <wp:effectExtent l="0" t="0" r="0" b="0"/>
            <wp:docPr id="57547940" name="Content Placeholder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7940" name="Content Placeholder 4" descr="A diagram of a graph&#10;&#10;AI-generated content may be incorrect."/>
                    <pic:cNvPicPr>
                      <a:picLocks noChangeAspect="1"/>
                    </pic:cNvPicPr>
                  </pic:nvPicPr>
                  <pic:blipFill>
                    <a:blip r:embed="rId10"/>
                    <a:stretch>
                      <a:fillRect/>
                    </a:stretch>
                  </pic:blipFill>
                  <pic:spPr>
                    <a:xfrm>
                      <a:off x="0" y="0"/>
                      <a:ext cx="6013063" cy="4043784"/>
                    </a:xfrm>
                    <a:prstGeom prst="rect">
                      <a:avLst/>
                    </a:prstGeom>
                  </pic:spPr>
                </pic:pic>
              </a:graphicData>
            </a:graphic>
          </wp:inline>
        </w:drawing>
      </w:r>
    </w:p>
    <w:p w14:paraId="40013621" w14:textId="77777777" w:rsidR="00E54A58" w:rsidRDefault="00E54A58">
      <w:pPr>
        <w:pStyle w:val="bulletlevel1"/>
        <w:numPr>
          <w:ilvl w:val="0"/>
          <w:numId w:val="0"/>
        </w:numPr>
      </w:pPr>
    </w:p>
    <w:p w14:paraId="09865FF1" w14:textId="77777777" w:rsidR="00E54A58" w:rsidRDefault="00E54A58">
      <w:pPr>
        <w:pStyle w:val="bulletlevel1"/>
        <w:numPr>
          <w:ilvl w:val="0"/>
          <w:numId w:val="0"/>
        </w:numPr>
      </w:pPr>
    </w:p>
    <w:p w14:paraId="031B4CC3" w14:textId="77777777" w:rsidR="00E54A58" w:rsidRDefault="009D0DA1">
      <w:pPr>
        <w:pStyle w:val="bulletlevel1"/>
      </w:pPr>
      <w:r>
        <w:fldChar w:fldCharType="begin"/>
      </w:r>
      <w:r>
        <w:instrText xml:space="preserve"> REF _Ref214047160 \h  \* MERGEFORMAT </w:instrText>
      </w:r>
      <w:r>
        <w:fldChar w:fldCharType="separate"/>
      </w:r>
      <w:r>
        <w:t>Figure 1</w:t>
      </w:r>
      <w:r>
        <w:fldChar w:fldCharType="end"/>
      </w:r>
      <w:r>
        <w:t xml:space="preserve"> shows the four possible combinations of {1SB, 2SB} and {w/o SFS, w/ SFS}. Due to space, negative frequency image of RF signal was not shown.</w:t>
      </w:r>
    </w:p>
    <w:p w14:paraId="495C8EC2" w14:textId="77777777" w:rsidR="00E54A58" w:rsidRDefault="009D0DA1">
      <w:pPr>
        <w:pStyle w:val="bulletlevel1"/>
      </w:pPr>
      <w:r>
        <w:t>Following four options are identified.</w:t>
      </w:r>
    </w:p>
    <w:p w14:paraId="7EDD91F9" w14:textId="77777777" w:rsidR="00E54A58" w:rsidRDefault="009D0DA1">
      <w:pPr>
        <w:pStyle w:val="bulletlevel2"/>
      </w:pPr>
      <w:r>
        <w:lastRenderedPageBreak/>
        <w:t>Option 1) 1SB without SFS: 1SB of BB signal w/o SFS is upconverted to a RF carrier frequency.</w:t>
      </w:r>
    </w:p>
    <w:p w14:paraId="15360B13" w14:textId="77777777" w:rsidR="00E54A58" w:rsidRDefault="009D0DA1">
      <w:pPr>
        <w:pStyle w:val="bulletlevel2"/>
      </w:pPr>
      <w:r>
        <w:t>Option 2) 1SB with SFS: 1SB of BB signal after SFS is upconverted to a RF carrier frequency.</w:t>
      </w:r>
    </w:p>
    <w:p w14:paraId="55539711" w14:textId="77777777" w:rsidR="00E54A58" w:rsidRDefault="009D0DA1">
      <w:pPr>
        <w:pStyle w:val="bulletlevel2"/>
      </w:pPr>
      <w:r>
        <w:t>Option 3) 2SB without SFS: 2SB of BB signal w/o SFS is upconverted to a RF carrier frequency.</w:t>
      </w:r>
    </w:p>
    <w:p w14:paraId="02D745BD" w14:textId="77777777" w:rsidR="00E54A58" w:rsidRDefault="009D0DA1">
      <w:pPr>
        <w:pStyle w:val="bulletlevel2"/>
      </w:pPr>
      <w:r>
        <w:t>Option 4) 2SB with SFS: 2SB of BB signal after SFS is upconverted to a RF carrier frequency.</w:t>
      </w:r>
    </w:p>
    <w:p w14:paraId="179B1FFB" w14:textId="77777777" w:rsidR="00E54A58" w:rsidRDefault="009D0DA1">
      <w:pPr>
        <w:pStyle w:val="bulletlevel1"/>
        <w:numPr>
          <w:ilvl w:val="0"/>
          <w:numId w:val="25"/>
        </w:numPr>
      </w:pPr>
      <w:r>
        <w:t>Note that the resulting spectrum for Option 2 and Option 3 are the same.</w:t>
      </w:r>
    </w:p>
    <w:p w14:paraId="35269C21" w14:textId="77777777" w:rsidR="00E54A58" w:rsidRDefault="009D0DA1">
      <w:pPr>
        <w:pStyle w:val="bulletlevel1"/>
        <w:numPr>
          <w:ilvl w:val="0"/>
          <w:numId w:val="0"/>
        </w:numPr>
      </w:pPr>
      <w:r>
        <w:rPr>
          <w:noProof/>
        </w:rPr>
        <w:drawing>
          <wp:inline distT="0" distB="0" distL="0" distR="0" wp14:anchorId="57319C02" wp14:editId="4241BFB3">
            <wp:extent cx="5943600" cy="3248660"/>
            <wp:effectExtent l="0" t="0" r="0" b="8890"/>
            <wp:docPr id="1761354286"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54286" name="Picture 1" descr="A screenshot of a computer screen&#10;&#10;AI-generated content may be incorrect."/>
                    <pic:cNvPicPr>
                      <a:picLocks noChangeAspect="1"/>
                    </pic:cNvPicPr>
                  </pic:nvPicPr>
                  <pic:blipFill>
                    <a:blip r:embed="rId11"/>
                    <a:stretch>
                      <a:fillRect/>
                    </a:stretch>
                  </pic:blipFill>
                  <pic:spPr>
                    <a:xfrm>
                      <a:off x="0" y="0"/>
                      <a:ext cx="5943600" cy="3248660"/>
                    </a:xfrm>
                    <a:prstGeom prst="rect">
                      <a:avLst/>
                    </a:prstGeom>
                  </pic:spPr>
                </pic:pic>
              </a:graphicData>
            </a:graphic>
          </wp:inline>
        </w:drawing>
      </w:r>
    </w:p>
    <w:p w14:paraId="25407475" w14:textId="7F4C4DE8" w:rsidR="00E54A58" w:rsidRDefault="009D0DA1">
      <w:pPr>
        <w:pStyle w:val="Caption"/>
        <w:rPr>
          <w:sz w:val="22"/>
          <w:szCs w:val="22"/>
        </w:rPr>
      </w:pPr>
      <w:bookmarkStart w:id="13" w:name="_Ref214047160"/>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sidR="000B09D3">
        <w:rPr>
          <w:noProof/>
          <w:sz w:val="22"/>
          <w:szCs w:val="22"/>
        </w:rPr>
        <w:t>1</w:t>
      </w:r>
      <w:r>
        <w:rPr>
          <w:sz w:val="22"/>
          <w:szCs w:val="22"/>
        </w:rPr>
        <w:fldChar w:fldCharType="end"/>
      </w:r>
      <w:bookmarkEnd w:id="13"/>
      <w:r>
        <w:rPr>
          <w:rFonts w:eastAsia="Malgun Gothic"/>
          <w:sz w:val="22"/>
          <w:szCs w:val="22"/>
          <w:lang w:eastAsia="ko-KR"/>
        </w:rPr>
        <w:t xml:space="preserve"> For options for 1/2SB and SFS. In RF signal, the image spectrum in the negative frequency was omitted.</w:t>
      </w:r>
    </w:p>
    <w:p w14:paraId="34C07782" w14:textId="77777777" w:rsidR="00E54A58" w:rsidRDefault="00E54A58">
      <w:pPr>
        <w:pStyle w:val="bulletlevel1"/>
        <w:numPr>
          <w:ilvl w:val="0"/>
          <w:numId w:val="0"/>
        </w:numPr>
      </w:pPr>
    </w:p>
    <w:p w14:paraId="25C92EF1" w14:textId="77777777" w:rsidR="000B09D3" w:rsidRDefault="00176C9A" w:rsidP="000B09D3">
      <w:pPr>
        <w:pStyle w:val="bulletlevel1"/>
        <w:keepNext/>
        <w:numPr>
          <w:ilvl w:val="0"/>
          <w:numId w:val="0"/>
        </w:numPr>
        <w:jc w:val="center"/>
        <w:rPr>
          <w:ins w:id="14" w:author="Yuchul Kim" w:date="2025-11-17T15:45:00Z" w16du:dateUtc="2025-11-17T21:45:00Z"/>
        </w:rPr>
        <w:pPrChange w:id="15" w:author="Yuchul Kim" w:date="2025-11-17T15:45:00Z" w16du:dateUtc="2025-11-17T21:45:00Z">
          <w:pPr>
            <w:pStyle w:val="bulletlevel1"/>
            <w:numPr>
              <w:numId w:val="0"/>
            </w:numPr>
            <w:ind w:left="0" w:firstLine="0"/>
            <w:jc w:val="center"/>
          </w:pPr>
        </w:pPrChange>
      </w:pPr>
      <w:ins w:id="16" w:author="Yuchul Kim" w:date="2025-11-17T14:36:00Z" w16du:dateUtc="2025-11-17T20:36:00Z">
        <w:r w:rsidRPr="00D90D10">
          <w:drawing>
            <wp:inline distT="0" distB="0" distL="0" distR="0" wp14:anchorId="04D4F33F" wp14:editId="78846032">
              <wp:extent cx="3149879" cy="1134738"/>
              <wp:effectExtent l="0" t="0" r="0" b="8890"/>
              <wp:docPr id="1991075595"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75595" name="Picture 1" descr="A graph of a function&#10;&#10;AI-generated content may be incorrect."/>
                      <pic:cNvPicPr/>
                    </pic:nvPicPr>
                    <pic:blipFill>
                      <a:blip r:embed="rId12"/>
                      <a:stretch>
                        <a:fillRect/>
                      </a:stretch>
                    </pic:blipFill>
                    <pic:spPr>
                      <a:xfrm>
                        <a:off x="0" y="0"/>
                        <a:ext cx="3189735" cy="1149096"/>
                      </a:xfrm>
                      <a:prstGeom prst="rect">
                        <a:avLst/>
                      </a:prstGeom>
                    </pic:spPr>
                  </pic:pic>
                </a:graphicData>
              </a:graphic>
            </wp:inline>
          </w:drawing>
        </w:r>
      </w:ins>
    </w:p>
    <w:p w14:paraId="2D74946E" w14:textId="7FEED93C" w:rsidR="00176C9A" w:rsidRDefault="000B09D3" w:rsidP="000B09D3">
      <w:pPr>
        <w:pStyle w:val="Caption"/>
        <w:pPrChange w:id="17" w:author="Yuchul Kim" w:date="2025-11-17T15:45:00Z" w16du:dateUtc="2025-11-17T21:45:00Z">
          <w:pPr>
            <w:pStyle w:val="bulletlevel1"/>
            <w:numPr>
              <w:numId w:val="0"/>
            </w:numPr>
            <w:ind w:left="0" w:firstLine="0"/>
          </w:pPr>
        </w:pPrChange>
      </w:pPr>
      <w:ins w:id="18" w:author="Yuchul Kim" w:date="2025-11-17T15:45:00Z" w16du:dateUtc="2025-11-17T21:45:00Z">
        <w:r>
          <w:t xml:space="preserve">Figure </w:t>
        </w:r>
        <w:r>
          <w:fldChar w:fldCharType="begin"/>
        </w:r>
        <w:r>
          <w:instrText xml:space="preserve"> SEQ Figure \* ARABIC </w:instrText>
        </w:r>
      </w:ins>
      <w:r>
        <w:fldChar w:fldCharType="separate"/>
      </w:r>
      <w:ins w:id="19" w:author="Yuchul Kim" w:date="2025-11-17T15:45:00Z" w16du:dateUtc="2025-11-17T21:45:00Z">
        <w:r>
          <w:rPr>
            <w:noProof/>
          </w:rPr>
          <w:t>2</w:t>
        </w:r>
        <w:r>
          <w:fldChar w:fldCharType="end"/>
        </w:r>
        <w:r>
          <w:t xml:space="preserve"> Option 2a</w:t>
        </w:r>
      </w:ins>
      <w:ins w:id="20" w:author="Yuchul Kim" w:date="2025-11-17T15:47:00Z" w16du:dateUtc="2025-11-17T21:47:00Z">
        <w:r w:rsidR="00610D57">
          <w:t>:</w:t>
        </w:r>
        <w:r w:rsidR="00067015">
          <w:t xml:space="preserve"> 1SB followed by SFS</w:t>
        </w:r>
      </w:ins>
    </w:p>
    <w:p w14:paraId="7C466A43" w14:textId="77777777" w:rsidR="00176C9A" w:rsidRDefault="00176C9A">
      <w:pPr>
        <w:pStyle w:val="bulletlevel1"/>
        <w:numPr>
          <w:ilvl w:val="0"/>
          <w:numId w:val="0"/>
        </w:numPr>
      </w:pPr>
    </w:p>
    <w:p w14:paraId="56B5893F" w14:textId="77777777" w:rsidR="00E54A58" w:rsidRDefault="009D0DA1">
      <w:pPr>
        <w:pStyle w:val="Boldtext"/>
      </w:pPr>
      <w:r>
        <w:t xml:space="preserve">Companies’ views on 1SB vs 2SB (from company </w:t>
      </w:r>
      <w:proofErr w:type="spellStart"/>
      <w:r>
        <w:t>tdocs</w:t>
      </w:r>
      <w:proofErr w:type="spellEnd"/>
      <w:r>
        <w:t>)</w:t>
      </w:r>
    </w:p>
    <w:p w14:paraId="0D5F199F" w14:textId="50F9AE8F" w:rsidR="00E54A58" w:rsidDel="00612A46" w:rsidRDefault="009D0DA1">
      <w:pPr>
        <w:pStyle w:val="bulletlevel1"/>
        <w:rPr>
          <w:del w:id="21" w:author="Yuchul Kim" w:date="2025-11-17T15:48:00Z" w16du:dateUtc="2025-11-17T21:48:00Z"/>
        </w:rPr>
      </w:pPr>
      <w:del w:id="22" w:author="Yuchul Kim" w:date="2025-11-17T15:48:00Z" w16du:dateUtc="2025-11-17T21:48:00Z">
        <w:r w:rsidDel="00612A46">
          <w:delText>1SB: (11) FW, TCL, NEC, InterDigital, Qualcomm , DCM , IIT Kanpur, and CEWiT, Oppo</w:delText>
        </w:r>
      </w:del>
    </w:p>
    <w:p w14:paraId="1466932D" w14:textId="47976C57" w:rsidR="00E54A58" w:rsidDel="00612A46" w:rsidRDefault="009D0DA1">
      <w:pPr>
        <w:pStyle w:val="bulletlevel2"/>
        <w:rPr>
          <w:del w:id="23" w:author="Yuchul Kim" w:date="2025-11-17T15:48:00Z" w16du:dateUtc="2025-11-17T21:48:00Z"/>
        </w:rPr>
      </w:pPr>
      <w:del w:id="24" w:author="Yuchul Kim" w:date="2025-11-17T15:48:00Z" w16du:dateUtc="2025-11-17T21:48:00Z">
        <w:r w:rsidDel="00612A46">
          <w:delText>SSB: CMCC, CATT, E///</w:delText>
        </w:r>
      </w:del>
    </w:p>
    <w:p w14:paraId="0120D05A" w14:textId="77777777" w:rsidR="00612A46" w:rsidRPr="0044598D" w:rsidRDefault="00612A46" w:rsidP="00612A46">
      <w:pPr>
        <w:pStyle w:val="bulletlevel1"/>
        <w:rPr>
          <w:ins w:id="25" w:author="Yuchul Kim" w:date="2025-11-17T15:48:00Z" w16du:dateUtc="2025-11-17T21:48:00Z"/>
        </w:rPr>
      </w:pPr>
      <w:ins w:id="26" w:author="Yuchul Kim" w:date="2025-11-17T15:48:00Z" w16du:dateUtc="2025-11-17T21:48:00Z">
        <w:r w:rsidRPr="0044598D">
          <w:t>1SB: (11) FW</w:t>
        </w:r>
        <w:r>
          <w:t>(?)</w:t>
        </w:r>
        <w:r w:rsidRPr="0044598D">
          <w:t>, TCL</w:t>
        </w:r>
        <w:r>
          <w:t>(O1)</w:t>
        </w:r>
        <w:r w:rsidRPr="0044598D">
          <w:t>, NEC</w:t>
        </w:r>
        <w:r>
          <w:t>(?)</w:t>
        </w:r>
        <w:r w:rsidRPr="0044598D">
          <w:t>, InterDigital</w:t>
        </w:r>
        <w:r>
          <w:t>(?)</w:t>
        </w:r>
        <w:r w:rsidRPr="0044598D">
          <w:t>, Qualcomm</w:t>
        </w:r>
        <w:r>
          <w:t>(O3)</w:t>
        </w:r>
        <w:r w:rsidRPr="0044598D">
          <w:t> , DCM</w:t>
        </w:r>
        <w:r>
          <w:t>(O</w:t>
        </w:r>
        <w:r>
          <w:rPr>
            <w:rFonts w:eastAsiaTheme="minorEastAsia" w:hint="eastAsia"/>
            <w:lang w:eastAsia="ko-KR"/>
          </w:rPr>
          <w:t>1/O</w:t>
        </w:r>
        <w:r>
          <w:t>3)</w:t>
        </w:r>
        <w:r w:rsidRPr="0044598D">
          <w:t>, IIT Kanpur</w:t>
        </w:r>
        <w:r>
          <w:rPr>
            <w:rFonts w:eastAsiaTheme="minorEastAsia" w:hint="eastAsia"/>
            <w:lang w:eastAsia="ko-KR"/>
          </w:rPr>
          <w:t>(?)</w:t>
        </w:r>
        <w:r w:rsidRPr="0044598D">
          <w:t xml:space="preserve">, and </w:t>
        </w:r>
        <w:proofErr w:type="spellStart"/>
        <w:r w:rsidRPr="0044598D">
          <w:t>CEWiT</w:t>
        </w:r>
        <w:proofErr w:type="spellEnd"/>
        <w:r>
          <w:rPr>
            <w:rFonts w:eastAsiaTheme="minorEastAsia" w:hint="eastAsia"/>
            <w:lang w:eastAsia="ko-KR"/>
          </w:rPr>
          <w:t xml:space="preserve"> (?)</w:t>
        </w:r>
        <w:r w:rsidRPr="0044598D">
          <w:t>, Oppo</w:t>
        </w:r>
        <w:r>
          <w:rPr>
            <w:rFonts w:eastAsiaTheme="minorEastAsia" w:hint="eastAsia"/>
            <w:lang w:eastAsia="ko-KR"/>
          </w:rPr>
          <w:t xml:space="preserve"> (</w:t>
        </w:r>
        <w:r>
          <w:rPr>
            <w:rFonts w:eastAsiaTheme="minorEastAsia" w:hint="eastAsia"/>
            <w:lang w:eastAsia="ko-KR"/>
          </w:rPr>
          <w:t>O2/O3)</w:t>
        </w:r>
        <w:r>
          <w:rPr>
            <w:rFonts w:eastAsiaTheme="minorEastAsia" w:hint="eastAsia"/>
            <w:lang w:eastAsia="ko-KR"/>
          </w:rPr>
          <w:t>)</w:t>
        </w:r>
      </w:ins>
    </w:p>
    <w:p w14:paraId="62E5C03F" w14:textId="77777777" w:rsidR="00612A46" w:rsidRPr="004A282D" w:rsidRDefault="00612A46" w:rsidP="00612A46">
      <w:pPr>
        <w:pStyle w:val="bulletlevel2"/>
        <w:rPr>
          <w:ins w:id="27" w:author="Yuchul Kim" w:date="2025-11-17T15:48:00Z" w16du:dateUtc="2025-11-17T21:48:00Z"/>
        </w:rPr>
      </w:pPr>
      <w:ins w:id="28" w:author="Yuchul Kim" w:date="2025-11-17T15:48:00Z" w16du:dateUtc="2025-11-17T21:48:00Z">
        <w:r w:rsidRPr="004A282D">
          <w:t>SSB: CMCC</w:t>
        </w:r>
        <w:r>
          <w:rPr>
            <w:rFonts w:hint="eastAsia"/>
          </w:rPr>
          <w:t>(O2/O3)</w:t>
        </w:r>
        <w:r w:rsidRPr="004A282D">
          <w:t>, CATT</w:t>
        </w:r>
        <w:r>
          <w:rPr>
            <w:rFonts w:hint="eastAsia"/>
          </w:rPr>
          <w:t>(?)</w:t>
        </w:r>
        <w:r w:rsidRPr="004A282D">
          <w:t>, E///</w:t>
        </w:r>
        <w:r>
          <w:rPr>
            <w:rFonts w:hint="eastAsia"/>
          </w:rPr>
          <w:t>(O2/O3)</w:t>
        </w:r>
      </w:ins>
    </w:p>
    <w:p w14:paraId="3E28D17B" w14:textId="77777777" w:rsidR="00E54A58" w:rsidRDefault="009D0DA1">
      <w:pPr>
        <w:pStyle w:val="bulletlevel1"/>
      </w:pPr>
      <w:r>
        <w:lastRenderedPageBreak/>
        <w:t>2SB: (8) ZTE/</w:t>
      </w:r>
      <w:proofErr w:type="spellStart"/>
      <w:r>
        <w:t>Sanechips</w:t>
      </w:r>
      <w:proofErr w:type="spellEnd"/>
      <w:r>
        <w:t>, Apple, Spreadtrum/</w:t>
      </w:r>
      <w:proofErr w:type="spellStart"/>
      <w:r>
        <w:t>Unisoc</w:t>
      </w:r>
      <w:proofErr w:type="spellEnd"/>
      <w:r>
        <w:t>, vivo, HW, Oppo</w:t>
      </w:r>
    </w:p>
    <w:p w14:paraId="3EF93500" w14:textId="77777777" w:rsidR="00E54A58" w:rsidRDefault="009D0DA1">
      <w:pPr>
        <w:pStyle w:val="bulletlevel1"/>
      </w:pPr>
      <w:r>
        <w:t>Consider both 1SB and 2SB: Sharp, Xiaomi</w:t>
      </w:r>
    </w:p>
    <w:p w14:paraId="79730841" w14:textId="77777777" w:rsidR="00E54A58" w:rsidRDefault="009D0DA1">
      <w:pPr>
        <w:pStyle w:val="bulletlevel1"/>
      </w:pPr>
      <w:r>
        <w:t>Further study feasibility: CT, HW(1SB)</w:t>
      </w:r>
    </w:p>
    <w:p w14:paraId="4D109BDA" w14:textId="77777777" w:rsidR="00E54A58" w:rsidRDefault="00E54A58">
      <w:pPr>
        <w:pStyle w:val="Boldtext"/>
      </w:pPr>
    </w:p>
    <w:p w14:paraId="1137C5F3" w14:textId="77777777" w:rsidR="00E54A58" w:rsidRDefault="009D0DA1">
      <w:pPr>
        <w:pStyle w:val="Boldtext"/>
      </w:pPr>
      <w:r>
        <w:t>Companies’ views  on SFS (from tdoc)</w:t>
      </w:r>
    </w:p>
    <w:p w14:paraId="23B1C742" w14:textId="77777777" w:rsidR="00E54A58" w:rsidRDefault="009D0DA1">
      <w:pPr>
        <w:pStyle w:val="bulletlevel1"/>
      </w:pPr>
      <w:r>
        <w:t>No support of SFS: FW , Huawei/</w:t>
      </w:r>
      <w:proofErr w:type="spellStart"/>
      <w:r>
        <w:t>HiSilicon</w:t>
      </w:r>
      <w:proofErr w:type="spellEnd"/>
      <w:r>
        <w:t xml:space="preserve">, </w:t>
      </w:r>
      <w:proofErr w:type="spellStart"/>
      <w:r>
        <w:t>Transsion</w:t>
      </w:r>
      <w:proofErr w:type="spellEnd"/>
      <w:r>
        <w:t xml:space="preserve">, </w:t>
      </w:r>
      <w:proofErr w:type="spellStart"/>
      <w:r>
        <w:t>CEWiT</w:t>
      </w:r>
      <w:proofErr w:type="spellEnd"/>
      <w:r>
        <w:t>, ZTE Corporation/</w:t>
      </w:r>
      <w:proofErr w:type="spellStart"/>
      <w:r>
        <w:t>Sanechips</w:t>
      </w:r>
      <w:proofErr w:type="spellEnd"/>
      <w:r>
        <w:t>, InterDigital, TCL, E///, NEC</w:t>
      </w:r>
      <w:r>
        <w:rPr>
          <w:rFonts w:eastAsia="Malgun Gothic"/>
          <w:lang w:eastAsia="ko-KR"/>
        </w:rPr>
        <w:t>, QC</w:t>
      </w:r>
    </w:p>
    <w:p w14:paraId="7635E97E" w14:textId="77777777" w:rsidR="00E54A58" w:rsidRDefault="009D0DA1">
      <w:pPr>
        <w:pStyle w:val="bulletlevel1"/>
      </w:pPr>
      <w:r>
        <w:t>Support SFS: Spreadtrum/</w:t>
      </w:r>
      <w:proofErr w:type="spellStart"/>
      <w:r>
        <w:t>Unisoc</w:t>
      </w:r>
      <w:proofErr w:type="spellEnd"/>
      <w:r>
        <w:t xml:space="preserve">, CATT(digital frequency shift), </w:t>
      </w:r>
      <w:proofErr w:type="spellStart"/>
      <w:r>
        <w:t>ASUSTeK</w:t>
      </w:r>
      <w:proofErr w:type="spellEnd"/>
    </w:p>
    <w:p w14:paraId="0D4B81A9" w14:textId="77777777" w:rsidR="00E54A58" w:rsidRDefault="009D0DA1">
      <w:pPr>
        <w:pStyle w:val="bulletlevel1"/>
      </w:pPr>
      <w:r>
        <w:t>Further study: Samsung, Xiaomi, DCM</w:t>
      </w:r>
    </w:p>
    <w:p w14:paraId="24B9DFAD" w14:textId="77777777" w:rsidR="00E54A58" w:rsidRDefault="00E54A58">
      <w:pPr>
        <w:pStyle w:val="Boldtext"/>
        <w:rPr>
          <w:highlight w:val="cyan"/>
        </w:rPr>
      </w:pPr>
    </w:p>
    <w:p w14:paraId="09C6BAEE" w14:textId="77777777" w:rsidR="00E54A58" w:rsidRDefault="009D0DA1">
      <w:pPr>
        <w:pStyle w:val="Boldtext"/>
        <w:rPr>
          <w:highlight w:val="cyan"/>
        </w:rPr>
      </w:pPr>
      <w:r>
        <w:rPr>
          <w:highlight w:val="cyan"/>
        </w:rPr>
        <w:t>FL Proposal 2.1a:</w:t>
      </w:r>
    </w:p>
    <w:p w14:paraId="27FDF017" w14:textId="38024E1A" w:rsidR="00E54A58" w:rsidRDefault="009D0DA1">
      <w:pPr>
        <w:pStyle w:val="Boldtext"/>
      </w:pPr>
      <w:r>
        <w:t>For the study of 1SB/2SB and small frequency shift (SFS), following four options are identified and RAN1 to down select one option</w:t>
      </w:r>
      <w:ins w:id="29" w:author="Yuchul Kim" w:date="2025-11-17T15:55:00Z" w16du:dateUtc="2025-11-17T21:55:00Z">
        <w:r w:rsidR="00145B58">
          <w:t xml:space="preserve"> in RAN1#123</w:t>
        </w:r>
      </w:ins>
      <w:r>
        <w:t>.</w:t>
      </w:r>
    </w:p>
    <w:p w14:paraId="53F05B9A" w14:textId="77777777" w:rsidR="00E54A58" w:rsidRDefault="009D0DA1">
      <w:pPr>
        <w:pStyle w:val="bulletlevel1"/>
        <w:numPr>
          <w:ilvl w:val="0"/>
          <w:numId w:val="25"/>
        </w:numPr>
      </w:pPr>
      <w:r>
        <w:t>Option 1) 1SB without SFS:</w:t>
      </w:r>
    </w:p>
    <w:p w14:paraId="46F6F418" w14:textId="77777777" w:rsidR="00E54A58" w:rsidRDefault="009D0DA1">
      <w:pPr>
        <w:pStyle w:val="bulletlevel1"/>
        <w:numPr>
          <w:ilvl w:val="1"/>
          <w:numId w:val="25"/>
        </w:numPr>
      </w:pPr>
      <w:r>
        <w:t>BB signal is 1SB signal without SFS.</w:t>
      </w:r>
    </w:p>
    <w:p w14:paraId="0AFF0BB2" w14:textId="77777777" w:rsidR="00E54A58" w:rsidRDefault="009D0DA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7570705F" w14:textId="54926397" w:rsidR="00E54A58" w:rsidRDefault="009D0DA1">
      <w:pPr>
        <w:pStyle w:val="bulletlevel1"/>
        <w:numPr>
          <w:ilvl w:val="0"/>
          <w:numId w:val="25"/>
        </w:numPr>
      </w:pPr>
      <w:r>
        <w:t xml:space="preserve">Option 2) 1SB with SFS </w:t>
      </w:r>
      <w:del w:id="30" w:author="Yuchul Kim" w:date="2025-11-17T15:57:00Z" w16du:dateUtc="2025-11-17T21:57:00Z">
        <w:r w:rsidDel="00DB5108">
          <w:delText>based on sinewave.</w:delText>
        </w:r>
      </w:del>
    </w:p>
    <w:p w14:paraId="7593DC01" w14:textId="77777777" w:rsidR="00E54A58" w:rsidRDefault="009D0DA1">
      <w:pPr>
        <w:pStyle w:val="bulletlevel1"/>
        <w:numPr>
          <w:ilvl w:val="1"/>
          <w:numId w:val="25"/>
        </w:numPr>
      </w:pPr>
      <w:r>
        <w:t>BB signal is 1SB after SFS applied.</w:t>
      </w:r>
    </w:p>
    <w:p w14:paraId="446BF6FE" w14:textId="77777777" w:rsidR="00E54A58" w:rsidRDefault="009D0DA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7CEF4603" w14:textId="77777777" w:rsidR="00E54A58" w:rsidRDefault="009D0DA1">
      <w:pPr>
        <w:pStyle w:val="bulletlevel1"/>
        <w:numPr>
          <w:ilvl w:val="0"/>
          <w:numId w:val="25"/>
        </w:numPr>
      </w:pPr>
      <w:r>
        <w:t>Option 3) 2SB without SFS:</w:t>
      </w:r>
    </w:p>
    <w:p w14:paraId="025DD5D5" w14:textId="77777777" w:rsidR="00E54A58" w:rsidRDefault="009D0DA1">
      <w:pPr>
        <w:pStyle w:val="bulletlevel1"/>
        <w:numPr>
          <w:ilvl w:val="1"/>
          <w:numId w:val="25"/>
        </w:numPr>
      </w:pPr>
      <w:r>
        <w:t>BB signal is 2SB without SFS.</w:t>
      </w:r>
    </w:p>
    <w:p w14:paraId="64E0FFDA" w14:textId="77777777" w:rsidR="00E54A58" w:rsidRDefault="009D0DA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26C4463C" w14:textId="7E03BD0C" w:rsidR="00E54A58" w:rsidRDefault="009D0DA1">
      <w:pPr>
        <w:pStyle w:val="bulletlevel1"/>
        <w:numPr>
          <w:ilvl w:val="0"/>
          <w:numId w:val="25"/>
        </w:numPr>
      </w:pPr>
      <w:r>
        <w:t xml:space="preserve">Option 4) 2SB with SFS </w:t>
      </w:r>
      <w:del w:id="31" w:author="Yuchul Kim" w:date="2025-11-17T15:57:00Z" w16du:dateUtc="2025-11-17T21:57:00Z">
        <w:r w:rsidDel="00DB5108">
          <w:delText>based on sinewave</w:delText>
        </w:r>
      </w:del>
    </w:p>
    <w:p w14:paraId="52C735D3" w14:textId="77777777" w:rsidR="00E54A58" w:rsidRDefault="009D0DA1">
      <w:pPr>
        <w:pStyle w:val="bulletlevel1"/>
        <w:numPr>
          <w:ilvl w:val="1"/>
          <w:numId w:val="25"/>
        </w:numPr>
      </w:pPr>
      <w:r>
        <w:t>BB signal is 2SB after SFS applied.</w:t>
      </w:r>
    </w:p>
    <w:p w14:paraId="3453A245" w14:textId="5DD58313" w:rsidR="00D31F3F" w:rsidRPr="0086608F" w:rsidRDefault="009D0DA1" w:rsidP="0086608F">
      <w:pPr>
        <w:pStyle w:val="Boldtext"/>
        <w:numPr>
          <w:ilvl w:val="1"/>
          <w:numId w:val="25"/>
        </w:numPr>
        <w:rPr>
          <w:b w:val="0"/>
          <w:bCs w:val="0"/>
        </w:rPr>
      </w:pPr>
      <w:r w:rsidRPr="0086608F">
        <w:rPr>
          <w:b w:val="0"/>
          <w:bCs w:val="0"/>
        </w:rPr>
        <w:t xml:space="preserve">Upconverted to a common RF carrier frequency </w:t>
      </w:r>
      <m:oMath>
        <m:sSub>
          <m:sSubPr>
            <m:ctrlPr>
              <w:rPr>
                <w:rFonts w:ascii="Cambria Math" w:hAnsi="Cambria Math"/>
                <w:b w:val="0"/>
                <w:bCs w:val="0"/>
                <w:i/>
              </w:rPr>
            </m:ctrlPr>
          </m:sSubPr>
          <m:e>
            <m:r>
              <w:rPr>
                <w:rFonts w:ascii="Cambria Math" w:hAnsi="Cambria Math"/>
              </w:rPr>
              <m:t>f</m:t>
            </m:r>
          </m:e>
          <m:sub>
            <m:r>
              <w:rPr>
                <w:rFonts w:ascii="Cambria Math" w:hAnsi="Cambria Math"/>
              </w:rPr>
              <m:t>c</m:t>
            </m:r>
          </m:sub>
        </m:sSub>
      </m:oMath>
      <w:r w:rsidRPr="0086608F">
        <w:rPr>
          <w:b w:val="0"/>
          <w:bCs w:val="0"/>
        </w:rPr>
        <w:t>.</w:t>
      </w:r>
    </w:p>
    <w:p w14:paraId="044ED392" w14:textId="77777777" w:rsidR="0086608F" w:rsidRDefault="0086608F">
      <w:pPr>
        <w:pStyle w:val="Boldtext"/>
        <w:rPr>
          <w:highlight w:val="yellow"/>
        </w:rPr>
      </w:pPr>
    </w:p>
    <w:p w14:paraId="324749ED" w14:textId="726E15FF" w:rsidR="00E54A58" w:rsidRDefault="009D0DA1">
      <w:pPr>
        <w:pStyle w:val="Boldtext"/>
      </w:pPr>
      <w:r>
        <w:rPr>
          <w:highlight w:val="yellow"/>
        </w:rPr>
        <w:t>Please provide comments for the FL Proposal 2.1a.</w:t>
      </w:r>
    </w:p>
    <w:tbl>
      <w:tblPr>
        <w:tblStyle w:val="TableGrid"/>
        <w:tblW w:w="0" w:type="auto"/>
        <w:tblLook w:val="04A0" w:firstRow="1" w:lastRow="0" w:firstColumn="1" w:lastColumn="0" w:noHBand="0" w:noVBand="1"/>
      </w:tblPr>
      <w:tblGrid>
        <w:gridCol w:w="1487"/>
        <w:gridCol w:w="1035"/>
        <w:gridCol w:w="6828"/>
      </w:tblGrid>
      <w:tr w:rsidR="00E54A58" w14:paraId="4971E493" w14:textId="77777777" w:rsidTr="002B066B">
        <w:tc>
          <w:tcPr>
            <w:tcW w:w="1487" w:type="dxa"/>
          </w:tcPr>
          <w:p w14:paraId="73EBD4FF"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39573AE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627BFBA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05EE377A" w14:textId="77777777" w:rsidTr="002B066B">
        <w:tc>
          <w:tcPr>
            <w:tcW w:w="1487" w:type="dxa"/>
          </w:tcPr>
          <w:p w14:paraId="315AAA0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1035" w:type="dxa"/>
          </w:tcPr>
          <w:p w14:paraId="7E38B097"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c>
          <w:tcPr>
            <w:tcW w:w="6828" w:type="dxa"/>
          </w:tcPr>
          <w:p w14:paraId="5FDB94F4" w14:textId="77777777" w:rsidR="00E54A58" w:rsidRDefault="00E54A58">
            <w:pPr>
              <w:spacing w:after="0" w:line="240" w:lineRule="auto"/>
              <w:rPr>
                <w:rFonts w:ascii="Times New Roman" w:hAnsi="Times New Roman" w:cs="Times New Roman"/>
                <w:sz w:val="22"/>
                <w:szCs w:val="22"/>
                <w:lang w:eastAsia="en-US"/>
              </w:rPr>
            </w:pPr>
          </w:p>
        </w:tc>
      </w:tr>
      <w:tr w:rsidR="00E54A58" w14:paraId="7CC0B264" w14:textId="77777777" w:rsidTr="002B066B">
        <w:tc>
          <w:tcPr>
            <w:tcW w:w="1487" w:type="dxa"/>
          </w:tcPr>
          <w:p w14:paraId="1ED2E6D7"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1035" w:type="dxa"/>
          </w:tcPr>
          <w:p w14:paraId="1BEE7D55"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Y</w:t>
            </w:r>
          </w:p>
        </w:tc>
        <w:tc>
          <w:tcPr>
            <w:tcW w:w="6828" w:type="dxa"/>
          </w:tcPr>
          <w:p w14:paraId="274AD456" w14:textId="77777777" w:rsidR="00E54A58" w:rsidRDefault="00E54A58">
            <w:pPr>
              <w:spacing w:after="0" w:line="240" w:lineRule="auto"/>
              <w:rPr>
                <w:rFonts w:ascii="Times New Roman" w:hAnsi="Times New Roman" w:cs="Times New Roman"/>
                <w:sz w:val="22"/>
                <w:szCs w:val="22"/>
                <w:lang w:eastAsia="en-US"/>
              </w:rPr>
            </w:pPr>
          </w:p>
        </w:tc>
      </w:tr>
      <w:tr w:rsidR="00E54A58" w14:paraId="75E9534C" w14:textId="77777777" w:rsidTr="002B066B">
        <w:tc>
          <w:tcPr>
            <w:tcW w:w="1487" w:type="dxa"/>
          </w:tcPr>
          <w:p w14:paraId="0788ADA7"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1035" w:type="dxa"/>
          </w:tcPr>
          <w:p w14:paraId="217A94F2"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Y</w:t>
            </w:r>
          </w:p>
        </w:tc>
        <w:tc>
          <w:tcPr>
            <w:tcW w:w="6828" w:type="dxa"/>
          </w:tcPr>
          <w:p w14:paraId="76B0C102" w14:textId="77777777" w:rsidR="00E54A58" w:rsidRDefault="009D0DA1">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sz w:val="22"/>
                <w:szCs w:val="22"/>
                <w:lang w:eastAsia="zh-CN"/>
              </w:rPr>
              <w:t>I</w:t>
            </w:r>
            <w:r>
              <w:rPr>
                <w:rFonts w:ascii="Times New Roman" w:eastAsia="DengXian" w:hAnsi="Times New Roman" w:cs="Times New Roman"/>
                <w:sz w:val="22"/>
                <w:szCs w:val="22"/>
                <w:lang w:eastAsia="zh-CN"/>
              </w:rPr>
              <w:t xml:space="preserve">f FL’s intension is to </w:t>
            </w:r>
            <w:proofErr w:type="spellStart"/>
            <w:r>
              <w:rPr>
                <w:rFonts w:ascii="Times New Roman" w:eastAsia="DengXian" w:hAnsi="Times New Roman" w:cs="Times New Roman"/>
                <w:sz w:val="22"/>
                <w:szCs w:val="22"/>
                <w:lang w:eastAsia="zh-CN"/>
              </w:rPr>
              <w:t>downselect</w:t>
            </w:r>
            <w:proofErr w:type="spellEnd"/>
            <w:r>
              <w:rPr>
                <w:rFonts w:ascii="Times New Roman" w:eastAsia="DengXian" w:hAnsi="Times New Roman" w:cs="Times New Roman"/>
                <w:sz w:val="22"/>
                <w:szCs w:val="22"/>
                <w:lang w:eastAsia="zh-CN"/>
              </w:rPr>
              <w:t xml:space="preserve"> in a target meeting, it should be stated.</w:t>
            </w:r>
          </w:p>
        </w:tc>
      </w:tr>
      <w:tr w:rsidR="00E54A58" w14:paraId="721734A8" w14:textId="77777777" w:rsidTr="002B066B">
        <w:tc>
          <w:tcPr>
            <w:tcW w:w="1487" w:type="dxa"/>
          </w:tcPr>
          <w:p w14:paraId="132D884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1035" w:type="dxa"/>
          </w:tcPr>
          <w:p w14:paraId="54D163B5"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Y</w:t>
            </w:r>
          </w:p>
        </w:tc>
        <w:tc>
          <w:tcPr>
            <w:tcW w:w="6828" w:type="dxa"/>
          </w:tcPr>
          <w:p w14:paraId="7FEAE9C5"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 xml:space="preserve">Prefer option 1. It seems no need to consider more complexity D2R waveform in term of spectrum utilization or generation complexity. Also, power control could be considered in D2R transmission, </w:t>
            </w:r>
            <w:r>
              <w:rPr>
                <w:rFonts w:ascii="Times New Roman" w:eastAsia="SimSun" w:hAnsi="Times New Roman" w:cs="Times New Roman" w:hint="eastAsia"/>
                <w:sz w:val="22"/>
                <w:szCs w:val="22"/>
                <w:lang w:eastAsia="zh-CN"/>
              </w:rPr>
              <w:t>thus</w:t>
            </w:r>
            <w:r>
              <w:rPr>
                <w:rFonts w:ascii="Times New Roman" w:eastAsia="SimSun" w:hAnsi="Times New Roman" w:cs="Times New Roman"/>
                <w:sz w:val="22"/>
                <w:szCs w:val="22"/>
                <w:lang w:eastAsia="zh-CN"/>
              </w:rPr>
              <w:t xml:space="preserve"> no need to consider the </w:t>
            </w:r>
            <w:r>
              <w:rPr>
                <w:rFonts w:ascii="Times New Roman" w:hAnsi="Times New Roman" w:cs="Times New Roman"/>
                <w:sz w:val="22"/>
                <w:szCs w:val="22"/>
                <w:lang w:eastAsia="en-US"/>
              </w:rPr>
              <w:t>coverage issue from one perspective of frequency divers</w:t>
            </w:r>
            <w:r>
              <w:rPr>
                <w:rFonts w:ascii="Times New Roman" w:eastAsia="SimSun" w:hAnsi="Times New Roman" w:cs="Times New Roman" w:hint="eastAsia"/>
                <w:sz w:val="22"/>
                <w:szCs w:val="22"/>
                <w:lang w:eastAsia="zh-CN"/>
              </w:rPr>
              <w:t>ity</w:t>
            </w:r>
            <w:r>
              <w:rPr>
                <w:rFonts w:ascii="Times New Roman" w:hAnsi="Times New Roman" w:cs="Times New Roman"/>
                <w:sz w:val="22"/>
                <w:szCs w:val="22"/>
                <w:lang w:eastAsia="en-US"/>
              </w:rPr>
              <w:t xml:space="preserve"> gain seems. </w:t>
            </w:r>
          </w:p>
        </w:tc>
      </w:tr>
      <w:tr w:rsidR="00DE2D16" w14:paraId="56492641" w14:textId="77777777" w:rsidTr="002B066B">
        <w:tc>
          <w:tcPr>
            <w:tcW w:w="1487" w:type="dxa"/>
          </w:tcPr>
          <w:p w14:paraId="64B04C3F" w14:textId="6EA8971B" w:rsidR="00DE2D16" w:rsidRDefault="00DE2D16" w:rsidP="00DE2D16">
            <w:pPr>
              <w:spacing w:after="0" w:line="240" w:lineRule="auto"/>
              <w:rPr>
                <w:rFonts w:ascii="Times New Roman" w:eastAsia="SimSun" w:hAnsi="Times New Roman" w:cs="Times New Roman"/>
                <w:sz w:val="22"/>
                <w:szCs w:val="22"/>
                <w:lang w:eastAsia="zh-CN"/>
              </w:rPr>
            </w:pPr>
            <w:r>
              <w:rPr>
                <w:rFonts w:ascii="Times New Roman" w:eastAsia="Yu Mincho" w:hAnsi="Times New Roman" w:cs="Times New Roman" w:hint="eastAsia"/>
                <w:sz w:val="22"/>
                <w:szCs w:val="22"/>
                <w:lang w:eastAsia="ja-JP"/>
              </w:rPr>
              <w:t>DOCOMO</w:t>
            </w:r>
          </w:p>
        </w:tc>
        <w:tc>
          <w:tcPr>
            <w:tcW w:w="1035" w:type="dxa"/>
          </w:tcPr>
          <w:p w14:paraId="5A69FE7A" w14:textId="54B9DC5F"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Y</w:t>
            </w:r>
          </w:p>
        </w:tc>
        <w:tc>
          <w:tcPr>
            <w:tcW w:w="6828" w:type="dxa"/>
          </w:tcPr>
          <w:p w14:paraId="79480233" w14:textId="77777777" w:rsidR="00DE2D16" w:rsidRPr="00E30680" w:rsidRDefault="00DE2D16" w:rsidP="00DE2D16">
            <w:pPr>
              <w:spacing w:after="0" w:line="240" w:lineRule="auto"/>
              <w:rPr>
                <w:rFonts w:ascii="Times New Roman" w:hAnsi="Times New Roman" w:cs="Times New Roman"/>
                <w:sz w:val="22"/>
                <w:szCs w:val="22"/>
                <w:lang w:eastAsia="en-US"/>
              </w:rPr>
            </w:pPr>
            <w:r w:rsidRPr="00E30680">
              <w:rPr>
                <w:rFonts w:ascii="Times New Roman" w:hAnsi="Times New Roman" w:cs="Times New Roman"/>
                <w:sz w:val="22"/>
                <w:szCs w:val="22"/>
                <w:lang w:eastAsia="en-US"/>
              </w:rPr>
              <w:t>We agree that it is better to align the understanding that we have at least three possible waveforms in the end, i.e., option 1, option 2/3 and option 4.</w:t>
            </w:r>
          </w:p>
          <w:p w14:paraId="2F54763F" w14:textId="5A8948A0" w:rsidR="00DE2D16" w:rsidRDefault="00DE2D16" w:rsidP="00DE2D16">
            <w:pPr>
              <w:spacing w:after="0" w:line="240" w:lineRule="auto"/>
              <w:jc w:val="both"/>
              <w:rPr>
                <w:rFonts w:ascii="Times New Roman" w:hAnsi="Times New Roman" w:cs="Times New Roman"/>
                <w:sz w:val="22"/>
                <w:szCs w:val="22"/>
                <w:lang w:eastAsia="en-US"/>
              </w:rPr>
            </w:pPr>
            <w:r w:rsidRPr="00E30680">
              <w:rPr>
                <w:rFonts w:ascii="Times New Roman" w:hAnsi="Times New Roman" w:cs="Times New Roman"/>
                <w:sz w:val="22"/>
                <w:szCs w:val="22"/>
                <w:lang w:eastAsia="en-US"/>
              </w:rPr>
              <w:t>We can further discuss how to achieve each waveform</w:t>
            </w:r>
            <w:r>
              <w:rPr>
                <w:rFonts w:ascii="Times New Roman" w:eastAsia="Yu Mincho" w:hAnsi="Times New Roman" w:cs="Times New Roman" w:hint="eastAsia"/>
                <w:sz w:val="22"/>
                <w:szCs w:val="22"/>
                <w:lang w:eastAsia="ja-JP"/>
              </w:rPr>
              <w:t xml:space="preserve"> (i.e., w/ or w/o SFS)</w:t>
            </w:r>
            <w:r w:rsidRPr="00E30680">
              <w:rPr>
                <w:rFonts w:ascii="Times New Roman" w:hAnsi="Times New Roman" w:cs="Times New Roman"/>
                <w:sz w:val="22"/>
                <w:szCs w:val="22"/>
                <w:lang w:eastAsia="en-US"/>
              </w:rPr>
              <w:t>.</w:t>
            </w:r>
          </w:p>
        </w:tc>
      </w:tr>
      <w:tr w:rsidR="00507046" w14:paraId="56E9373C" w14:textId="77777777" w:rsidTr="002B066B">
        <w:tc>
          <w:tcPr>
            <w:tcW w:w="1487" w:type="dxa"/>
          </w:tcPr>
          <w:p w14:paraId="285BBFA2" w14:textId="092909C4" w:rsidR="0050704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1035" w:type="dxa"/>
          </w:tcPr>
          <w:p w14:paraId="62D36079" w14:textId="066852AA" w:rsidR="0050704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Y with comment</w:t>
            </w:r>
          </w:p>
        </w:tc>
        <w:tc>
          <w:tcPr>
            <w:tcW w:w="6828" w:type="dxa"/>
          </w:tcPr>
          <w:p w14:paraId="6B37E88C" w14:textId="77777777" w:rsidR="00507046" w:rsidRDefault="00507046" w:rsidP="00507046">
            <w:pPr>
              <w:spacing w:after="0" w:line="240" w:lineRule="auto"/>
              <w:rPr>
                <w:rFonts w:ascii="Times New Roman" w:eastAsia="DengXian" w:hAnsi="Times New Roman" w:cs="Times New Roman"/>
                <w:sz w:val="22"/>
                <w:szCs w:val="22"/>
              </w:rPr>
            </w:pPr>
            <w:r>
              <w:rPr>
                <w:rFonts w:ascii="Times New Roman" w:eastAsia="DengXian" w:hAnsi="Times New Roman" w:cs="Times New Roman" w:hint="eastAsia"/>
                <w:sz w:val="22"/>
                <w:szCs w:val="22"/>
              </w:rPr>
              <w:t xml:space="preserve">Generally, we agree to have the above four options. </w:t>
            </w:r>
          </w:p>
          <w:p w14:paraId="6228EBC1" w14:textId="133CDC94" w:rsidR="00507046" w:rsidRPr="00E30680" w:rsidRDefault="00507046" w:rsidP="00507046">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sz w:val="22"/>
                <w:szCs w:val="22"/>
              </w:rPr>
              <w:lastRenderedPageBreak/>
              <w:t>However, it seems a separate issue whether the D2R waveform is based on sinewave or not</w:t>
            </w:r>
            <w:r>
              <w:rPr>
                <w:rFonts w:ascii="Times New Roman" w:eastAsia="DengXian" w:hAnsi="Times New Roman" w:cs="Times New Roman" w:hint="eastAsia"/>
                <w:sz w:val="22"/>
                <w:szCs w:val="22"/>
                <w:lang w:eastAsia="zh-CN"/>
              </w:rPr>
              <w:t>, and we are wondering why it is together with SFS</w:t>
            </w:r>
            <w:r>
              <w:rPr>
                <w:rFonts w:ascii="Times New Roman" w:eastAsia="DengXian" w:hAnsi="Times New Roman" w:cs="Times New Roman" w:hint="eastAsia"/>
                <w:sz w:val="22"/>
                <w:szCs w:val="22"/>
              </w:rPr>
              <w:t>.</w:t>
            </w:r>
          </w:p>
        </w:tc>
      </w:tr>
      <w:tr w:rsidR="006A706E" w14:paraId="1C8F479E" w14:textId="77777777" w:rsidTr="002B066B">
        <w:tc>
          <w:tcPr>
            <w:tcW w:w="1487" w:type="dxa"/>
          </w:tcPr>
          <w:p w14:paraId="0766104F" w14:textId="61E68C85" w:rsidR="006A706E" w:rsidRDefault="006A706E" w:rsidP="006A706E">
            <w:pPr>
              <w:spacing w:after="0" w:line="240" w:lineRule="auto"/>
              <w:rPr>
                <w:rFonts w:ascii="Times New Roman" w:eastAsia="SimSun" w:hAnsi="Times New Roman" w:cs="Times New Roman"/>
                <w:sz w:val="22"/>
                <w:szCs w:val="22"/>
              </w:rPr>
            </w:pPr>
            <w:bookmarkStart w:id="32" w:name="OLE_LINK23"/>
            <w:r>
              <w:rPr>
                <w:rFonts w:ascii="Times New Roman" w:hAnsi="Times New Roman" w:cs="Times New Roman"/>
                <w:sz w:val="22"/>
                <w:szCs w:val="22"/>
              </w:rPr>
              <w:lastRenderedPageBreak/>
              <w:t>FUTUREWEI</w:t>
            </w:r>
            <w:bookmarkEnd w:id="32"/>
          </w:p>
        </w:tc>
        <w:tc>
          <w:tcPr>
            <w:tcW w:w="1035" w:type="dxa"/>
          </w:tcPr>
          <w:p w14:paraId="718C638A" w14:textId="47FCFD93" w:rsidR="006A706E" w:rsidRDefault="006A706E" w:rsidP="006A706E">
            <w:pPr>
              <w:spacing w:after="0" w:line="240" w:lineRule="auto"/>
              <w:rPr>
                <w:rFonts w:ascii="Times New Roman" w:eastAsia="SimSun" w:hAnsi="Times New Roman" w:cs="Times New Roman"/>
                <w:sz w:val="22"/>
                <w:szCs w:val="22"/>
              </w:rPr>
            </w:pPr>
            <w:r>
              <w:rPr>
                <w:rFonts w:ascii="Times New Roman" w:hAnsi="Times New Roman" w:cs="Times New Roman"/>
                <w:sz w:val="22"/>
                <w:szCs w:val="22"/>
              </w:rPr>
              <w:t>Y</w:t>
            </w:r>
          </w:p>
        </w:tc>
        <w:tc>
          <w:tcPr>
            <w:tcW w:w="6828" w:type="dxa"/>
          </w:tcPr>
          <w:p w14:paraId="31D391DB" w14:textId="77777777" w:rsidR="006A706E" w:rsidRDefault="006A706E" w:rsidP="006A706E">
            <w:pPr>
              <w:spacing w:after="0" w:line="240" w:lineRule="auto"/>
              <w:rPr>
                <w:rFonts w:ascii="Times New Roman" w:eastAsia="DengXian" w:hAnsi="Times New Roman" w:cs="Times New Roman"/>
                <w:sz w:val="22"/>
                <w:szCs w:val="22"/>
              </w:rPr>
            </w:pPr>
          </w:p>
        </w:tc>
      </w:tr>
      <w:tr w:rsidR="002B066B" w14:paraId="67A8A57B" w14:textId="77777777" w:rsidTr="002B066B">
        <w:tc>
          <w:tcPr>
            <w:tcW w:w="1487" w:type="dxa"/>
          </w:tcPr>
          <w:p w14:paraId="7114C673" w14:textId="7F78C760" w:rsidR="002B066B" w:rsidRDefault="002B066B" w:rsidP="002B066B">
            <w:pPr>
              <w:spacing w:after="0" w:line="240" w:lineRule="auto"/>
              <w:rPr>
                <w:rFonts w:ascii="Times New Roman" w:hAnsi="Times New Roman" w:cs="Times New Roman"/>
                <w:sz w:val="22"/>
                <w:szCs w:val="22"/>
              </w:rPr>
            </w:pPr>
            <w:r>
              <w:rPr>
                <w:rFonts w:ascii="Times New Roman" w:hAnsi="Times New Roman" w:cs="Times New Roman"/>
                <w:sz w:val="22"/>
                <w:szCs w:val="22"/>
              </w:rPr>
              <w:t xml:space="preserve">Huawei, </w:t>
            </w:r>
            <w:proofErr w:type="spellStart"/>
            <w:r>
              <w:rPr>
                <w:rFonts w:ascii="Times New Roman" w:hAnsi="Times New Roman" w:cs="Times New Roman"/>
                <w:sz w:val="22"/>
                <w:szCs w:val="22"/>
              </w:rPr>
              <w:t>HiSilicon</w:t>
            </w:r>
            <w:proofErr w:type="spellEnd"/>
          </w:p>
        </w:tc>
        <w:tc>
          <w:tcPr>
            <w:tcW w:w="1035" w:type="dxa"/>
          </w:tcPr>
          <w:p w14:paraId="450E2602" w14:textId="77777777" w:rsidR="002B066B" w:rsidRDefault="002B066B" w:rsidP="002B066B">
            <w:pPr>
              <w:spacing w:after="0" w:line="240" w:lineRule="auto"/>
              <w:rPr>
                <w:rFonts w:ascii="Times New Roman" w:hAnsi="Times New Roman" w:cs="Times New Roman"/>
                <w:sz w:val="22"/>
                <w:szCs w:val="22"/>
              </w:rPr>
            </w:pPr>
          </w:p>
        </w:tc>
        <w:tc>
          <w:tcPr>
            <w:tcW w:w="6828" w:type="dxa"/>
          </w:tcPr>
          <w:p w14:paraId="5785B9D7"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 xml:space="preserve">Based on Monday’s offline discussions, it seems better to separate the discussion of 1SB/2SB and with/without SFS to avoid too </w:t>
            </w:r>
            <w:r w:rsidRPr="00DF1867">
              <w:rPr>
                <w:rFonts w:ascii="Times New Roman" w:eastAsia="DengXian" w:hAnsi="Times New Roman" w:cs="Times New Roman"/>
                <w:sz w:val="22"/>
                <w:szCs w:val="22"/>
              </w:rPr>
              <w:t>complicated</w:t>
            </w:r>
            <w:r>
              <w:rPr>
                <w:rFonts w:ascii="Times New Roman" w:eastAsia="DengXian" w:hAnsi="Times New Roman" w:cs="Times New Roman"/>
                <w:sz w:val="22"/>
                <w:szCs w:val="22"/>
              </w:rPr>
              <w:t xml:space="preserve"> discussions.</w:t>
            </w:r>
          </w:p>
          <w:p w14:paraId="403752A2"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Based on FL’s summary, it seems most companies support not using SFS. So RAN1 can first discuss 1SB/2SB without SFS case.</w:t>
            </w:r>
          </w:p>
          <w:p w14:paraId="2569EF6A"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Probably there is no need to down-select 1SB/2SB in SI, RAN1 only needs to capture some observations. FL can kindly prepare a proposal on this.</w:t>
            </w:r>
          </w:p>
          <w:p w14:paraId="6C1271D3" w14:textId="77777777" w:rsidR="002B066B" w:rsidRDefault="002B066B" w:rsidP="002B066B">
            <w:pPr>
              <w:spacing w:after="0" w:line="240" w:lineRule="auto"/>
              <w:rPr>
                <w:rFonts w:ascii="Times New Roman" w:eastAsia="DengXian" w:hAnsi="Times New Roman" w:cs="Times New Roman"/>
                <w:sz w:val="22"/>
                <w:szCs w:val="22"/>
              </w:rPr>
            </w:pPr>
          </w:p>
          <w:p w14:paraId="1AA58DF6"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Then, RAN1 can have separate discussion about using SFS or not. If RAN1 has no interest to support SFS, then no need to discuss further details under using SFS. Maybe FL can prepare a proposal to summarize the situation of supporting/not supporting SFS, capture them as an observation.</w:t>
            </w:r>
          </w:p>
          <w:p w14:paraId="5C43D5D4" w14:textId="77777777" w:rsidR="002B066B" w:rsidRDefault="002B066B" w:rsidP="002B066B">
            <w:pPr>
              <w:spacing w:after="0" w:line="240" w:lineRule="auto"/>
              <w:rPr>
                <w:rFonts w:ascii="Times New Roman" w:eastAsia="DengXian" w:hAnsi="Times New Roman" w:cs="Times New Roman"/>
                <w:sz w:val="22"/>
                <w:szCs w:val="22"/>
              </w:rPr>
            </w:pPr>
          </w:p>
          <w:p w14:paraId="4AD4FADC" w14:textId="316F2073"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w:t>
            </w:r>
            <w:r w:rsidRPr="009243E1">
              <w:rPr>
                <w:rFonts w:ascii="Times New Roman" w:eastAsia="DengXian" w:hAnsi="Times New Roman" w:cs="Times New Roman"/>
                <w:sz w:val="22"/>
                <w:szCs w:val="22"/>
              </w:rPr>
              <w:t>SFS based on sinewave</w:t>
            </w:r>
            <w:r>
              <w:rPr>
                <w:rFonts w:ascii="Times New Roman" w:eastAsia="DengXian" w:hAnsi="Times New Roman" w:cs="Times New Roman"/>
                <w:sz w:val="22"/>
                <w:szCs w:val="22"/>
              </w:rPr>
              <w:t>”: in R19, SFS is based on Manchester coding or square wave, not sinewave. It’s unclear why adding “based on sinewave”.</w:t>
            </w:r>
          </w:p>
        </w:tc>
      </w:tr>
    </w:tbl>
    <w:p w14:paraId="7F4C083D" w14:textId="77777777" w:rsidR="00E54A58" w:rsidRDefault="00E54A58">
      <w:pPr>
        <w:pStyle w:val="Boldtext"/>
      </w:pPr>
    </w:p>
    <w:p w14:paraId="22E50C11" w14:textId="77777777" w:rsidR="00E54A58" w:rsidRDefault="009D0DA1">
      <w:pPr>
        <w:pStyle w:val="Boldtext"/>
        <w:rPr>
          <w:highlight w:val="cyan"/>
        </w:rPr>
      </w:pPr>
      <w:r>
        <w:rPr>
          <w:highlight w:val="cyan"/>
        </w:rPr>
        <w:t>FL Proposal 2.1c:</w:t>
      </w:r>
    </w:p>
    <w:p w14:paraId="480C9E0D" w14:textId="77777777" w:rsidR="00E54A58" w:rsidRDefault="009D0DA1">
      <w:pPr>
        <w:pStyle w:val="Boldtext"/>
        <w:rPr>
          <w:b w:val="0"/>
          <w:bCs w:val="0"/>
        </w:rPr>
      </w:pPr>
      <w:r>
        <w:rPr>
          <w:b w:val="0"/>
          <w:bCs w:val="0"/>
        </w:rPr>
        <w:t>For 1SB/2SB and small frequency shift (SFS), capture following technical observations on spectral efficiency, transmitter complexity, LO tunning, etc.</w:t>
      </w:r>
    </w:p>
    <w:tbl>
      <w:tblPr>
        <w:tblStyle w:val="TableGrid"/>
        <w:tblW w:w="0" w:type="auto"/>
        <w:tblLook w:val="04A0" w:firstRow="1" w:lastRow="0" w:firstColumn="1" w:lastColumn="0" w:noHBand="0" w:noVBand="1"/>
      </w:tblPr>
      <w:tblGrid>
        <w:gridCol w:w="1363"/>
        <w:gridCol w:w="7987"/>
      </w:tblGrid>
      <w:tr w:rsidR="00E54A58" w14:paraId="2035C45A" w14:textId="77777777">
        <w:tc>
          <w:tcPr>
            <w:tcW w:w="1615" w:type="dxa"/>
          </w:tcPr>
          <w:p w14:paraId="27182334" w14:textId="77777777" w:rsidR="00E54A58" w:rsidRDefault="00E54A58">
            <w:pPr>
              <w:spacing w:after="0" w:line="240" w:lineRule="auto"/>
              <w:rPr>
                <w:rFonts w:ascii="Times New Roman" w:eastAsia="Malgun Gothic" w:hAnsi="Times New Roman" w:cs="Times New Roman"/>
                <w:sz w:val="22"/>
                <w:szCs w:val="22"/>
                <w:highlight w:val="cyan"/>
                <w:lang w:eastAsia="zh-CN"/>
              </w:rPr>
            </w:pPr>
          </w:p>
        </w:tc>
        <w:tc>
          <w:tcPr>
            <w:tcW w:w="11250" w:type="dxa"/>
          </w:tcPr>
          <w:p w14:paraId="640B4A7F"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Observations</w:t>
            </w:r>
          </w:p>
        </w:tc>
      </w:tr>
      <w:tr w:rsidR="00E54A58" w14:paraId="42F949FB" w14:textId="77777777">
        <w:tc>
          <w:tcPr>
            <w:tcW w:w="1615" w:type="dxa"/>
          </w:tcPr>
          <w:p w14:paraId="49BA7ED8"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1</w:t>
            </w:r>
          </w:p>
        </w:tc>
        <w:tc>
          <w:tcPr>
            <w:tcW w:w="11250" w:type="dxa"/>
          </w:tcPr>
          <w:p w14:paraId="12A10F9F"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1x. It is the most spectrally efficient option.</w:t>
            </w:r>
          </w:p>
          <w:p w14:paraId="47E0F07F"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1B7718A6"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t</m:t>
                  </m:r>
                </m:sub>
              </m:sSub>
            </m:oMath>
            <w:r>
              <w:rPr>
                <w:rFonts w:ascii="Times New Roman" w:hAnsi="Times New Roman" w:cs="Times New Roman"/>
                <w:sz w:val="22"/>
                <w:szCs w:val="22"/>
                <w:lang w:eastAsia="zh-CN"/>
              </w:rPr>
              <w:t>.</w:t>
            </w:r>
          </w:p>
        </w:tc>
      </w:tr>
      <w:tr w:rsidR="00E54A58" w14:paraId="7C003B45" w14:textId="77777777">
        <w:tc>
          <w:tcPr>
            <w:tcW w:w="1615" w:type="dxa"/>
          </w:tcPr>
          <w:p w14:paraId="70980C6E"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2</w:t>
            </w:r>
          </w:p>
        </w:tc>
        <w:tc>
          <w:tcPr>
            <w:tcW w:w="11250" w:type="dxa"/>
          </w:tcPr>
          <w:p w14:paraId="1421C788"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2x. It is less spectrally efficient than Option 1, and more spectrally efficient than Option 4.</w:t>
            </w:r>
          </w:p>
          <w:p w14:paraId="6EF071B6"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194753FF"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device’s LO is tuned to a common carrier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c</m:t>
                  </m:r>
                </m:sub>
              </m:sSub>
            </m:oMath>
            <w:r>
              <w:rPr>
                <w:rFonts w:ascii="Times New Roman" w:hAnsi="Times New Roman" w:cs="Times New Roman"/>
                <w:sz w:val="22"/>
                <w:szCs w:val="22"/>
                <w:lang w:eastAsia="zh-CN"/>
              </w:rPr>
              <w:t>.</w:t>
            </w:r>
          </w:p>
          <w:p w14:paraId="606E214C"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resulting spectrum of Option 2 and 3 are the same.</w:t>
            </w:r>
          </w:p>
        </w:tc>
      </w:tr>
      <w:tr w:rsidR="00E54A58" w14:paraId="6159B5A4" w14:textId="77777777">
        <w:tc>
          <w:tcPr>
            <w:tcW w:w="1615" w:type="dxa"/>
          </w:tcPr>
          <w:p w14:paraId="2FEEBE07"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3</w:t>
            </w:r>
          </w:p>
        </w:tc>
        <w:tc>
          <w:tcPr>
            <w:tcW w:w="11250" w:type="dxa"/>
          </w:tcPr>
          <w:p w14:paraId="74FCE509"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2x. It is less spectrally efficient than Option 1, and more spectrally efficient than Option 4.</w:t>
            </w:r>
          </w:p>
          <w:p w14:paraId="24EB89F3"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t</m:t>
                  </m:r>
                </m:sub>
              </m:sSub>
            </m:oMath>
            <w:r>
              <w:rPr>
                <w:rFonts w:ascii="Times New Roman" w:hAnsi="Times New Roman" w:cs="Times New Roman"/>
                <w:sz w:val="22"/>
                <w:szCs w:val="22"/>
                <w:lang w:eastAsia="zh-CN"/>
              </w:rPr>
              <w:t>.</w:t>
            </w:r>
          </w:p>
          <w:p w14:paraId="7B17F688"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resulting spectrum of Option 2 and 3 are the same.</w:t>
            </w:r>
          </w:p>
        </w:tc>
      </w:tr>
      <w:tr w:rsidR="00E54A58" w14:paraId="14562FC1" w14:textId="77777777">
        <w:tc>
          <w:tcPr>
            <w:tcW w:w="1615" w:type="dxa"/>
          </w:tcPr>
          <w:p w14:paraId="499A46B2"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4</w:t>
            </w:r>
          </w:p>
        </w:tc>
        <w:tc>
          <w:tcPr>
            <w:tcW w:w="11250" w:type="dxa"/>
          </w:tcPr>
          <w:p w14:paraId="3E96E6A4"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4x. It is the least spectrally efficient option.</w:t>
            </w:r>
          </w:p>
          <w:p w14:paraId="3E1B0276"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device’s LO is tuned to a common carrier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c</m:t>
                  </m:r>
                </m:sub>
              </m:sSub>
            </m:oMath>
            <w:r>
              <w:rPr>
                <w:rFonts w:ascii="Times New Roman" w:hAnsi="Times New Roman" w:cs="Times New Roman"/>
                <w:sz w:val="22"/>
                <w:szCs w:val="22"/>
                <w:lang w:eastAsia="zh-CN"/>
              </w:rPr>
              <w:t>.</w:t>
            </w:r>
          </w:p>
          <w:p w14:paraId="2D3A3D63" w14:textId="77777777" w:rsidR="00E54A58" w:rsidRDefault="009D0DA1">
            <w:pPr>
              <w:pStyle w:val="ListParagraph"/>
              <w:numPr>
                <w:ilvl w:val="0"/>
                <w:numId w:val="29"/>
              </w:numPr>
              <w:spacing w:after="0" w:line="240" w:lineRule="auto"/>
              <w:ind w:left="507"/>
              <w:rPr>
                <w:rFonts w:ascii="Times New Roman" w:eastAsia="Malgun Gothic" w:hAnsi="Times New Roman" w:cs="Times New Roman"/>
                <w:sz w:val="22"/>
                <w:szCs w:val="22"/>
                <w:lang w:eastAsia="zh-CN"/>
              </w:rPr>
            </w:pPr>
            <w:r>
              <w:rPr>
                <w:rFonts w:ascii="Times New Roman" w:eastAsia="Malgun Gothic" w:hAnsi="Times New Roman" w:cs="Times New Roman"/>
                <w:sz w:val="22"/>
                <w:szCs w:val="22"/>
                <w:lang w:eastAsia="zh-CN"/>
              </w:rPr>
              <w:t>Relatively higher frequency diversity gain is expected than other options.</w:t>
            </w:r>
          </w:p>
          <w:p w14:paraId="2E51D49C"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lowest spectral efficiency can be achieved among four options.</w:t>
            </w:r>
          </w:p>
        </w:tc>
      </w:tr>
    </w:tbl>
    <w:p w14:paraId="4972B2BD" w14:textId="77777777" w:rsidR="00E54A58" w:rsidRDefault="009D0DA1">
      <w:pPr>
        <w:pStyle w:val="Boldtext"/>
      </w:pPr>
      <w:r>
        <w:rPr>
          <w:highlight w:val="yellow"/>
        </w:rPr>
        <w:t>Please provide comments for the FL Proposal 2.1c.</w:t>
      </w:r>
    </w:p>
    <w:tbl>
      <w:tblPr>
        <w:tblStyle w:val="TableGrid"/>
        <w:tblW w:w="0" w:type="auto"/>
        <w:tblLook w:val="04A0" w:firstRow="1" w:lastRow="0" w:firstColumn="1" w:lastColumn="0" w:noHBand="0" w:noVBand="1"/>
      </w:tblPr>
      <w:tblGrid>
        <w:gridCol w:w="1241"/>
        <w:gridCol w:w="954"/>
        <w:gridCol w:w="7155"/>
      </w:tblGrid>
      <w:tr w:rsidR="00E54A58" w14:paraId="10748BB7" w14:textId="77777777">
        <w:tc>
          <w:tcPr>
            <w:tcW w:w="1241" w:type="dxa"/>
          </w:tcPr>
          <w:p w14:paraId="503FDC4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954" w:type="dxa"/>
          </w:tcPr>
          <w:p w14:paraId="3CF21437"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7155" w:type="dxa"/>
          </w:tcPr>
          <w:p w14:paraId="2DFE50F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6BDD0947" w14:textId="77777777">
        <w:tc>
          <w:tcPr>
            <w:tcW w:w="1241" w:type="dxa"/>
          </w:tcPr>
          <w:p w14:paraId="6220B49C"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954" w:type="dxa"/>
          </w:tcPr>
          <w:p w14:paraId="1BBDA94E" w14:textId="77777777" w:rsidR="00E54A58" w:rsidRDefault="00E54A58">
            <w:pPr>
              <w:spacing w:after="0" w:line="240" w:lineRule="auto"/>
              <w:rPr>
                <w:rFonts w:ascii="Times New Roman" w:hAnsi="Times New Roman" w:cs="Times New Roman"/>
                <w:sz w:val="22"/>
                <w:szCs w:val="22"/>
                <w:lang w:eastAsia="en-US"/>
              </w:rPr>
            </w:pPr>
          </w:p>
        </w:tc>
        <w:tc>
          <w:tcPr>
            <w:tcW w:w="7155" w:type="dxa"/>
          </w:tcPr>
          <w:p w14:paraId="5614C6A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For Option 1, d</w:t>
            </w:r>
            <w:r>
              <w:rPr>
                <w:rFonts w:ascii="Times New Roman" w:eastAsia="SimSun" w:hAnsi="Times New Roman" w:cs="Times New Roman"/>
                <w:sz w:val="22"/>
                <w:szCs w:val="22"/>
                <w:lang w:eastAsia="zh-CN"/>
              </w:rPr>
              <w:t xml:space="preserve">ue to the asymmetric spectrum structure of 1SB </w:t>
            </w:r>
            <w:r>
              <w:rPr>
                <w:rFonts w:ascii="Times New Roman" w:eastAsia="SimSun" w:hAnsi="Times New Roman" w:cs="Times New Roman" w:hint="eastAsia"/>
                <w:sz w:val="22"/>
                <w:szCs w:val="22"/>
                <w:lang w:eastAsia="zh-CN"/>
              </w:rPr>
              <w:t>transmission</w:t>
            </w:r>
            <w:r>
              <w:rPr>
                <w:rFonts w:ascii="Times New Roman" w:eastAsia="SimSun" w:hAnsi="Times New Roman" w:cs="Times New Roman"/>
                <w:sz w:val="22"/>
                <w:szCs w:val="22"/>
                <w:lang w:eastAsia="zh-CN"/>
              </w:rPr>
              <w:t xml:space="preserve">, </w:t>
            </w:r>
            <w:r>
              <w:rPr>
                <w:rFonts w:ascii="Times New Roman" w:eastAsia="SimSun" w:hAnsi="Times New Roman" w:cs="Times New Roman" w:hint="eastAsia"/>
                <w:sz w:val="22"/>
                <w:szCs w:val="22"/>
                <w:lang w:eastAsia="zh-CN"/>
              </w:rPr>
              <w:t xml:space="preserve">the </w:t>
            </w:r>
            <w:r>
              <w:rPr>
                <w:rFonts w:ascii="Times New Roman" w:eastAsia="SimSun" w:hAnsi="Times New Roman" w:cs="Times New Roman"/>
                <w:sz w:val="22"/>
                <w:szCs w:val="22"/>
                <w:lang w:eastAsia="zh-CN"/>
              </w:rPr>
              <w:t xml:space="preserve">phase error caused by an inaccurate local oscillator leads to spectral </w:t>
            </w:r>
            <w:r>
              <w:rPr>
                <w:rFonts w:ascii="Times New Roman" w:eastAsia="SimSun" w:hAnsi="Times New Roman" w:cs="Times New Roman"/>
                <w:sz w:val="22"/>
                <w:szCs w:val="22"/>
                <w:lang w:eastAsia="zh-CN"/>
              </w:rPr>
              <w:lastRenderedPageBreak/>
              <w:t xml:space="preserve">regrowth </w:t>
            </w:r>
            <w:r>
              <w:rPr>
                <w:rFonts w:ascii="Times New Roman" w:eastAsia="SimSun" w:hAnsi="Times New Roman" w:cs="Times New Roman" w:hint="eastAsia"/>
                <w:sz w:val="22"/>
                <w:szCs w:val="22"/>
                <w:lang w:eastAsia="zh-CN"/>
              </w:rPr>
              <w:t xml:space="preserve">and </w:t>
            </w:r>
            <w:r>
              <w:rPr>
                <w:rFonts w:ascii="Times New Roman" w:eastAsia="SimSun" w:hAnsi="Times New Roman" w:cs="Times New Roman"/>
                <w:sz w:val="22"/>
                <w:szCs w:val="22"/>
                <w:lang w:eastAsia="zh-CN"/>
              </w:rPr>
              <w:t xml:space="preserve">interference from the suppressed sideband (i.e., quadrature component interference), degrading </w:t>
            </w:r>
            <w:r>
              <w:rPr>
                <w:rFonts w:ascii="Times New Roman" w:eastAsia="SimSun" w:hAnsi="Times New Roman" w:cs="Times New Roman" w:hint="eastAsia"/>
                <w:sz w:val="22"/>
                <w:szCs w:val="22"/>
                <w:lang w:eastAsia="zh-CN"/>
              </w:rPr>
              <w:t xml:space="preserve">BLER </w:t>
            </w:r>
            <w:r>
              <w:rPr>
                <w:rFonts w:ascii="Times New Roman" w:eastAsia="SimSun" w:hAnsi="Times New Roman" w:cs="Times New Roman"/>
                <w:sz w:val="22"/>
                <w:szCs w:val="22"/>
                <w:lang w:eastAsia="zh-CN"/>
              </w:rPr>
              <w:t xml:space="preserve">performance. </w:t>
            </w:r>
            <w:proofErr w:type="gramStart"/>
            <w:r>
              <w:rPr>
                <w:rFonts w:ascii="Times New Roman" w:eastAsia="SimSun" w:hAnsi="Times New Roman" w:cs="Times New Roman" w:hint="eastAsia"/>
                <w:sz w:val="22"/>
                <w:szCs w:val="22"/>
                <w:lang w:eastAsia="zh-CN"/>
              </w:rPr>
              <w:t>So</w:t>
            </w:r>
            <w:proofErr w:type="gramEnd"/>
            <w:r>
              <w:rPr>
                <w:rFonts w:ascii="Times New Roman" w:eastAsia="SimSun" w:hAnsi="Times New Roman" w:cs="Times New Roman" w:hint="eastAsia"/>
                <w:sz w:val="22"/>
                <w:szCs w:val="22"/>
                <w:lang w:eastAsia="zh-CN"/>
              </w:rPr>
              <w:t xml:space="preserve"> we add a sub-bullet </w:t>
            </w:r>
            <w:r>
              <w:rPr>
                <w:rFonts w:ascii="Times New Roman" w:eastAsia="SimSun" w:hAnsi="Times New Roman" w:cs="Times New Roman" w:hint="eastAsia"/>
                <w:b/>
                <w:bCs/>
                <w:sz w:val="22"/>
                <w:szCs w:val="22"/>
                <w:lang w:eastAsia="zh-CN"/>
              </w:rPr>
              <w:t>for Option 1</w:t>
            </w:r>
            <w:r>
              <w:rPr>
                <w:rFonts w:ascii="Times New Roman" w:eastAsia="SimSun" w:hAnsi="Times New Roman" w:cs="Times New Roman" w:hint="eastAsia"/>
                <w:sz w:val="22"/>
                <w:szCs w:val="22"/>
                <w:lang w:eastAsia="zh-CN"/>
              </w:rPr>
              <w:t>:</w:t>
            </w:r>
          </w:p>
          <w:p w14:paraId="761548FB"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1x. It is the most spectrally efficient option.</w:t>
            </w:r>
          </w:p>
          <w:p w14:paraId="299DC95C"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254291C9" w14:textId="77777777" w:rsidR="00E54A58" w:rsidRDefault="009D0DA1">
            <w:pPr>
              <w:pStyle w:val="ListParagraph"/>
              <w:numPr>
                <w:ilvl w:val="0"/>
                <w:numId w:val="26"/>
              </w:numPr>
              <w:spacing w:after="0" w:line="240" w:lineRule="auto"/>
              <w:ind w:left="507"/>
              <w:rPr>
                <w:rFonts w:ascii="Times New Roman" w:eastAsia="SimSu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hAnsi="Cambria Math" w:cs="Times New Roman"/>
                      <w:sz w:val="22"/>
                      <w:szCs w:val="22"/>
                      <w:lang w:eastAsia="zh-CN"/>
                    </w:rPr>
                  </m:ctrlPr>
                </m:sSubPr>
                <m:e>
                  <m:r>
                    <m:rPr>
                      <m:sty m:val="p"/>
                    </m:rPr>
                    <w:rPr>
                      <w:rFonts w:ascii="Cambria Math" w:hAnsi="Cambria Math" w:cs="Times New Roman"/>
                      <w:sz w:val="22"/>
                      <w:szCs w:val="22"/>
                      <w:lang w:eastAsia="zh-CN"/>
                    </w:rPr>
                    <m:t>f</m:t>
                  </m:r>
                </m:e>
                <m:sub>
                  <m:r>
                    <m:rPr>
                      <m:sty m:val="p"/>
                    </m:rPr>
                    <w:rPr>
                      <w:rFonts w:ascii="Cambria Math" w:hAnsi="Cambria Math" w:cs="Times New Roman"/>
                      <w:sz w:val="22"/>
                      <w:szCs w:val="22"/>
                      <w:lang w:eastAsia="zh-CN"/>
                    </w:rPr>
                    <m:t>t</m:t>
                  </m:r>
                </m:sub>
              </m:sSub>
            </m:oMath>
            <w:r>
              <w:rPr>
                <w:rFonts w:ascii="Times New Roman" w:hAnsi="Times New Roman" w:cs="Times New Roman"/>
                <w:sz w:val="22"/>
                <w:szCs w:val="22"/>
                <w:lang w:eastAsia="zh-CN"/>
              </w:rPr>
              <w:t>.</w:t>
            </w:r>
          </w:p>
          <w:p w14:paraId="05DF8AD0" w14:textId="77777777" w:rsidR="00E54A58" w:rsidRDefault="009D0DA1">
            <w:pPr>
              <w:pStyle w:val="ListParagraph"/>
              <w:numPr>
                <w:ilvl w:val="0"/>
                <w:numId w:val="26"/>
              </w:numPr>
              <w:spacing w:after="0" w:line="240" w:lineRule="auto"/>
              <w:ind w:left="507"/>
              <w:rPr>
                <w:rFonts w:ascii="Times New Roman" w:eastAsia="SimSun" w:hAnsi="Times New Roman" w:cs="Times New Roman"/>
                <w:sz w:val="22"/>
                <w:szCs w:val="22"/>
                <w:lang w:eastAsia="zh-CN"/>
              </w:rPr>
            </w:pPr>
            <w:r>
              <w:rPr>
                <w:rFonts w:ascii="Times New Roman" w:hAnsi="Times New Roman" w:cs="Times New Roman" w:hint="eastAsia"/>
                <w:color w:val="FF0000"/>
                <w:sz w:val="22"/>
                <w:szCs w:val="22"/>
                <w:lang w:eastAsia="zh-CN"/>
              </w:rPr>
              <w:t xml:space="preserve">BLER performance is </w:t>
            </w:r>
            <w:r>
              <w:rPr>
                <w:rFonts w:ascii="Times New Roman" w:hAnsi="Times New Roman" w:cs="Times New Roman"/>
                <w:color w:val="FF0000"/>
                <w:sz w:val="22"/>
                <w:szCs w:val="22"/>
                <w:lang w:eastAsia="zh-CN"/>
              </w:rPr>
              <w:t xml:space="preserve">more sensitive to phase errors </w:t>
            </w:r>
            <w:r>
              <w:rPr>
                <w:rFonts w:ascii="Times New Roman" w:hAnsi="Times New Roman" w:cs="Times New Roman" w:hint="eastAsia"/>
                <w:color w:val="FF0000"/>
                <w:sz w:val="22"/>
                <w:szCs w:val="22"/>
                <w:lang w:eastAsia="zh-CN"/>
              </w:rPr>
              <w:t>d</w:t>
            </w:r>
            <w:r>
              <w:rPr>
                <w:rFonts w:ascii="Times New Roman" w:hAnsi="Times New Roman" w:cs="Times New Roman"/>
                <w:color w:val="FF0000"/>
                <w:sz w:val="22"/>
                <w:szCs w:val="22"/>
                <w:lang w:eastAsia="zh-CN"/>
              </w:rPr>
              <w:t xml:space="preserve">ue to the asymmetric spectrum structure of 1SB </w:t>
            </w:r>
            <w:r>
              <w:rPr>
                <w:rFonts w:ascii="Times New Roman" w:hAnsi="Times New Roman" w:cs="Times New Roman" w:hint="eastAsia"/>
                <w:color w:val="FF0000"/>
                <w:sz w:val="22"/>
                <w:szCs w:val="22"/>
                <w:lang w:eastAsia="zh-CN"/>
              </w:rPr>
              <w:t>transmission</w:t>
            </w:r>
          </w:p>
        </w:tc>
      </w:tr>
      <w:tr w:rsidR="00E54A58" w14:paraId="461FA6C4" w14:textId="77777777">
        <w:tc>
          <w:tcPr>
            <w:tcW w:w="1241" w:type="dxa"/>
          </w:tcPr>
          <w:p w14:paraId="19B9E015"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sz w:val="22"/>
                <w:szCs w:val="22"/>
                <w:lang w:eastAsia="zh-CN"/>
              </w:rPr>
              <w:lastRenderedPageBreak/>
              <w:t>S</w:t>
            </w:r>
            <w:r>
              <w:rPr>
                <w:rFonts w:ascii="Times New Roman" w:hAnsi="Times New Roman" w:cs="Times New Roman"/>
                <w:sz w:val="22"/>
                <w:szCs w:val="22"/>
                <w:lang w:eastAsia="zh-CN"/>
              </w:rPr>
              <w:t>amsung</w:t>
            </w:r>
          </w:p>
        </w:tc>
        <w:tc>
          <w:tcPr>
            <w:tcW w:w="954" w:type="dxa"/>
          </w:tcPr>
          <w:p w14:paraId="0AD63FB4" w14:textId="77777777" w:rsidR="00E54A58" w:rsidRDefault="00E54A58">
            <w:pPr>
              <w:spacing w:after="0" w:line="240" w:lineRule="auto"/>
              <w:rPr>
                <w:rFonts w:ascii="Times New Roman" w:hAnsi="Times New Roman" w:cs="Times New Roman"/>
                <w:sz w:val="22"/>
                <w:szCs w:val="22"/>
                <w:lang w:eastAsia="en-US"/>
              </w:rPr>
            </w:pPr>
          </w:p>
        </w:tc>
        <w:tc>
          <w:tcPr>
            <w:tcW w:w="7155" w:type="dxa"/>
          </w:tcPr>
          <w:p w14:paraId="58568719"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For options supporting SFS (Option 2 and Option 4), the device can utilize a common RF carrier frequency (fc) for FDM(A) operation, thereby avoiding frequent LO re-tuning to different ft values.</w:t>
            </w:r>
            <w:r>
              <w:rPr>
                <w:rFonts w:ascii="Times New Roman" w:hAnsi="Times New Roman" w:cs="Times New Roman" w:hint="eastAsia"/>
                <w:sz w:val="22"/>
                <w:szCs w:val="22"/>
                <w:lang w:eastAsia="zh-CN"/>
              </w:rPr>
              <w:t xml:space="preserve"> </w:t>
            </w:r>
            <w:r>
              <w:rPr>
                <w:rFonts w:ascii="Times New Roman" w:hAnsi="Times New Roman" w:cs="Times New Roman"/>
                <w:sz w:val="22"/>
                <w:szCs w:val="22"/>
                <w:lang w:eastAsia="zh-CN"/>
              </w:rPr>
              <w:t>This can reduce the energy required for LO tuning compared to Option 1 and Option 3. In addition, minimizing LO adjustments can help mitigate issues related to LO stabilization time and potential frequency drift.</w:t>
            </w:r>
            <w:r>
              <w:rPr>
                <w:rFonts w:ascii="Times New Roman" w:hAnsi="Times New Roman" w:cs="Times New Roman" w:hint="eastAsia"/>
                <w:sz w:val="22"/>
                <w:szCs w:val="22"/>
                <w:lang w:eastAsia="zh-CN"/>
              </w:rPr>
              <w:t xml:space="preserve"> </w:t>
            </w:r>
          </w:p>
          <w:p w14:paraId="0A89B874" w14:textId="77777777" w:rsidR="00E54A58" w:rsidRDefault="00E54A58">
            <w:pPr>
              <w:spacing w:after="0" w:line="240" w:lineRule="auto"/>
              <w:rPr>
                <w:rFonts w:ascii="Times New Roman" w:hAnsi="Times New Roman" w:cs="Times New Roman"/>
                <w:sz w:val="22"/>
                <w:szCs w:val="22"/>
                <w:lang w:eastAsia="zh-CN"/>
              </w:rPr>
            </w:pPr>
          </w:p>
          <w:p w14:paraId="607602F8"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Therefore, we propose adding this observation under </w:t>
            </w:r>
            <w:r>
              <w:rPr>
                <w:rFonts w:ascii="Times New Roman" w:hAnsi="Times New Roman" w:cs="Times New Roman"/>
                <w:b/>
                <w:bCs/>
                <w:sz w:val="22"/>
                <w:szCs w:val="22"/>
                <w:lang w:eastAsia="zh-CN"/>
              </w:rPr>
              <w:t>Options 2 and 4</w:t>
            </w:r>
            <w:r>
              <w:rPr>
                <w:rFonts w:ascii="Times New Roman" w:hAnsi="Times New Roman" w:cs="Times New Roman"/>
                <w:sz w:val="22"/>
                <w:szCs w:val="22"/>
                <w:lang w:eastAsia="zh-CN"/>
              </w:rPr>
              <w:t>:</w:t>
            </w:r>
          </w:p>
          <w:p w14:paraId="2A5CD337" w14:textId="77777777" w:rsidR="00E54A58" w:rsidRDefault="009D0DA1">
            <w:pPr>
              <w:pStyle w:val="ListParagraph"/>
              <w:numPr>
                <w:ilvl w:val="0"/>
                <w:numId w:val="30"/>
              </w:num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Using SFS allows devices to use a common fc without frequent LO re-tuning, reducing LO-related energy and minimizing stabilization/drift issues.</w:t>
            </w:r>
          </w:p>
        </w:tc>
      </w:tr>
      <w:tr w:rsidR="00E54A58" w14:paraId="499788B2" w14:textId="77777777">
        <w:tc>
          <w:tcPr>
            <w:tcW w:w="1241" w:type="dxa"/>
          </w:tcPr>
          <w:p w14:paraId="474D9979"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954" w:type="dxa"/>
          </w:tcPr>
          <w:p w14:paraId="0705A2D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w:t>
            </w:r>
          </w:p>
        </w:tc>
        <w:tc>
          <w:tcPr>
            <w:tcW w:w="7155" w:type="dxa"/>
          </w:tcPr>
          <w:p w14:paraId="7E45749C"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Prefer option 1. Not like NB-IoT or other LTE cat devices, Device 2B/C has still limited capability to handle SFS related problems due to higher CFO/SFO will impact on modulation phase, and further impact on decoding performance.</w:t>
            </w:r>
          </w:p>
        </w:tc>
      </w:tr>
      <w:tr w:rsidR="00DE2D16" w14:paraId="0A543DCE" w14:textId="77777777">
        <w:tc>
          <w:tcPr>
            <w:tcW w:w="1241" w:type="dxa"/>
          </w:tcPr>
          <w:p w14:paraId="64985B0A" w14:textId="732B11BD"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954" w:type="dxa"/>
          </w:tcPr>
          <w:p w14:paraId="43E96EB1" w14:textId="56547B3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Y</w:t>
            </w:r>
          </w:p>
        </w:tc>
        <w:tc>
          <w:tcPr>
            <w:tcW w:w="7155" w:type="dxa"/>
          </w:tcPr>
          <w:p w14:paraId="6D4850E4" w14:textId="77777777" w:rsidR="00DE2D16" w:rsidRDefault="00DE2D16">
            <w:pPr>
              <w:spacing w:after="0" w:line="240" w:lineRule="auto"/>
              <w:rPr>
                <w:rFonts w:ascii="Times New Roman" w:hAnsi="Times New Roman" w:cs="Times New Roman"/>
                <w:sz w:val="22"/>
                <w:szCs w:val="22"/>
                <w:lang w:eastAsia="en-US"/>
              </w:rPr>
            </w:pPr>
          </w:p>
        </w:tc>
      </w:tr>
      <w:tr w:rsidR="0030750E" w14:paraId="3F66816D" w14:textId="77777777">
        <w:tc>
          <w:tcPr>
            <w:tcW w:w="1241" w:type="dxa"/>
          </w:tcPr>
          <w:p w14:paraId="61618DC1" w14:textId="5A639317" w:rsidR="0030750E" w:rsidRDefault="0030750E" w:rsidP="0030750E">
            <w:pPr>
              <w:spacing w:after="0" w:line="240" w:lineRule="auto"/>
              <w:rPr>
                <w:rFonts w:ascii="Times New Roman" w:eastAsia="Yu Mincho" w:hAnsi="Times New Roman" w:cs="Times New Roman"/>
                <w:sz w:val="22"/>
                <w:szCs w:val="22"/>
                <w:lang w:eastAsia="ja-JP"/>
              </w:rPr>
            </w:pPr>
            <w:r>
              <w:rPr>
                <w:rFonts w:ascii="Times New Roman" w:hAnsi="Times New Roman" w:cs="Times New Roman"/>
                <w:sz w:val="22"/>
                <w:szCs w:val="22"/>
              </w:rPr>
              <w:t xml:space="preserve">Huawei, </w:t>
            </w:r>
            <w:proofErr w:type="spellStart"/>
            <w:r>
              <w:rPr>
                <w:rFonts w:ascii="Times New Roman" w:hAnsi="Times New Roman" w:cs="Times New Roman"/>
                <w:sz w:val="22"/>
                <w:szCs w:val="22"/>
              </w:rPr>
              <w:t>HiSilicon</w:t>
            </w:r>
            <w:proofErr w:type="spellEnd"/>
          </w:p>
        </w:tc>
        <w:tc>
          <w:tcPr>
            <w:tcW w:w="954" w:type="dxa"/>
          </w:tcPr>
          <w:p w14:paraId="7688186D" w14:textId="77777777" w:rsidR="0030750E" w:rsidRDefault="0030750E" w:rsidP="0030750E">
            <w:pPr>
              <w:spacing w:after="0" w:line="240" w:lineRule="auto"/>
              <w:rPr>
                <w:rFonts w:ascii="Times New Roman" w:eastAsia="Yu Mincho" w:hAnsi="Times New Roman" w:cs="Times New Roman"/>
                <w:sz w:val="22"/>
                <w:szCs w:val="22"/>
                <w:lang w:eastAsia="ja-JP"/>
              </w:rPr>
            </w:pPr>
          </w:p>
        </w:tc>
        <w:tc>
          <w:tcPr>
            <w:tcW w:w="7155" w:type="dxa"/>
          </w:tcPr>
          <w:p w14:paraId="390EAF73"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Maybe we should add “</w:t>
            </w:r>
            <w:r w:rsidRPr="003643D9">
              <w:rPr>
                <w:rFonts w:ascii="Times New Roman" w:hAnsi="Times New Roman" w:cs="Times New Roman"/>
                <w:color w:val="FF0000"/>
                <w:sz w:val="22"/>
                <w:szCs w:val="22"/>
                <w:lang w:eastAsia="en-US"/>
              </w:rPr>
              <w:t>for the same Tb</w:t>
            </w:r>
            <w:r>
              <w:rPr>
                <w:rFonts w:ascii="Times New Roman" w:hAnsi="Times New Roman" w:cs="Times New Roman"/>
                <w:sz w:val="22"/>
                <w:szCs w:val="22"/>
                <w:lang w:eastAsia="en-US"/>
              </w:rPr>
              <w:t>”? so that Option 1/2/3/4 are compared given the same condition.</w:t>
            </w:r>
          </w:p>
          <w:p w14:paraId="036D9D4E" w14:textId="77777777" w:rsidR="0030750E" w:rsidRDefault="0030750E" w:rsidP="0030750E">
            <w:pPr>
              <w:spacing w:after="0" w:line="240" w:lineRule="auto"/>
              <w:rPr>
                <w:rFonts w:ascii="Times New Roman" w:hAnsi="Times New Roman" w:cs="Times New Roman"/>
                <w:sz w:val="22"/>
                <w:szCs w:val="22"/>
                <w:lang w:eastAsia="en-US"/>
              </w:rPr>
            </w:pPr>
          </w:p>
          <w:p w14:paraId="1F387A9A"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We think t</w:t>
            </w:r>
            <w:r w:rsidRPr="00400B57">
              <w:rPr>
                <w:rFonts w:ascii="Times New Roman" w:hAnsi="Times New Roman" w:cs="Times New Roman"/>
                <w:sz w:val="22"/>
                <w:szCs w:val="22"/>
                <w:lang w:eastAsia="en-US"/>
              </w:rPr>
              <w:t>he feasibility of 1SB is unclear since the device implementation is complicated, e.g., device-side bandpass filtering, or Hilbert transforming, etc.</w:t>
            </w:r>
            <w:r>
              <w:rPr>
                <w:rFonts w:ascii="Times New Roman" w:hAnsi="Times New Roman" w:cs="Times New Roman"/>
                <w:sz w:val="22"/>
                <w:szCs w:val="22"/>
                <w:lang w:eastAsia="en-US"/>
              </w:rPr>
              <w:t xml:space="preserve"> </w:t>
            </w:r>
            <w:proofErr w:type="gramStart"/>
            <w:r>
              <w:rPr>
                <w:rFonts w:ascii="Times New Roman" w:hAnsi="Times New Roman" w:cs="Times New Roman"/>
                <w:sz w:val="22"/>
                <w:szCs w:val="22"/>
                <w:lang w:eastAsia="en-US"/>
              </w:rPr>
              <w:t>So</w:t>
            </w:r>
            <w:proofErr w:type="gramEnd"/>
            <w:r>
              <w:rPr>
                <w:rFonts w:ascii="Times New Roman" w:hAnsi="Times New Roman" w:cs="Times New Roman"/>
                <w:sz w:val="22"/>
                <w:szCs w:val="22"/>
                <w:lang w:eastAsia="en-US"/>
              </w:rPr>
              <w:t xml:space="preserve"> we suggest following red addition.</w:t>
            </w:r>
          </w:p>
          <w:p w14:paraId="54C42170" w14:textId="77777777" w:rsidR="0030750E" w:rsidRDefault="0030750E" w:rsidP="0030750E">
            <w:pPr>
              <w:spacing w:after="0" w:line="240" w:lineRule="auto"/>
              <w:rPr>
                <w:rFonts w:ascii="Times New Roman" w:hAnsi="Times New Roman" w:cs="Times New Roman"/>
                <w:i/>
                <w:iCs/>
                <w:sz w:val="22"/>
                <w:szCs w:val="22"/>
                <w:lang w:eastAsia="en-US"/>
              </w:rPr>
            </w:pPr>
            <w:r w:rsidRPr="003A2DED">
              <w:rPr>
                <w:rFonts w:ascii="Times New Roman" w:hAnsi="Times New Roman" w:cs="Times New Roman"/>
                <w:i/>
                <w:iCs/>
                <w:sz w:val="22"/>
                <w:szCs w:val="22"/>
                <w:lang w:eastAsia="en-US"/>
              </w:rPr>
              <w:t xml:space="preserve">“1SB signal generation increases transmitter complexity – e.g., requires Hilbert transform or filtering. </w:t>
            </w:r>
            <w:r w:rsidRPr="003A2DED">
              <w:rPr>
                <w:rFonts w:ascii="Times New Roman" w:hAnsi="Times New Roman" w:cs="Times New Roman"/>
                <w:i/>
                <w:iCs/>
                <w:color w:val="FF0000"/>
                <w:sz w:val="22"/>
                <w:szCs w:val="22"/>
                <w:lang w:eastAsia="en-US"/>
              </w:rPr>
              <w:t xml:space="preserve">Companies have different </w:t>
            </w:r>
            <w:r>
              <w:rPr>
                <w:rFonts w:ascii="Times New Roman" w:hAnsi="Times New Roman" w:cs="Times New Roman"/>
                <w:i/>
                <w:iCs/>
                <w:color w:val="FF0000"/>
                <w:sz w:val="22"/>
                <w:szCs w:val="22"/>
                <w:lang w:eastAsia="en-US"/>
              </w:rPr>
              <w:t>views</w:t>
            </w:r>
            <w:r w:rsidRPr="003A2DED">
              <w:rPr>
                <w:rFonts w:ascii="Times New Roman" w:hAnsi="Times New Roman" w:cs="Times New Roman"/>
                <w:i/>
                <w:iCs/>
                <w:color w:val="FF0000"/>
                <w:sz w:val="22"/>
                <w:szCs w:val="22"/>
                <w:lang w:eastAsia="en-US"/>
              </w:rPr>
              <w:t xml:space="preserve"> on the feasibility.</w:t>
            </w:r>
            <w:r w:rsidRPr="003A2DED">
              <w:rPr>
                <w:rFonts w:ascii="Times New Roman" w:hAnsi="Times New Roman" w:cs="Times New Roman"/>
                <w:i/>
                <w:iCs/>
                <w:sz w:val="22"/>
                <w:szCs w:val="22"/>
                <w:lang w:eastAsia="en-US"/>
              </w:rPr>
              <w:t>”</w:t>
            </w:r>
          </w:p>
          <w:p w14:paraId="0343A813" w14:textId="77777777" w:rsidR="0030750E" w:rsidRDefault="0030750E" w:rsidP="0030750E">
            <w:pPr>
              <w:spacing w:after="0" w:line="240" w:lineRule="auto"/>
              <w:rPr>
                <w:rFonts w:ascii="Times New Roman" w:hAnsi="Times New Roman" w:cs="Times New Roman"/>
                <w:i/>
                <w:iCs/>
                <w:sz w:val="22"/>
                <w:szCs w:val="22"/>
                <w:lang w:eastAsia="en-US"/>
              </w:rPr>
            </w:pPr>
          </w:p>
          <w:p w14:paraId="559380F8" w14:textId="77777777" w:rsidR="0030750E" w:rsidRDefault="0030750E" w:rsidP="0030750E">
            <w:pPr>
              <w:spacing w:after="0" w:line="240" w:lineRule="auto"/>
              <w:rPr>
                <w:rFonts w:ascii="Times New Roman" w:hAnsi="Times New Roman" w:cs="Times New Roman"/>
                <w:sz w:val="22"/>
                <w:szCs w:val="22"/>
                <w:lang w:eastAsia="en-US"/>
              </w:rPr>
            </w:pPr>
            <w:r w:rsidRPr="00C00D98">
              <w:rPr>
                <w:rFonts w:ascii="Times New Roman" w:hAnsi="Times New Roman" w:cs="Times New Roman"/>
                <w:sz w:val="22"/>
                <w:szCs w:val="22"/>
                <w:lang w:eastAsia="en-US"/>
              </w:rPr>
              <w:t xml:space="preserve">Regarding Samsung’s comment about </w:t>
            </w:r>
            <w:r>
              <w:rPr>
                <w:rFonts w:ascii="Times New Roman" w:hAnsi="Times New Roman" w:cs="Times New Roman"/>
                <w:sz w:val="22"/>
                <w:szCs w:val="22"/>
                <w:lang w:eastAsia="en-US"/>
              </w:rPr>
              <w:t>“</w:t>
            </w:r>
            <w:r>
              <w:rPr>
                <w:rFonts w:ascii="Times New Roman" w:hAnsi="Times New Roman" w:cs="Times New Roman"/>
                <w:sz w:val="22"/>
                <w:szCs w:val="22"/>
                <w:lang w:eastAsia="zh-CN"/>
              </w:rPr>
              <w:t>frequent LO re-tuning</w:t>
            </w:r>
            <w:r>
              <w:rPr>
                <w:rFonts w:ascii="Times New Roman" w:hAnsi="Times New Roman" w:cs="Times New Roman"/>
                <w:sz w:val="22"/>
                <w:szCs w:val="22"/>
                <w:lang w:eastAsia="en-US"/>
              </w:rPr>
              <w:t>” in Option 1,3: we think it’s not a problem. Because there are no consecutive D2R transmissions, so the device procedure is:</w:t>
            </w:r>
          </w:p>
          <w:p w14:paraId="16C7A069"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 xml:space="preserve">Receive R2D, retune frequency to transmit D2R, then retune frequency to receive another R2D, then retune frequency to transmit another D2R. </w:t>
            </w:r>
          </w:p>
          <w:p w14:paraId="5E1DFC57" w14:textId="03619F5C"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Then, the number of frequency retuning is the same in all options.</w:t>
            </w:r>
          </w:p>
        </w:tc>
      </w:tr>
    </w:tbl>
    <w:p w14:paraId="5563F09A" w14:textId="77777777" w:rsidR="00E54A58" w:rsidRDefault="00E54A58">
      <w:pPr>
        <w:rPr>
          <w:rFonts w:ascii="Times New Roman" w:hAnsi="Times New Roman" w:cs="Times New Roman"/>
          <w:highlight w:val="yellow"/>
          <w:lang w:eastAsia="en-US"/>
        </w:rPr>
      </w:pPr>
    </w:p>
    <w:p w14:paraId="761218E9" w14:textId="77777777" w:rsidR="00E54A58" w:rsidRDefault="00E54A58">
      <w:pPr>
        <w:rPr>
          <w:rFonts w:ascii="Times New Roman" w:hAnsi="Times New Roman" w:cs="Times New Roman"/>
          <w:highlight w:val="yellow"/>
          <w:lang w:eastAsia="en-US"/>
        </w:rPr>
      </w:pPr>
    </w:p>
    <w:p w14:paraId="2F52A219" w14:textId="77777777" w:rsidR="00E54A58" w:rsidRDefault="009D0DA1">
      <w:pPr>
        <w:pStyle w:val="Heading3"/>
      </w:pPr>
      <w:r>
        <w:t>Company proposals</w:t>
      </w:r>
    </w:p>
    <w:p w14:paraId="102171E0" w14:textId="77777777" w:rsidR="00E54A58" w:rsidRDefault="009D0DA1">
      <w:pPr>
        <w:pStyle w:val="Boldtext"/>
      </w:pPr>
      <w:r>
        <w:t>Single Sideband (1SB) Support</w:t>
      </w:r>
    </w:p>
    <w:p w14:paraId="6E1A5B37" w14:textId="77777777" w:rsidR="00E54A58" w:rsidRDefault="009D0DA1">
      <w:pPr>
        <w:pStyle w:val="bulletlevel1"/>
      </w:pPr>
      <w:r>
        <w:lastRenderedPageBreak/>
        <w:t>FUTUREWEI proposes that 1SB for D2R can be supported for Device 2b and Device C in Rel-20 .</w:t>
      </w:r>
    </w:p>
    <w:p w14:paraId="042A39B5" w14:textId="77777777" w:rsidR="00E54A58" w:rsidRDefault="009D0DA1">
      <w:pPr>
        <w:pStyle w:val="bulletlevel1"/>
      </w:pPr>
      <w:r>
        <w:t>Xiaomi and Sharp propose that both 1SB and 2SB can be considered.</w:t>
      </w:r>
    </w:p>
    <w:p w14:paraId="62F47772" w14:textId="77777777" w:rsidR="00E54A58" w:rsidRDefault="009D0DA1">
      <w:pPr>
        <w:pStyle w:val="bulletlevel1"/>
      </w:pPr>
      <w:r>
        <w:t xml:space="preserve">NEC , Xiaomi , InterDigital, Qualcomm , NTT DOCOMO , IIT Kanpur , and </w:t>
      </w:r>
      <w:proofErr w:type="spellStart"/>
      <w:r>
        <w:t>CEWiT</w:t>
      </w:r>
      <w:proofErr w:type="spellEnd"/>
      <w:r>
        <w:t xml:space="preserve">  support 1SB for D2R transmission.</w:t>
      </w:r>
    </w:p>
    <w:p w14:paraId="57972E13" w14:textId="77777777" w:rsidR="00E54A58" w:rsidRDefault="009D0DA1">
      <w:pPr>
        <w:pStyle w:val="bulletlevel1"/>
      </w:pPr>
      <w:r>
        <w:t>TCL proposes that at least 1SB BPSK can be considered for D2R transmission for device 2b/C .</w:t>
      </w:r>
    </w:p>
    <w:p w14:paraId="5DCF6AB0" w14:textId="77777777" w:rsidR="00E54A58" w:rsidRDefault="009D0DA1">
      <w:pPr>
        <w:pStyle w:val="bulletlevel1"/>
      </w:pPr>
      <w:r>
        <w:t xml:space="preserve">Qualcomm proposes to support 1SB transmission with direct tuning without small frequency shift and consider </w:t>
      </w:r>
      <w:proofErr w:type="spellStart"/>
      <w:r>
        <w:t>FDMed</w:t>
      </w:r>
      <w:proofErr w:type="spellEnd"/>
      <w:r>
        <w:t xml:space="preserve"> D2R transmission with sine-wave modulation by using 1SB .</w:t>
      </w:r>
    </w:p>
    <w:p w14:paraId="793CCF54" w14:textId="77777777" w:rsidR="00E54A58" w:rsidRDefault="009D0DA1">
      <w:pPr>
        <w:pStyle w:val="bulletlevel1"/>
      </w:pPr>
      <w:r>
        <w:t>Ericsson proposes supporting SSB for device 2b and C. DSB-OOK is bandwidth inefficient while easy to implement. SSB-OOK is spectrum efficient, but it is more complex.</w:t>
      </w:r>
    </w:p>
    <w:p w14:paraId="2CEAD136" w14:textId="77777777" w:rsidR="00E54A58" w:rsidRDefault="009D0DA1">
      <w:pPr>
        <w:pStyle w:val="bulletlevel1"/>
      </w:pPr>
      <w:r>
        <w:t>Sharp: Regarding the single-carrier waveform for D2R, both 2SB and 1SB are considered for Device 2b and Device C.</w:t>
      </w:r>
    </w:p>
    <w:p w14:paraId="4768DCA8" w14:textId="77777777" w:rsidR="00E54A58" w:rsidRDefault="009D0DA1">
      <w:pPr>
        <w:pStyle w:val="bulletlevel1"/>
      </w:pPr>
      <w:r>
        <w:t>CMCC proposes that for R20 D2R, SSB waveform could be considered .</w:t>
      </w:r>
    </w:p>
    <w:p w14:paraId="1CE60348" w14:textId="77777777" w:rsidR="00E54A58" w:rsidRDefault="009D0DA1">
      <w:pPr>
        <w:pStyle w:val="bulletlevel1"/>
      </w:pPr>
      <w:r>
        <w:t>CATT proposes that based on the capability of Device 2b/C, the SSB modulation should be considered to improve spectrum utilization .</w:t>
      </w:r>
    </w:p>
    <w:p w14:paraId="3F18AA5D" w14:textId="77777777" w:rsidR="00E54A58" w:rsidRDefault="009D0DA1">
      <w:pPr>
        <w:pStyle w:val="Boldtext"/>
      </w:pPr>
      <w:r>
        <w:t>Double Sideband (2SB) Support</w:t>
      </w:r>
    </w:p>
    <w:p w14:paraId="304C7705" w14:textId="77777777" w:rsidR="00E54A58" w:rsidRDefault="009D0DA1">
      <w:pPr>
        <w:pStyle w:val="bulletlevel1"/>
      </w:pPr>
      <w:r>
        <w:t>ZTE/</w:t>
      </w:r>
      <w:proofErr w:type="spellStart"/>
      <w:r>
        <w:t>Sanechips</w:t>
      </w:r>
      <w:proofErr w:type="spellEnd"/>
      <w:r>
        <w:t> , Apple propose to support only 2SB for D2R transmission.</w:t>
      </w:r>
    </w:p>
    <w:p w14:paraId="007ECE5E" w14:textId="77777777" w:rsidR="00E54A58" w:rsidRDefault="009D0DA1">
      <w:pPr>
        <w:pStyle w:val="bulletlevel1"/>
      </w:pPr>
      <w:r>
        <w:t>Xiaomi and Sharp propose that both 1SB and 2SB can be considered.</w:t>
      </w:r>
    </w:p>
    <w:p w14:paraId="1BBF8D92" w14:textId="77777777" w:rsidR="00E54A58" w:rsidRDefault="009D0DA1">
      <w:pPr>
        <w:pStyle w:val="bulletlevel1"/>
      </w:pPr>
      <w:r>
        <w:t>Spreadtrum/UNISOC proposes that 2SB should be supported for D2R transmission.</w:t>
      </w:r>
    </w:p>
    <w:p w14:paraId="1EA6CDF8" w14:textId="77777777" w:rsidR="00E54A58" w:rsidRDefault="009D0DA1">
      <w:pPr>
        <w:pStyle w:val="bulletlevel1"/>
      </w:pPr>
      <w:r>
        <w:t>vivo proposes that 1SB transmission does not need further discussion, and 2SB modulation without small frequency shift should be supported.</w:t>
      </w:r>
    </w:p>
    <w:p w14:paraId="00385D5B" w14:textId="77777777" w:rsidR="00E54A58" w:rsidRDefault="009D0DA1">
      <w:pPr>
        <w:pStyle w:val="bulletlevel1"/>
      </w:pPr>
      <w:r>
        <w:t>Huawei/</w:t>
      </w:r>
      <w:proofErr w:type="spellStart"/>
      <w:r>
        <w:t>HiSilicon</w:t>
      </w:r>
      <w:proofErr w:type="spellEnd"/>
      <w:r>
        <w:t xml:space="preserve"> proposes that 2SB should be retained and supported for D2R transmission .</w:t>
      </w:r>
    </w:p>
    <w:p w14:paraId="0D621503" w14:textId="77777777" w:rsidR="00E54A58" w:rsidRDefault="009D0DA1">
      <w:pPr>
        <w:pStyle w:val="bulletlevel1"/>
      </w:pPr>
      <w:r>
        <w:t>OPPO proposes that only T-2SB (in case of no baseband small frequency shift) or SFS-2SB (in case of small frequency shift is applied) is used for D2R for device 2b and device C .</w:t>
      </w:r>
    </w:p>
    <w:p w14:paraId="06CCBE9E" w14:textId="77777777" w:rsidR="00E54A58" w:rsidRDefault="009D0DA1">
      <w:pPr>
        <w:pStyle w:val="bulletlevel1"/>
      </w:pPr>
      <w:r>
        <w:t>Sharp: Regarding the single-carrier waveform for D2R, both 2SB and 1SB are considered for Device 2b and Device C.</w:t>
      </w:r>
    </w:p>
    <w:p w14:paraId="77B9652B" w14:textId="77777777" w:rsidR="00E54A58" w:rsidRDefault="009D0DA1">
      <w:pPr>
        <w:pStyle w:val="Boldtext"/>
      </w:pPr>
      <w:r>
        <w:t>Further Study on Sideband Configuration</w:t>
      </w:r>
    </w:p>
    <w:p w14:paraId="1E6B0BFE" w14:textId="77777777" w:rsidR="00E54A58" w:rsidRDefault="009D0DA1">
      <w:pPr>
        <w:pStyle w:val="bulletlevel1"/>
      </w:pPr>
      <w:r>
        <w:t>China Telecom proposes to further study the necessity and feasibility of supporting 1SB and 2SB for D2R .</w:t>
      </w:r>
    </w:p>
    <w:p w14:paraId="0BB7C9CC" w14:textId="77777777" w:rsidR="00E54A58" w:rsidRDefault="009D0DA1">
      <w:pPr>
        <w:pStyle w:val="bulletlevel1"/>
      </w:pPr>
      <w:r>
        <w:t>Huawei/</w:t>
      </w:r>
      <w:proofErr w:type="spellStart"/>
      <w:r>
        <w:t>HiSilicon</w:t>
      </w:r>
      <w:proofErr w:type="spellEnd"/>
      <w:r>
        <w:t xml:space="preserve"> notes that the feasibility of 1SB is unclear </w:t>
      </w:r>
      <w:proofErr w:type="gramStart"/>
      <w:r>
        <w:t>since</w:t>
      </w:r>
      <w:proofErr w:type="gramEnd"/>
      <w:r>
        <w:t xml:space="preserve"> the device implementation is complicated (e.g., device-side bandpass filtering or Hilbert transforming) .</w:t>
      </w:r>
    </w:p>
    <w:p w14:paraId="24C54544" w14:textId="77777777" w:rsidR="00E54A58" w:rsidRDefault="009D0DA1">
      <w:pPr>
        <w:pStyle w:val="Boldtext"/>
        <w:tabs>
          <w:tab w:val="center" w:pos="4680"/>
        </w:tabs>
      </w:pPr>
      <w:r>
        <w:t xml:space="preserve">LO Adjustment and Small Frequency Shift </w:t>
      </w:r>
      <w:r>
        <w:tab/>
      </w:r>
    </w:p>
    <w:p w14:paraId="3EFF1759" w14:textId="77777777" w:rsidR="00E54A58" w:rsidRDefault="009D0DA1">
      <w:pPr>
        <w:pStyle w:val="bulletlevel1"/>
      </w:pPr>
      <w:r>
        <w:t>FW: Small frequency shift used in Rel-19 is not supported for Device 2b and Device C in Rel-20.</w:t>
      </w:r>
    </w:p>
    <w:p w14:paraId="5B2F7C69" w14:textId="77777777" w:rsidR="00E54A58" w:rsidRDefault="009D0DA1">
      <w:pPr>
        <w:pStyle w:val="bulletlevel1"/>
      </w:pPr>
      <w:r>
        <w:t>IIT Kanpur proposes enabling FDM through a large frequency shift (LFS) for D2R transmission by adjusting the LO.</w:t>
      </w:r>
    </w:p>
    <w:p w14:paraId="47C4A222" w14:textId="77777777" w:rsidR="00E54A58" w:rsidRDefault="009D0DA1">
      <w:pPr>
        <w:pStyle w:val="bulletlevel1"/>
      </w:pPr>
      <w:r>
        <w:t>Spreadtrum/UNISOC proposes using SFS followed by up-conversion with a common carrier frequency for achieving D2R transmission.</w:t>
      </w:r>
    </w:p>
    <w:p w14:paraId="5D8CD1F5" w14:textId="77777777" w:rsidR="00E54A58" w:rsidRDefault="009D0DA1">
      <w:pPr>
        <w:pStyle w:val="bulletlevel1"/>
      </w:pPr>
      <w:r>
        <w:t xml:space="preserve">Vivo: The 1SB transmission is not need further discussion, and 2SB modulation without small frequency shift should be supported. </w:t>
      </w:r>
    </w:p>
    <w:p w14:paraId="7E5F9B83" w14:textId="77777777" w:rsidR="00E54A58" w:rsidRDefault="009D0DA1">
      <w:pPr>
        <w:pStyle w:val="bulletlevel1"/>
      </w:pPr>
      <w:r>
        <w:t>HW: Considering that Device C can adjust the LO towards a desired frequency, there is no need to additionally support baseband small FS.</w:t>
      </w:r>
    </w:p>
    <w:p w14:paraId="34DDE5EE" w14:textId="77777777" w:rsidR="00E54A58" w:rsidRDefault="009D0DA1">
      <w:pPr>
        <w:pStyle w:val="bulletlevel1"/>
      </w:pPr>
      <w:r>
        <w:lastRenderedPageBreak/>
        <w:t>CATT proposes that SFS technique specified in Rel-19 should be replaced by digital frequency shift and filter to improve spectrum utilization.</w:t>
      </w:r>
    </w:p>
    <w:p w14:paraId="3FCAA052" w14:textId="77777777" w:rsidR="00E54A58" w:rsidRDefault="009D0DA1">
      <w:pPr>
        <w:pStyle w:val="bulletlevel1"/>
      </w:pPr>
      <w:r>
        <w:t>Xiaomi proposes two options for FDMA:</w:t>
      </w:r>
    </w:p>
    <w:p w14:paraId="5B7540DB" w14:textId="77777777" w:rsidR="00E54A58" w:rsidRDefault="009D0DA1">
      <w:pPr>
        <w:pStyle w:val="bulletlevel2"/>
      </w:pPr>
      <w:r>
        <w:t>Option 1: Device can directly adjust the LO towards the frequency resource indicated by a reader.</w:t>
      </w:r>
    </w:p>
    <w:p w14:paraId="3C45EDF2" w14:textId="77777777" w:rsidR="00E54A58" w:rsidRDefault="009D0DA1">
      <w:pPr>
        <w:pStyle w:val="bulletlevel2"/>
      </w:pPr>
      <w:r>
        <w:t>Option 2: Small frequency shift can be supported directly based on the internal carrier wave.</w:t>
      </w:r>
    </w:p>
    <w:p w14:paraId="61C63554" w14:textId="77777777" w:rsidR="00E54A58" w:rsidRDefault="009D0DA1">
      <w:pPr>
        <w:pStyle w:val="bulletlevel1"/>
      </w:pPr>
      <w:proofErr w:type="spellStart"/>
      <w:r>
        <w:t>ASUSTeK</w:t>
      </w:r>
      <w:proofErr w:type="spellEnd"/>
      <w:r>
        <w:t> proposes that active devices adjust LO towards a reference frequency and then apply baseband small frequency shift.</w:t>
      </w:r>
    </w:p>
    <w:p w14:paraId="0BF8BE3F" w14:textId="77777777" w:rsidR="00E54A58" w:rsidRDefault="009D0DA1">
      <w:pPr>
        <w:pStyle w:val="bulletlevel1"/>
      </w:pPr>
      <w:r>
        <w:t>Samsung proposes studying D2R FDMA considering both LO adjustment and SFS.</w:t>
      </w:r>
    </w:p>
    <w:p w14:paraId="60A72B7C" w14:textId="77777777" w:rsidR="00E54A58" w:rsidRDefault="009D0DA1">
      <w:pPr>
        <w:pStyle w:val="bulletlevel1"/>
      </w:pPr>
      <w:r>
        <w:t>Ericsson and NEC propose that it is not necessary to support baseband small FS for Device 2b and Device C in Rel-20</w:t>
      </w:r>
    </w:p>
    <w:p w14:paraId="083C2185" w14:textId="77777777" w:rsidR="00E54A58" w:rsidRDefault="009D0DA1">
      <w:pPr>
        <w:pStyle w:val="bulletlevel1"/>
      </w:pPr>
      <w:r>
        <w:t>NEC specifically notes that the baseband signal can be directly adjusted to the intended frequency by up-conversion</w:t>
      </w:r>
    </w:p>
    <w:p w14:paraId="05DEAD42" w14:textId="77777777" w:rsidR="00E54A58" w:rsidRDefault="009D0DA1">
      <w:pPr>
        <w:pStyle w:val="bulletlevel1"/>
      </w:pPr>
      <w:r>
        <w:t>NTT DOCOMO proposes two approaches for determining frequency resources:</w:t>
      </w:r>
    </w:p>
    <w:p w14:paraId="4AA96A75" w14:textId="77777777" w:rsidR="00E54A58" w:rsidRDefault="009D0DA1">
      <w:pPr>
        <w:pStyle w:val="bulletlevel2"/>
      </w:pPr>
      <w:r>
        <w:t>If device directly adjusts LO: frequency resource determined based on reference frequency and offset provided by reader</w:t>
      </w:r>
    </w:p>
    <w:p w14:paraId="6065EE28" w14:textId="77777777" w:rsidR="00E54A58" w:rsidRDefault="009D0DA1">
      <w:pPr>
        <w:pStyle w:val="bulletlevel2"/>
      </w:pPr>
      <w:r>
        <w:t>If device applies baseband small frequency shift: frequency resource determined based on carrier wave frequency, bit duration Tb, and SFS factor R</w:t>
      </w:r>
    </w:p>
    <w:p w14:paraId="416E64B3" w14:textId="77777777" w:rsidR="00E54A58" w:rsidRDefault="00E54A58">
      <w:pPr>
        <w:rPr>
          <w:rFonts w:ascii="Times New Roman" w:hAnsi="Times New Roman" w:cs="Times New Roman"/>
          <w:lang w:eastAsia="en-US"/>
        </w:rPr>
      </w:pPr>
    </w:p>
    <w:p w14:paraId="4319FDA5" w14:textId="77777777" w:rsidR="00E54A58" w:rsidRDefault="009D0DA1">
      <w:pPr>
        <w:pStyle w:val="Heading2"/>
      </w:pPr>
      <w:r>
        <w:t>[High] D2R Modulation</w:t>
      </w:r>
    </w:p>
    <w:p w14:paraId="57247BE1" w14:textId="77777777" w:rsidR="00E54A58" w:rsidRDefault="009D0DA1">
      <w:pPr>
        <w:pStyle w:val="Heading3"/>
      </w:pPr>
      <w:r>
        <w:t>Discussion</w:t>
      </w:r>
    </w:p>
    <w:p w14:paraId="2DB157E2" w14:textId="77777777" w:rsidR="00E54A58" w:rsidRDefault="009D0DA1">
      <w:pPr>
        <w:pStyle w:val="Boldtext"/>
      </w:pPr>
      <w:r>
        <w:t>FL summary and assessment:</w:t>
      </w:r>
    </w:p>
    <w:p w14:paraId="07853739" w14:textId="77777777" w:rsidR="00E54A58" w:rsidRDefault="009D0DA1">
      <w:pPr>
        <w:pStyle w:val="bulletlevel1"/>
      </w:pPr>
      <w:r>
        <w:t>There are diverse views and support for different modulation schemes with analysis(pro/con) in the various aspects including sensitivity to CFO, performance, receiver detection type, overhead, spectrum, PAPR, transmitter complexity, receiver complexity, etc.</w:t>
      </w:r>
    </w:p>
    <w:p w14:paraId="1CA42913" w14:textId="77777777" w:rsidR="00E54A58" w:rsidRDefault="009D0DA1">
      <w:pPr>
        <w:pStyle w:val="bulletlevel2"/>
      </w:pPr>
      <w:r>
        <w:t xml:space="preserve">Detailed technical inputs are summarized in the </w:t>
      </w:r>
      <w:r>
        <w:fldChar w:fldCharType="begin"/>
      </w:r>
      <w:r>
        <w:instrText xml:space="preserve"> REF _Ref213756034 \h  \* MERGEFORMAT </w:instrText>
      </w:r>
      <w:r>
        <w:fldChar w:fldCharType="separate"/>
      </w:r>
      <w:r>
        <w:t>Table 1</w:t>
      </w:r>
      <w:r>
        <w:fldChar w:fldCharType="end"/>
      </w:r>
      <w:r>
        <w:t>.</w:t>
      </w:r>
    </w:p>
    <w:p w14:paraId="60C88D8D" w14:textId="77777777" w:rsidR="00E54A58" w:rsidRDefault="009D0DA1">
      <w:pPr>
        <w:pStyle w:val="bulletlevel1"/>
      </w:pPr>
      <w:r>
        <w:t>Regarding the support of modulation schemes, there are two different approaches mentioned.</w:t>
      </w:r>
    </w:p>
    <w:p w14:paraId="08EB374A" w14:textId="77777777" w:rsidR="00E54A58" w:rsidRDefault="009D0DA1">
      <w:pPr>
        <w:pStyle w:val="bulletlevel2"/>
      </w:pPr>
      <w:r>
        <w:t>Rel-20 A-IoT supports only one modulation scheme; all devices support the same scheme.</w:t>
      </w:r>
    </w:p>
    <w:p w14:paraId="42B4B5EC" w14:textId="77777777" w:rsidR="00E54A58" w:rsidRDefault="009D0DA1">
      <w:pPr>
        <w:pStyle w:val="bulletlevel2"/>
      </w:pPr>
      <w:r>
        <w:t>Rel-20 A-IoT supports two different modulation schemes; as Rel-19, device can implement at least one of the two supported modulation schemes.</w:t>
      </w:r>
    </w:p>
    <w:p w14:paraId="29B406BD" w14:textId="77777777" w:rsidR="00E54A58" w:rsidRDefault="00E54A58">
      <w:pPr>
        <w:pStyle w:val="BodyText"/>
        <w:rPr>
          <w:lang w:val="en-US"/>
        </w:rPr>
      </w:pPr>
    </w:p>
    <w:p w14:paraId="7A7338A1" w14:textId="77777777" w:rsidR="00E54A58" w:rsidRDefault="009D0DA1">
      <w:pPr>
        <w:pStyle w:val="BodyText"/>
        <w:rPr>
          <w:b/>
          <w:bCs/>
          <w:lang w:val="en-US"/>
        </w:rPr>
      </w:pPr>
      <w:r>
        <w:rPr>
          <w:b/>
          <w:bCs/>
          <w:highlight w:val="cyan"/>
          <w:lang w:val="en-US"/>
        </w:rPr>
        <w:t>FL Proposal 2.2a</w:t>
      </w:r>
    </w:p>
    <w:p w14:paraId="31506CA1" w14:textId="77777777" w:rsidR="00E54A58" w:rsidRDefault="009D0DA1">
      <w:pPr>
        <w:pStyle w:val="BodyText"/>
        <w:rPr>
          <w:lang w:val="en-US"/>
        </w:rPr>
      </w:pPr>
      <w:r>
        <w:rPr>
          <w:lang w:val="en-US"/>
        </w:rPr>
        <w:t>Regarding modulation schemes, capture following observations on the sensitivity to CFO.</w:t>
      </w:r>
    </w:p>
    <w:p w14:paraId="756424F1" w14:textId="77777777" w:rsidR="00E54A58" w:rsidRDefault="009D0DA1">
      <w:pPr>
        <w:pStyle w:val="Caption"/>
        <w:keepNext/>
      </w:pPr>
      <w:bookmarkStart w:id="33" w:name="_Ref214137425"/>
      <w:r>
        <w:t xml:space="preserve">Table </w:t>
      </w:r>
      <w:r>
        <w:fldChar w:fldCharType="begin"/>
      </w:r>
      <w:r>
        <w:instrText xml:space="preserve"> SEQ Table \* ARABIC </w:instrText>
      </w:r>
      <w:r>
        <w:fldChar w:fldCharType="separate"/>
      </w:r>
      <w:r>
        <w:t>1</w:t>
      </w:r>
      <w:r>
        <w:fldChar w:fldCharType="end"/>
      </w:r>
      <w:bookmarkEnd w:id="33"/>
      <w:r>
        <w:t xml:space="preserve"> Comparison of modulation schemes for Rel-20 active devices in terms of key aspects</w:t>
      </w:r>
    </w:p>
    <w:tbl>
      <w:tblPr>
        <w:tblStyle w:val="TableGrid"/>
        <w:tblW w:w="0" w:type="auto"/>
        <w:tblLook w:val="04A0" w:firstRow="1" w:lastRow="0" w:firstColumn="1" w:lastColumn="0" w:noHBand="0" w:noVBand="1"/>
      </w:tblPr>
      <w:tblGrid>
        <w:gridCol w:w="1438"/>
        <w:gridCol w:w="1979"/>
        <w:gridCol w:w="1979"/>
        <w:gridCol w:w="1800"/>
        <w:gridCol w:w="2154"/>
      </w:tblGrid>
      <w:tr w:rsidR="00E54A58" w14:paraId="3AD8215A" w14:textId="77777777">
        <w:tc>
          <w:tcPr>
            <w:tcW w:w="1438" w:type="dxa"/>
          </w:tcPr>
          <w:p w14:paraId="1DEA2432" w14:textId="77777777" w:rsidR="00E54A58" w:rsidRDefault="00E54A58">
            <w:pPr>
              <w:pStyle w:val="Boldtext"/>
            </w:pPr>
          </w:p>
        </w:tc>
        <w:tc>
          <w:tcPr>
            <w:tcW w:w="1979" w:type="dxa"/>
          </w:tcPr>
          <w:p w14:paraId="3A7B4258" w14:textId="77777777" w:rsidR="00E54A58" w:rsidRDefault="009D0DA1">
            <w:pPr>
              <w:pStyle w:val="Boldtext"/>
            </w:pPr>
            <w:r>
              <w:t>BPSK</w:t>
            </w:r>
          </w:p>
        </w:tc>
        <w:tc>
          <w:tcPr>
            <w:tcW w:w="1979" w:type="dxa"/>
          </w:tcPr>
          <w:p w14:paraId="25ACFBF1" w14:textId="77777777" w:rsidR="00E54A58" w:rsidRDefault="009D0DA1">
            <w:pPr>
              <w:pStyle w:val="Boldtext"/>
            </w:pPr>
            <w:r>
              <w:t>OOK</w:t>
            </w:r>
          </w:p>
        </w:tc>
        <w:tc>
          <w:tcPr>
            <w:tcW w:w="1800" w:type="dxa"/>
          </w:tcPr>
          <w:p w14:paraId="784A1B72" w14:textId="77777777" w:rsidR="00E54A58" w:rsidRDefault="009D0DA1">
            <w:pPr>
              <w:pStyle w:val="Boldtext"/>
            </w:pPr>
            <w:r>
              <w:t>DBPSK</w:t>
            </w:r>
          </w:p>
        </w:tc>
        <w:tc>
          <w:tcPr>
            <w:tcW w:w="2154" w:type="dxa"/>
          </w:tcPr>
          <w:p w14:paraId="4E0BEEE2" w14:textId="77777777" w:rsidR="00E54A58" w:rsidRDefault="009D0DA1">
            <w:pPr>
              <w:pStyle w:val="Boldtext"/>
            </w:pPr>
            <w:r>
              <w:t>MSK</w:t>
            </w:r>
          </w:p>
        </w:tc>
      </w:tr>
      <w:tr w:rsidR="00E54A58" w14:paraId="330FD619" w14:textId="77777777">
        <w:tc>
          <w:tcPr>
            <w:tcW w:w="1438" w:type="dxa"/>
          </w:tcPr>
          <w:p w14:paraId="10845DF4" w14:textId="77777777" w:rsidR="00E54A58" w:rsidRDefault="009D0DA1">
            <w:pPr>
              <w:pStyle w:val="Boldtext"/>
            </w:pPr>
            <w:r>
              <w:t xml:space="preserve">Sensitivity </w:t>
            </w:r>
          </w:p>
          <w:p w14:paraId="41150E77" w14:textId="77777777" w:rsidR="00E54A58" w:rsidRDefault="009D0DA1">
            <w:pPr>
              <w:pStyle w:val="Boldtext"/>
            </w:pPr>
            <w:r>
              <w:t>to CFO</w:t>
            </w:r>
          </w:p>
        </w:tc>
        <w:tc>
          <w:tcPr>
            <w:tcW w:w="1979" w:type="dxa"/>
          </w:tcPr>
          <w:p w14:paraId="5FD8C73E" w14:textId="77777777" w:rsidR="00E54A58" w:rsidRDefault="009D0DA1">
            <w:pPr>
              <w:pStyle w:val="BodyText"/>
              <w:jc w:val="left"/>
            </w:pPr>
            <w:r>
              <w:t>Very sensitive</w:t>
            </w:r>
          </w:p>
        </w:tc>
        <w:tc>
          <w:tcPr>
            <w:tcW w:w="1979" w:type="dxa"/>
          </w:tcPr>
          <w:p w14:paraId="1A607177" w14:textId="77777777" w:rsidR="00E54A58" w:rsidRDefault="009D0DA1">
            <w:pPr>
              <w:pStyle w:val="BodyText"/>
              <w:jc w:val="left"/>
            </w:pPr>
            <w:r>
              <w:t>Very robust</w:t>
            </w:r>
          </w:p>
        </w:tc>
        <w:tc>
          <w:tcPr>
            <w:tcW w:w="1800" w:type="dxa"/>
          </w:tcPr>
          <w:p w14:paraId="00ED90D7" w14:textId="77777777" w:rsidR="00E54A58" w:rsidRDefault="009D0DA1">
            <w:pPr>
              <w:pStyle w:val="BodyText"/>
              <w:jc w:val="left"/>
            </w:pPr>
            <w:r>
              <w:t>Robust</w:t>
            </w:r>
          </w:p>
        </w:tc>
        <w:tc>
          <w:tcPr>
            <w:tcW w:w="2154" w:type="dxa"/>
          </w:tcPr>
          <w:p w14:paraId="34DA3AD5" w14:textId="77777777" w:rsidR="00E54A58" w:rsidRDefault="009D0DA1">
            <w:pPr>
              <w:pStyle w:val="BodyText"/>
              <w:jc w:val="left"/>
            </w:pPr>
            <w:r>
              <w:t>Very sensitive</w:t>
            </w:r>
          </w:p>
        </w:tc>
      </w:tr>
      <w:tr w:rsidR="00E54A58" w14:paraId="4BF34F13" w14:textId="77777777">
        <w:tc>
          <w:tcPr>
            <w:tcW w:w="1438" w:type="dxa"/>
          </w:tcPr>
          <w:p w14:paraId="01953E76" w14:textId="77777777" w:rsidR="00E54A58" w:rsidRDefault="009D0DA1">
            <w:pPr>
              <w:pStyle w:val="Boldtext"/>
            </w:pPr>
            <w:r>
              <w:lastRenderedPageBreak/>
              <w:t xml:space="preserve">Performance </w:t>
            </w:r>
          </w:p>
          <w:p w14:paraId="5589E7A1" w14:textId="77777777" w:rsidR="00E54A58" w:rsidRDefault="009D0DA1">
            <w:pPr>
              <w:pStyle w:val="Boldtext"/>
            </w:pPr>
            <w:r>
              <w:t>(req SNR)</w:t>
            </w:r>
          </w:p>
        </w:tc>
        <w:tc>
          <w:tcPr>
            <w:tcW w:w="1979" w:type="dxa"/>
          </w:tcPr>
          <w:p w14:paraId="2687FADF" w14:textId="77777777" w:rsidR="00E54A58" w:rsidRDefault="009D0DA1">
            <w:pPr>
              <w:pStyle w:val="BodyText"/>
              <w:jc w:val="left"/>
            </w:pPr>
            <w:r>
              <w:t>Higher performance</w:t>
            </w:r>
          </w:p>
        </w:tc>
        <w:tc>
          <w:tcPr>
            <w:tcW w:w="1979" w:type="dxa"/>
          </w:tcPr>
          <w:p w14:paraId="49B00F82" w14:textId="77777777" w:rsidR="00E54A58" w:rsidRDefault="009D0DA1">
            <w:pPr>
              <w:pStyle w:val="BodyText"/>
              <w:jc w:val="left"/>
              <w:rPr>
                <w:lang w:val="en-US"/>
              </w:rPr>
            </w:pPr>
            <w:r>
              <w:rPr>
                <w:lang w:val="en-US"/>
              </w:rPr>
              <w:t>Lower performance:</w:t>
            </w:r>
          </w:p>
          <w:p w14:paraId="024FC78C" w14:textId="77777777" w:rsidR="00E54A58" w:rsidRDefault="009D0DA1">
            <w:pPr>
              <w:pStyle w:val="BodyText"/>
              <w:jc w:val="left"/>
              <w:rPr>
                <w:lang w:val="en-US"/>
              </w:rPr>
            </w:pPr>
            <w:r>
              <w:rPr>
                <w:lang w:val="en-US"/>
              </w:rPr>
              <w:t>6 dB worse theoretical BER performance than BPSK</w:t>
            </w:r>
          </w:p>
          <w:p w14:paraId="49A6E6C1" w14:textId="77777777" w:rsidR="00E54A58" w:rsidRDefault="00E54A58">
            <w:pPr>
              <w:pStyle w:val="BodyText"/>
              <w:jc w:val="left"/>
              <w:rPr>
                <w:lang w:val="en-US"/>
              </w:rPr>
            </w:pPr>
          </w:p>
        </w:tc>
        <w:tc>
          <w:tcPr>
            <w:tcW w:w="1800" w:type="dxa"/>
          </w:tcPr>
          <w:p w14:paraId="22EF49FE" w14:textId="77777777" w:rsidR="00E54A58" w:rsidRDefault="009D0DA1">
            <w:pPr>
              <w:pStyle w:val="BodyText"/>
              <w:jc w:val="left"/>
              <w:rPr>
                <w:lang w:val="en-US"/>
              </w:rPr>
            </w:pPr>
            <w:r>
              <w:rPr>
                <w:lang w:val="en-US"/>
              </w:rPr>
              <w:t>Medium performance:</w:t>
            </w:r>
          </w:p>
          <w:p w14:paraId="50F65184" w14:textId="77777777" w:rsidR="00E54A58" w:rsidRDefault="009D0DA1">
            <w:pPr>
              <w:pStyle w:val="BodyText"/>
              <w:jc w:val="left"/>
              <w:rPr>
                <w:lang w:val="en-US"/>
              </w:rPr>
            </w:pPr>
            <w:r>
              <w:rPr>
                <w:lang w:val="en-US"/>
              </w:rPr>
              <w:t>3 dB worse theoretical BER performance than BPSK</w:t>
            </w:r>
          </w:p>
          <w:p w14:paraId="14A2104B" w14:textId="77777777" w:rsidR="00E54A58" w:rsidRDefault="009D0DA1">
            <w:pPr>
              <w:pStyle w:val="BodyText"/>
              <w:jc w:val="left"/>
              <w:rPr>
                <w:lang w:val="en-US"/>
              </w:rPr>
            </w:pPr>
            <w:r>
              <w:rPr>
                <w:lang w:val="en-US"/>
              </w:rPr>
              <w:t>Sensitive to noise at low SNR. Error propagation</w:t>
            </w:r>
            <w:r>
              <w:rPr>
                <w:rFonts w:hint="eastAsia"/>
                <w:lang w:val="en-US" w:eastAsia="zh-CN"/>
              </w:rPr>
              <w:t xml:space="preserve"> </w:t>
            </w:r>
            <w:r>
              <w:rPr>
                <w:lang w:val="en-US"/>
              </w:rPr>
              <w:t>(low SNR, fading, phase)</w:t>
            </w:r>
          </w:p>
        </w:tc>
        <w:tc>
          <w:tcPr>
            <w:tcW w:w="2154" w:type="dxa"/>
          </w:tcPr>
          <w:p w14:paraId="2857D0D5" w14:textId="77777777" w:rsidR="00E54A58" w:rsidRDefault="009D0DA1">
            <w:pPr>
              <w:pStyle w:val="BodyText"/>
              <w:jc w:val="left"/>
              <w:rPr>
                <w:lang w:val="en-US"/>
              </w:rPr>
            </w:pPr>
            <w:r>
              <w:rPr>
                <w:lang w:val="en-US"/>
              </w:rPr>
              <w:t>Same as BPSK for coherent detection</w:t>
            </w:r>
          </w:p>
        </w:tc>
      </w:tr>
      <w:tr w:rsidR="00E54A58" w14:paraId="3BCB6F74" w14:textId="77777777">
        <w:tc>
          <w:tcPr>
            <w:tcW w:w="1438" w:type="dxa"/>
          </w:tcPr>
          <w:p w14:paraId="502D619F" w14:textId="77777777" w:rsidR="00E54A58" w:rsidRDefault="009D0DA1">
            <w:pPr>
              <w:pStyle w:val="Boldtext"/>
            </w:pPr>
            <w:r>
              <w:t>Receiver detection type</w:t>
            </w:r>
          </w:p>
        </w:tc>
        <w:tc>
          <w:tcPr>
            <w:tcW w:w="1979" w:type="dxa"/>
          </w:tcPr>
          <w:p w14:paraId="7806E2CE" w14:textId="77777777" w:rsidR="00E54A58" w:rsidRDefault="009D0DA1">
            <w:pPr>
              <w:pStyle w:val="BodyText"/>
              <w:jc w:val="left"/>
            </w:pPr>
            <w:r>
              <w:t>Coherent only</w:t>
            </w:r>
          </w:p>
        </w:tc>
        <w:tc>
          <w:tcPr>
            <w:tcW w:w="1979" w:type="dxa"/>
          </w:tcPr>
          <w:p w14:paraId="3B37F511" w14:textId="77777777" w:rsidR="00E54A58" w:rsidRDefault="009D0DA1">
            <w:pPr>
              <w:pStyle w:val="BodyText"/>
              <w:jc w:val="left"/>
            </w:pPr>
            <w:r>
              <w:t>Non-coherent</w:t>
            </w:r>
          </w:p>
        </w:tc>
        <w:tc>
          <w:tcPr>
            <w:tcW w:w="1800" w:type="dxa"/>
          </w:tcPr>
          <w:p w14:paraId="6CC16D4E" w14:textId="77777777" w:rsidR="00E54A58" w:rsidRDefault="009D0DA1">
            <w:pPr>
              <w:pStyle w:val="BodyText"/>
              <w:jc w:val="left"/>
            </w:pPr>
            <w:r>
              <w:t>Non-coherent</w:t>
            </w:r>
          </w:p>
        </w:tc>
        <w:tc>
          <w:tcPr>
            <w:tcW w:w="2154" w:type="dxa"/>
          </w:tcPr>
          <w:p w14:paraId="538B4B43" w14:textId="77777777" w:rsidR="00E54A58" w:rsidRDefault="009D0DA1">
            <w:pPr>
              <w:pStyle w:val="BodyText"/>
              <w:jc w:val="left"/>
              <w:rPr>
                <w:lang w:val="en-US"/>
              </w:rPr>
            </w:pPr>
            <w:r>
              <w:rPr>
                <w:lang w:val="en-US"/>
              </w:rPr>
              <w:t>Coherent,</w:t>
            </w:r>
          </w:p>
          <w:p w14:paraId="21D321FB" w14:textId="77777777" w:rsidR="00E54A58" w:rsidRDefault="009D0DA1">
            <w:pPr>
              <w:pStyle w:val="BodyText"/>
              <w:jc w:val="left"/>
              <w:rPr>
                <w:lang w:val="en-US"/>
              </w:rPr>
            </w:pPr>
            <w:r>
              <w:rPr>
                <w:lang w:val="en-US"/>
              </w:rPr>
              <w:t>(Non-coherent possible, yet challenging due to CFO)</w:t>
            </w:r>
          </w:p>
        </w:tc>
      </w:tr>
      <w:tr w:rsidR="00E54A58" w14:paraId="74D70A87" w14:textId="77777777">
        <w:tc>
          <w:tcPr>
            <w:tcW w:w="1438" w:type="dxa"/>
          </w:tcPr>
          <w:p w14:paraId="067F83BF" w14:textId="77777777" w:rsidR="00E54A58" w:rsidRDefault="009D0DA1">
            <w:pPr>
              <w:pStyle w:val="Boldtext"/>
            </w:pPr>
            <w:r>
              <w:t>Overhead</w:t>
            </w:r>
          </w:p>
        </w:tc>
        <w:tc>
          <w:tcPr>
            <w:tcW w:w="1979" w:type="dxa"/>
          </w:tcPr>
          <w:p w14:paraId="64EDD841" w14:textId="77777777" w:rsidR="00E54A58" w:rsidRDefault="009D0DA1">
            <w:pPr>
              <w:pStyle w:val="BodyText"/>
              <w:jc w:val="left"/>
              <w:rPr>
                <w:lang w:val="en-US"/>
              </w:rPr>
            </w:pPr>
            <w:r>
              <w:rPr>
                <w:lang w:val="en-US"/>
              </w:rPr>
              <w:t>Higher x-amble overhead due to the requirement of very accurate CFO est. and channel est.</w:t>
            </w:r>
          </w:p>
        </w:tc>
        <w:tc>
          <w:tcPr>
            <w:tcW w:w="1979" w:type="dxa"/>
          </w:tcPr>
          <w:p w14:paraId="138E135A" w14:textId="77777777" w:rsidR="00E54A58" w:rsidRDefault="009D0DA1">
            <w:pPr>
              <w:pStyle w:val="BodyText"/>
              <w:jc w:val="left"/>
              <w:rPr>
                <w:lang w:val="en-US"/>
              </w:rPr>
            </w:pPr>
            <w:r>
              <w:rPr>
                <w:lang w:val="en-US"/>
              </w:rPr>
              <w:t>Lower x-amble overhead</w:t>
            </w:r>
          </w:p>
          <w:p w14:paraId="4C892016" w14:textId="77777777" w:rsidR="00E54A58" w:rsidRDefault="009D0DA1">
            <w:pPr>
              <w:pStyle w:val="BodyText"/>
              <w:jc w:val="left"/>
              <w:rPr>
                <w:lang w:val="en-US"/>
              </w:rPr>
            </w:pPr>
            <w:r>
              <w:rPr>
                <w:lang w:val="en-US"/>
              </w:rPr>
              <w:t>(CFO est. &amp; channel est. is not critical)</w:t>
            </w:r>
          </w:p>
        </w:tc>
        <w:tc>
          <w:tcPr>
            <w:tcW w:w="1800" w:type="dxa"/>
          </w:tcPr>
          <w:p w14:paraId="43A0D544" w14:textId="77777777" w:rsidR="00E54A58" w:rsidRDefault="009D0DA1">
            <w:pPr>
              <w:pStyle w:val="BodyText"/>
              <w:jc w:val="left"/>
            </w:pPr>
            <w:r>
              <w:t xml:space="preserve">Lower x-amble overhead </w:t>
            </w:r>
          </w:p>
          <w:p w14:paraId="0C22736A" w14:textId="77777777" w:rsidR="00E54A58" w:rsidRDefault="00E54A58">
            <w:pPr>
              <w:pStyle w:val="BodyText"/>
              <w:jc w:val="left"/>
            </w:pPr>
          </w:p>
        </w:tc>
        <w:tc>
          <w:tcPr>
            <w:tcW w:w="2154" w:type="dxa"/>
          </w:tcPr>
          <w:p w14:paraId="20B25797" w14:textId="77777777" w:rsidR="00E54A58" w:rsidRDefault="009D0DA1">
            <w:pPr>
              <w:pStyle w:val="BodyText"/>
              <w:jc w:val="left"/>
              <w:rPr>
                <w:lang w:val="en-US"/>
              </w:rPr>
            </w:pPr>
            <w:r>
              <w:rPr>
                <w:lang w:val="en-US"/>
              </w:rPr>
              <w:t>Higher x-amble overhead due to the requirement of accurate CFO est. and/or channel est.</w:t>
            </w:r>
          </w:p>
        </w:tc>
      </w:tr>
      <w:tr w:rsidR="00E54A58" w14:paraId="24ACEBA7" w14:textId="77777777">
        <w:tc>
          <w:tcPr>
            <w:tcW w:w="1438" w:type="dxa"/>
          </w:tcPr>
          <w:p w14:paraId="78BBD29A" w14:textId="77777777" w:rsidR="00E54A58" w:rsidRDefault="009D0DA1">
            <w:pPr>
              <w:pStyle w:val="Boldtext"/>
            </w:pPr>
            <w:r>
              <w:t xml:space="preserve">Spectrum </w:t>
            </w:r>
          </w:p>
        </w:tc>
        <w:tc>
          <w:tcPr>
            <w:tcW w:w="1979" w:type="dxa"/>
          </w:tcPr>
          <w:p w14:paraId="588B5DFF" w14:textId="77777777" w:rsidR="00E54A58" w:rsidRDefault="009D0DA1">
            <w:pPr>
              <w:pStyle w:val="BodyText"/>
              <w:jc w:val="left"/>
              <w:rPr>
                <w:lang w:val="en-US"/>
              </w:rPr>
            </w:pPr>
            <w:r>
              <w:rPr>
                <w:lang w:val="en-US"/>
              </w:rPr>
              <w:t>Slower sidelobe decay</w:t>
            </w:r>
          </w:p>
          <w:p w14:paraId="75A1E9CF" w14:textId="77777777" w:rsidR="00E54A58" w:rsidRDefault="009D0DA1">
            <w:pPr>
              <w:pStyle w:val="BodyText"/>
              <w:jc w:val="left"/>
              <w:rPr>
                <w:lang w:val="en-US"/>
              </w:rPr>
            </w:pPr>
            <w:r>
              <w:rPr>
                <w:lang w:val="en-US"/>
              </w:rPr>
              <w:t>Tx pulse shaping may be required</w:t>
            </w:r>
          </w:p>
        </w:tc>
        <w:tc>
          <w:tcPr>
            <w:tcW w:w="1979" w:type="dxa"/>
          </w:tcPr>
          <w:p w14:paraId="5F9392CC" w14:textId="77777777" w:rsidR="00E54A58" w:rsidRDefault="009D0DA1">
            <w:pPr>
              <w:pStyle w:val="BodyText"/>
              <w:jc w:val="left"/>
              <w:rPr>
                <w:lang w:val="en-US"/>
              </w:rPr>
            </w:pPr>
            <w:r>
              <w:rPr>
                <w:lang w:val="en-US"/>
              </w:rPr>
              <w:t>Slower sidelobe decay</w:t>
            </w:r>
          </w:p>
          <w:p w14:paraId="3B738BD4" w14:textId="77777777" w:rsidR="00E54A58" w:rsidRDefault="009D0DA1">
            <w:pPr>
              <w:pStyle w:val="BodyText"/>
              <w:jc w:val="left"/>
              <w:rPr>
                <w:lang w:val="en-US"/>
              </w:rPr>
            </w:pPr>
            <w:r>
              <w:rPr>
                <w:lang w:val="en-US"/>
              </w:rPr>
              <w:t>Tx pulse shaping may be required</w:t>
            </w:r>
          </w:p>
        </w:tc>
        <w:tc>
          <w:tcPr>
            <w:tcW w:w="1800" w:type="dxa"/>
          </w:tcPr>
          <w:p w14:paraId="5AC8172F" w14:textId="77777777" w:rsidR="00E54A58" w:rsidRDefault="009D0DA1">
            <w:pPr>
              <w:pStyle w:val="BodyText"/>
              <w:jc w:val="left"/>
              <w:rPr>
                <w:lang w:val="en-US"/>
              </w:rPr>
            </w:pPr>
            <w:r>
              <w:rPr>
                <w:lang w:val="en-US"/>
              </w:rPr>
              <w:t>Slower sidelobe decay</w:t>
            </w:r>
          </w:p>
          <w:p w14:paraId="492E57BD" w14:textId="77777777" w:rsidR="00E54A58" w:rsidRDefault="009D0DA1">
            <w:pPr>
              <w:pStyle w:val="BodyText"/>
              <w:jc w:val="left"/>
              <w:rPr>
                <w:lang w:val="en-US"/>
              </w:rPr>
            </w:pPr>
            <w:r>
              <w:rPr>
                <w:lang w:val="en-US"/>
              </w:rPr>
              <w:t>Tx pulse shaping may be required</w:t>
            </w:r>
          </w:p>
        </w:tc>
        <w:tc>
          <w:tcPr>
            <w:tcW w:w="2154" w:type="dxa"/>
          </w:tcPr>
          <w:p w14:paraId="11E8DC8F" w14:textId="77777777" w:rsidR="00E54A58" w:rsidRDefault="009D0DA1">
            <w:pPr>
              <w:pStyle w:val="BodyText"/>
              <w:jc w:val="left"/>
              <w:rPr>
                <w:lang w:val="en-US"/>
              </w:rPr>
            </w:pPr>
            <w:r>
              <w:rPr>
                <w:lang w:val="en-US"/>
              </w:rPr>
              <w:t>Fast sidelobe decay with minimal interference to adjacent channel</w:t>
            </w:r>
          </w:p>
          <w:p w14:paraId="2D6206D5" w14:textId="77777777" w:rsidR="00E54A58" w:rsidRDefault="00E54A58">
            <w:pPr>
              <w:pStyle w:val="BodyText"/>
              <w:jc w:val="left"/>
              <w:rPr>
                <w:lang w:val="en-US"/>
              </w:rPr>
            </w:pPr>
          </w:p>
        </w:tc>
      </w:tr>
      <w:tr w:rsidR="00E54A58" w14:paraId="334238DB" w14:textId="77777777">
        <w:tc>
          <w:tcPr>
            <w:tcW w:w="1438" w:type="dxa"/>
          </w:tcPr>
          <w:p w14:paraId="18D92A15" w14:textId="77777777" w:rsidR="00E54A58" w:rsidRDefault="009D0DA1">
            <w:pPr>
              <w:pStyle w:val="Boldtext"/>
            </w:pPr>
            <w:r>
              <w:t>PAPR</w:t>
            </w:r>
          </w:p>
        </w:tc>
        <w:tc>
          <w:tcPr>
            <w:tcW w:w="1979" w:type="dxa"/>
          </w:tcPr>
          <w:p w14:paraId="5E3014E2" w14:textId="77777777" w:rsidR="00E54A58" w:rsidRDefault="009D0DA1">
            <w:pPr>
              <w:pStyle w:val="BodyText"/>
              <w:jc w:val="left"/>
            </w:pPr>
            <w:r>
              <w:t>~0dB</w:t>
            </w:r>
          </w:p>
        </w:tc>
        <w:tc>
          <w:tcPr>
            <w:tcW w:w="1979" w:type="dxa"/>
          </w:tcPr>
          <w:p w14:paraId="759E1736" w14:textId="77777777" w:rsidR="00E54A58" w:rsidRDefault="009D0DA1">
            <w:pPr>
              <w:pStyle w:val="BodyText"/>
              <w:jc w:val="left"/>
            </w:pPr>
            <w:r>
              <w:t>~3dB</w:t>
            </w:r>
          </w:p>
        </w:tc>
        <w:tc>
          <w:tcPr>
            <w:tcW w:w="1800" w:type="dxa"/>
          </w:tcPr>
          <w:p w14:paraId="4CED6F26" w14:textId="77777777" w:rsidR="00E54A58" w:rsidRDefault="009D0DA1">
            <w:pPr>
              <w:pStyle w:val="BodyText"/>
              <w:jc w:val="left"/>
            </w:pPr>
            <w:r>
              <w:t>~0dB</w:t>
            </w:r>
          </w:p>
        </w:tc>
        <w:tc>
          <w:tcPr>
            <w:tcW w:w="2154" w:type="dxa"/>
          </w:tcPr>
          <w:p w14:paraId="4BCDDA73" w14:textId="77777777" w:rsidR="00E54A58" w:rsidRDefault="009D0DA1">
            <w:pPr>
              <w:pStyle w:val="BodyText"/>
              <w:jc w:val="left"/>
            </w:pPr>
            <w:r>
              <w:t>~0dB</w:t>
            </w:r>
          </w:p>
        </w:tc>
      </w:tr>
      <w:tr w:rsidR="00E54A58" w14:paraId="7029A309" w14:textId="77777777">
        <w:tc>
          <w:tcPr>
            <w:tcW w:w="1438" w:type="dxa"/>
          </w:tcPr>
          <w:p w14:paraId="0E8C038D" w14:textId="77777777" w:rsidR="00E54A58" w:rsidRDefault="009D0DA1">
            <w:pPr>
              <w:pStyle w:val="Boldtext"/>
            </w:pPr>
            <w:r>
              <w:t>Transmitter complexity</w:t>
            </w:r>
          </w:p>
        </w:tc>
        <w:tc>
          <w:tcPr>
            <w:tcW w:w="1979" w:type="dxa"/>
          </w:tcPr>
          <w:p w14:paraId="2C70F178" w14:textId="77777777" w:rsidR="00E54A58" w:rsidRDefault="009D0DA1">
            <w:pPr>
              <w:pStyle w:val="BodyText"/>
              <w:jc w:val="left"/>
            </w:pPr>
            <w:r>
              <w:t>Medium complexity. Differential LO.</w:t>
            </w:r>
          </w:p>
          <w:p w14:paraId="03EC59BF" w14:textId="77777777" w:rsidR="00E54A58" w:rsidRDefault="00E54A58">
            <w:pPr>
              <w:pStyle w:val="BodyText"/>
              <w:jc w:val="left"/>
            </w:pPr>
          </w:p>
        </w:tc>
        <w:tc>
          <w:tcPr>
            <w:tcW w:w="1979" w:type="dxa"/>
          </w:tcPr>
          <w:p w14:paraId="1D3B9D00" w14:textId="77777777" w:rsidR="00E54A58" w:rsidRDefault="009D0DA1">
            <w:pPr>
              <w:pStyle w:val="BodyText"/>
              <w:jc w:val="left"/>
            </w:pPr>
            <w:r>
              <w:t>Lower complexity</w:t>
            </w:r>
          </w:p>
        </w:tc>
        <w:tc>
          <w:tcPr>
            <w:tcW w:w="1800" w:type="dxa"/>
          </w:tcPr>
          <w:p w14:paraId="1302CDB6" w14:textId="77777777" w:rsidR="00E54A58" w:rsidRDefault="009D0DA1">
            <w:pPr>
              <w:pStyle w:val="BodyText"/>
              <w:jc w:val="left"/>
              <w:rPr>
                <w:lang w:val="en-US"/>
              </w:rPr>
            </w:pPr>
            <w:r>
              <w:rPr>
                <w:lang w:val="en-US"/>
              </w:rPr>
              <w:t>Medium complexity</w:t>
            </w:r>
          </w:p>
          <w:p w14:paraId="6D9A883F" w14:textId="77777777" w:rsidR="00E54A58" w:rsidRDefault="009D0DA1">
            <w:pPr>
              <w:pStyle w:val="BodyText"/>
              <w:jc w:val="left"/>
              <w:rPr>
                <w:lang w:val="en-US"/>
              </w:rPr>
            </w:pPr>
            <w:r>
              <w:rPr>
                <w:lang w:val="en-US"/>
              </w:rPr>
              <w:t>Differential encoding.</w:t>
            </w:r>
          </w:p>
          <w:p w14:paraId="5C69BD84" w14:textId="77777777" w:rsidR="00E54A58" w:rsidRDefault="009D0DA1">
            <w:pPr>
              <w:pStyle w:val="BodyText"/>
              <w:jc w:val="left"/>
              <w:rPr>
                <w:lang w:val="en-US"/>
              </w:rPr>
            </w:pPr>
            <w:r>
              <w:rPr>
                <w:lang w:val="en-US"/>
              </w:rPr>
              <w:t>Differential LO</w:t>
            </w:r>
          </w:p>
        </w:tc>
        <w:tc>
          <w:tcPr>
            <w:tcW w:w="2154" w:type="dxa"/>
          </w:tcPr>
          <w:p w14:paraId="5F9848B1" w14:textId="77777777" w:rsidR="00E54A58" w:rsidRDefault="009D0DA1">
            <w:pPr>
              <w:pStyle w:val="BodyText"/>
              <w:jc w:val="left"/>
              <w:rPr>
                <w:lang w:val="en-US"/>
              </w:rPr>
            </w:pPr>
            <w:r>
              <w:rPr>
                <w:lang w:val="en-US"/>
              </w:rPr>
              <w:t>Higher transmitter complexity (modulation index, rapid frequency shift or IQ branches needed)</w:t>
            </w:r>
          </w:p>
        </w:tc>
      </w:tr>
      <w:tr w:rsidR="00E54A58" w14:paraId="3BA3E7EB" w14:textId="77777777">
        <w:tc>
          <w:tcPr>
            <w:tcW w:w="1438" w:type="dxa"/>
          </w:tcPr>
          <w:p w14:paraId="08609053" w14:textId="77777777" w:rsidR="00E54A58" w:rsidRDefault="009D0DA1">
            <w:pPr>
              <w:pStyle w:val="Boldtext"/>
            </w:pPr>
            <w:r>
              <w:t>Receiver complexity</w:t>
            </w:r>
          </w:p>
        </w:tc>
        <w:tc>
          <w:tcPr>
            <w:tcW w:w="1979" w:type="dxa"/>
          </w:tcPr>
          <w:p w14:paraId="7B8D83F6" w14:textId="77777777" w:rsidR="00E54A58" w:rsidRDefault="009D0DA1">
            <w:pPr>
              <w:pStyle w:val="BodyText"/>
              <w:jc w:val="left"/>
              <w:rPr>
                <w:lang w:val="en-US"/>
              </w:rPr>
            </w:pPr>
            <w:r>
              <w:rPr>
                <w:lang w:val="en-US"/>
              </w:rPr>
              <w:t xml:space="preserve">Higher CFO estimation / compensation  complexity (e.g., large # of hypothesis needed). </w:t>
            </w:r>
          </w:p>
          <w:p w14:paraId="7F0C5CF7" w14:textId="77777777" w:rsidR="00E54A58" w:rsidRDefault="009D0DA1">
            <w:pPr>
              <w:pStyle w:val="BodyText"/>
              <w:jc w:val="left"/>
              <w:rPr>
                <w:lang w:val="en-US"/>
              </w:rPr>
            </w:pPr>
            <w:r>
              <w:rPr>
                <w:lang w:val="en-US"/>
              </w:rPr>
              <w:t>Supporting coherent detection is not so complex for reader.</w:t>
            </w:r>
          </w:p>
        </w:tc>
        <w:tc>
          <w:tcPr>
            <w:tcW w:w="1979" w:type="dxa"/>
          </w:tcPr>
          <w:p w14:paraId="18575F74" w14:textId="77777777" w:rsidR="00E54A58" w:rsidRDefault="009D0DA1">
            <w:pPr>
              <w:pStyle w:val="BodyText"/>
              <w:jc w:val="left"/>
              <w:rPr>
                <w:lang w:val="en-US"/>
              </w:rPr>
            </w:pPr>
            <w:r>
              <w:rPr>
                <w:lang w:val="en-US"/>
              </w:rPr>
              <w:t>Lower complexity for non-coherent detection.</w:t>
            </w:r>
          </w:p>
          <w:p w14:paraId="6AF59205" w14:textId="77777777" w:rsidR="00E54A58" w:rsidRDefault="00E54A58">
            <w:pPr>
              <w:pStyle w:val="BodyText"/>
              <w:jc w:val="left"/>
              <w:rPr>
                <w:lang w:val="en-US"/>
              </w:rPr>
            </w:pPr>
          </w:p>
        </w:tc>
        <w:tc>
          <w:tcPr>
            <w:tcW w:w="1800" w:type="dxa"/>
          </w:tcPr>
          <w:p w14:paraId="69EFC273" w14:textId="77777777" w:rsidR="00E54A58" w:rsidRDefault="009D0DA1">
            <w:pPr>
              <w:pStyle w:val="BodyText"/>
              <w:jc w:val="left"/>
              <w:rPr>
                <w:lang w:val="en-US"/>
              </w:rPr>
            </w:pPr>
            <w:r>
              <w:rPr>
                <w:lang w:val="en-US"/>
              </w:rPr>
              <w:t>Higher/medium complexity for non-coherent detection.</w:t>
            </w:r>
          </w:p>
          <w:p w14:paraId="2E03A0B4" w14:textId="77777777" w:rsidR="00E54A58" w:rsidRDefault="009D0DA1">
            <w:pPr>
              <w:pStyle w:val="BodyText"/>
              <w:jc w:val="left"/>
              <w:rPr>
                <w:lang w:val="en-US"/>
              </w:rPr>
            </w:pPr>
            <w:r>
              <w:rPr>
                <w:lang w:val="en-US"/>
              </w:rPr>
              <w:t>Phase estimation is still required for differential detection.</w:t>
            </w:r>
          </w:p>
        </w:tc>
        <w:tc>
          <w:tcPr>
            <w:tcW w:w="2154" w:type="dxa"/>
          </w:tcPr>
          <w:p w14:paraId="5C38D495" w14:textId="77777777" w:rsidR="00E54A58" w:rsidRDefault="009D0DA1">
            <w:pPr>
              <w:pStyle w:val="BodyText"/>
              <w:jc w:val="left"/>
              <w:rPr>
                <w:sz w:val="20"/>
                <w:szCs w:val="20"/>
                <w:lang w:val="en-US"/>
              </w:rPr>
            </w:pPr>
            <w:r>
              <w:rPr>
                <w:sz w:val="20"/>
                <w:szCs w:val="20"/>
                <w:lang w:val="en-US"/>
              </w:rPr>
              <w:t>CFO estimation / compensation required for coherent detection increasing receiver complexity</w:t>
            </w:r>
          </w:p>
          <w:p w14:paraId="0B404501" w14:textId="77777777" w:rsidR="00E54A58" w:rsidRDefault="009D0DA1">
            <w:pPr>
              <w:pStyle w:val="BodyText"/>
              <w:jc w:val="left"/>
              <w:rPr>
                <w:lang w:val="en-US"/>
              </w:rPr>
            </w:pPr>
            <w:r>
              <w:rPr>
                <w:lang w:val="en-US"/>
              </w:rPr>
              <w:t>e.g., large # of hypothesis needed</w:t>
            </w:r>
          </w:p>
        </w:tc>
      </w:tr>
    </w:tbl>
    <w:p w14:paraId="45061F63" w14:textId="77777777" w:rsidR="00CE5FA2" w:rsidRDefault="00CE5FA2">
      <w:pPr>
        <w:pStyle w:val="Boldtext"/>
        <w:rPr>
          <w:highlight w:val="yellow"/>
        </w:rPr>
      </w:pPr>
    </w:p>
    <w:p w14:paraId="1A04F0D3" w14:textId="2B0A4BAE" w:rsidR="00E54A58" w:rsidRDefault="009D0DA1">
      <w:pPr>
        <w:pStyle w:val="Boldtext"/>
      </w:pPr>
      <w:r>
        <w:rPr>
          <w:highlight w:val="yellow"/>
        </w:rPr>
        <w:t>Please provide comments for the FL Proposal 2.2a</w:t>
      </w:r>
    </w:p>
    <w:tbl>
      <w:tblPr>
        <w:tblStyle w:val="TableGrid"/>
        <w:tblW w:w="9355" w:type="dxa"/>
        <w:tblLook w:val="04A0" w:firstRow="1" w:lastRow="0" w:firstColumn="1" w:lastColumn="0" w:noHBand="0" w:noVBand="1"/>
      </w:tblPr>
      <w:tblGrid>
        <w:gridCol w:w="1487"/>
        <w:gridCol w:w="7868"/>
      </w:tblGrid>
      <w:tr w:rsidR="00E54A58" w14:paraId="3082B9D6" w14:textId="77777777" w:rsidTr="00033D41">
        <w:tc>
          <w:tcPr>
            <w:tcW w:w="1487" w:type="dxa"/>
          </w:tcPr>
          <w:p w14:paraId="4A9788F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26D91E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7A9260D" w14:textId="77777777" w:rsidTr="00033D41">
        <w:tc>
          <w:tcPr>
            <w:tcW w:w="1487" w:type="dxa"/>
          </w:tcPr>
          <w:p w14:paraId="222010B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868" w:type="dxa"/>
          </w:tcPr>
          <w:p w14:paraId="432D6138" w14:textId="77777777" w:rsidR="00E54A58" w:rsidRDefault="009D0DA1">
            <w:pPr>
              <w:pStyle w:val="BodyText"/>
              <w:jc w:val="left"/>
              <w:rPr>
                <w:lang w:val="en-US"/>
              </w:rPr>
            </w:pPr>
            <w:r>
              <w:rPr>
                <w:lang w:val="en-US"/>
              </w:rPr>
              <w:t xml:space="preserve">DBPSK exhibits a 3 dB worse theoretical </w:t>
            </w:r>
            <w:r>
              <w:rPr>
                <w:rFonts w:hint="eastAsia"/>
                <w:lang w:val="en-US" w:eastAsia="zh-CN"/>
              </w:rPr>
              <w:t xml:space="preserve">demodulation </w:t>
            </w:r>
            <w:r>
              <w:rPr>
                <w:lang w:val="en-US"/>
              </w:rPr>
              <w:t>performance</w:t>
            </w:r>
            <w:r>
              <w:rPr>
                <w:rFonts w:hint="eastAsia"/>
                <w:lang w:val="en-US" w:eastAsia="zh-CN"/>
              </w:rPr>
              <w:t xml:space="preserve"> </w:t>
            </w:r>
            <w:r>
              <w:rPr>
                <w:lang w:val="en-US"/>
              </w:rPr>
              <w:t xml:space="preserve">than BPSK. Furthermore, error propagation in DBPSK can </w:t>
            </w:r>
            <w:r>
              <w:rPr>
                <w:lang w:val="en-US" w:eastAsia="zh-CN"/>
              </w:rPr>
              <w:t xml:space="preserve">render </w:t>
            </w:r>
            <w:r>
              <w:rPr>
                <w:lang w:val="en-US"/>
              </w:rPr>
              <w:t>the error correction capability of TBCC</w:t>
            </w:r>
            <w:r>
              <w:rPr>
                <w:rFonts w:hint="eastAsia"/>
                <w:lang w:val="en-US" w:eastAsia="zh-CN"/>
              </w:rPr>
              <w:t xml:space="preserve"> </w:t>
            </w:r>
            <w:r>
              <w:rPr>
                <w:lang w:val="en-US" w:eastAsia="zh-CN"/>
              </w:rPr>
              <w:t>ineffective</w:t>
            </w:r>
            <w:r>
              <w:rPr>
                <w:lang w:val="en-US"/>
              </w:rPr>
              <w:t xml:space="preserve">, leading to further degradation in D2R transmission performance. Therefore, the following modifications are proposed to account for </w:t>
            </w:r>
            <w:r>
              <w:rPr>
                <w:b/>
                <w:bCs/>
                <w:lang w:val="en-US"/>
              </w:rPr>
              <w:t>DBPSK</w:t>
            </w:r>
            <w:r>
              <w:rPr>
                <w:rFonts w:hint="eastAsia"/>
                <w:b/>
                <w:bCs/>
                <w:lang w:val="en-US" w:eastAsia="zh-CN"/>
              </w:rPr>
              <w:t xml:space="preserve"> </w:t>
            </w:r>
            <w:r>
              <w:rPr>
                <w:b/>
                <w:bCs/>
                <w:lang w:val="en-US"/>
              </w:rPr>
              <w:t>performance</w:t>
            </w:r>
            <w:r>
              <w:rPr>
                <w:lang w:val="en-US"/>
              </w:rPr>
              <w:t>:</w:t>
            </w:r>
          </w:p>
          <w:p w14:paraId="3EF7720B" w14:textId="77777777" w:rsidR="00E54A58" w:rsidRDefault="009D0DA1">
            <w:pPr>
              <w:pStyle w:val="BodyText"/>
              <w:jc w:val="left"/>
              <w:rPr>
                <w:lang w:val="en-US"/>
              </w:rPr>
            </w:pPr>
            <w:r>
              <w:rPr>
                <w:lang w:val="en-US"/>
              </w:rPr>
              <w:t>Medium performance:</w:t>
            </w:r>
          </w:p>
          <w:p w14:paraId="35DEDB86" w14:textId="77777777" w:rsidR="00E54A58" w:rsidRDefault="009D0DA1">
            <w:pPr>
              <w:pStyle w:val="BodyText"/>
              <w:jc w:val="left"/>
              <w:rPr>
                <w:lang w:val="en-US" w:eastAsia="zh-CN"/>
              </w:rPr>
            </w:pPr>
            <w:r>
              <w:rPr>
                <w:rFonts w:hint="eastAsia"/>
                <w:color w:val="FF0000"/>
                <w:lang w:val="en-US" w:eastAsia="zh-CN"/>
              </w:rPr>
              <w:t xml:space="preserve">More than </w:t>
            </w:r>
            <w:r>
              <w:rPr>
                <w:lang w:val="en-US"/>
              </w:rPr>
              <w:t>3 dB worse theoretical BER performance than BPSK</w:t>
            </w:r>
            <w:r>
              <w:rPr>
                <w:rFonts w:hint="eastAsia"/>
                <w:lang w:val="en-US" w:eastAsia="zh-CN"/>
              </w:rPr>
              <w:t>.</w:t>
            </w:r>
          </w:p>
          <w:p w14:paraId="4198811E" w14:textId="77777777" w:rsidR="00E54A58" w:rsidRDefault="009D0DA1">
            <w:pPr>
              <w:pStyle w:val="BodyText"/>
              <w:jc w:val="left"/>
              <w:rPr>
                <w:lang w:val="en-US" w:eastAsia="zh-CN"/>
              </w:rPr>
            </w:pPr>
            <w:r>
              <w:rPr>
                <w:lang w:val="en-US"/>
              </w:rPr>
              <w:t>Sensitive to noise at low SNR. Error propagation</w:t>
            </w:r>
            <w:r>
              <w:rPr>
                <w:rFonts w:hint="eastAsia"/>
                <w:color w:val="FF0000"/>
                <w:lang w:val="en-US" w:eastAsia="zh-CN"/>
              </w:rPr>
              <w:t xml:space="preserve"> </w:t>
            </w:r>
            <w:r>
              <w:rPr>
                <w:color w:val="FF0000"/>
                <w:lang w:val="en-US"/>
              </w:rPr>
              <w:t>further reduces the effectiveness of FEC</w:t>
            </w:r>
            <w:r>
              <w:rPr>
                <w:rFonts w:hint="eastAsia"/>
                <w:lang w:val="en-US" w:eastAsia="zh-CN"/>
              </w:rPr>
              <w:t xml:space="preserve"> </w:t>
            </w:r>
            <w:r>
              <w:rPr>
                <w:lang w:val="en-US"/>
              </w:rPr>
              <w:t>(low SNR, fading, phase)</w:t>
            </w:r>
            <w:r>
              <w:rPr>
                <w:rFonts w:hint="eastAsia"/>
                <w:lang w:val="en-US" w:eastAsia="zh-CN"/>
              </w:rPr>
              <w:t>.</w:t>
            </w:r>
          </w:p>
          <w:p w14:paraId="129E22C9" w14:textId="77777777" w:rsidR="00E54A58" w:rsidRDefault="00E54A58">
            <w:pPr>
              <w:spacing w:after="0" w:line="240" w:lineRule="auto"/>
              <w:rPr>
                <w:rFonts w:ascii="Helvetica" w:eastAsia="Helvetica" w:hAnsi="Helvetica" w:cs="Helvetica"/>
                <w:color w:val="111133"/>
                <w:spacing w:val="1"/>
                <w:sz w:val="19"/>
                <w:szCs w:val="19"/>
                <w:shd w:val="clear" w:color="auto" w:fill="FFFFFF"/>
                <w:lang w:eastAsia="zh-CN"/>
              </w:rPr>
            </w:pPr>
          </w:p>
        </w:tc>
      </w:tr>
      <w:tr w:rsidR="00E54A58" w14:paraId="3C4860A5" w14:textId="77777777" w:rsidTr="00033D41">
        <w:tc>
          <w:tcPr>
            <w:tcW w:w="1487" w:type="dxa"/>
          </w:tcPr>
          <w:p w14:paraId="0F25A0EF"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319BACFE" w14:textId="77777777" w:rsidR="00E54A58" w:rsidRDefault="009D0DA1">
            <w:pPr>
              <w:pStyle w:val="BodyText"/>
              <w:jc w:val="left"/>
              <w:rPr>
                <w:rFonts w:eastAsia="DengXian"/>
                <w:lang w:eastAsia="zh-CN"/>
              </w:rPr>
            </w:pPr>
            <w:r>
              <w:rPr>
                <w:rFonts w:eastAsiaTheme="minorEastAsia" w:hint="eastAsia"/>
                <w:lang w:eastAsia="ko-KR"/>
              </w:rPr>
              <w:t>G</w:t>
            </w:r>
            <w:r>
              <w:rPr>
                <w:rFonts w:eastAsia="DengXian"/>
                <w:lang w:eastAsia="zh-CN"/>
              </w:rPr>
              <w:t>enerally fine.</w:t>
            </w:r>
          </w:p>
        </w:tc>
      </w:tr>
      <w:tr w:rsidR="00E54A58" w14:paraId="2882035E" w14:textId="77777777" w:rsidTr="00033D41">
        <w:tc>
          <w:tcPr>
            <w:tcW w:w="1487" w:type="dxa"/>
          </w:tcPr>
          <w:p w14:paraId="3FB061A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6C9EF09F" w14:textId="77777777" w:rsidR="00E54A58" w:rsidRDefault="009D0DA1">
            <w:pPr>
              <w:spacing w:after="0" w:line="240" w:lineRule="auto"/>
              <w:rPr>
                <w:rFonts w:ascii="Times New Roman" w:hAnsi="Times New Roman" w:cs="Times New Roman"/>
                <w:sz w:val="22"/>
                <w:szCs w:val="22"/>
              </w:rPr>
            </w:pPr>
            <w:r>
              <w:rPr>
                <w:rFonts w:ascii="Times New Roman" w:hAnsi="Times New Roman" w:cs="Times New Roman"/>
                <w:sz w:val="22"/>
                <w:szCs w:val="22"/>
                <w:lang w:eastAsia="en-US"/>
              </w:rPr>
              <w:t>Okay with this proposal.</w:t>
            </w:r>
          </w:p>
        </w:tc>
      </w:tr>
      <w:tr w:rsidR="009055BE" w14:paraId="6A27DF12" w14:textId="77777777" w:rsidTr="00033D41">
        <w:tc>
          <w:tcPr>
            <w:tcW w:w="1487" w:type="dxa"/>
          </w:tcPr>
          <w:p w14:paraId="450171F6" w14:textId="73F3F7C3" w:rsidR="009055BE" w:rsidRDefault="009055BE" w:rsidP="009055BE">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7174F277" w14:textId="77777777" w:rsidR="009055BE" w:rsidRDefault="009055BE" w:rsidP="009055BE">
            <w:pPr>
              <w:spacing w:beforeLines="50" w:before="120"/>
              <w:rPr>
                <w:rFonts w:ascii="Times New Roman" w:hAnsi="Times New Roman" w:cs="Times New Roman"/>
                <w:lang w:eastAsia="en-US"/>
              </w:rPr>
            </w:pPr>
            <w:r>
              <w:rPr>
                <w:rFonts w:ascii="Times New Roman" w:hAnsi="Times New Roman" w:cs="Times New Roman"/>
                <w:lang w:eastAsia="en-US"/>
              </w:rPr>
              <w:t>Firstly, from the performance perspective, t</w:t>
            </w:r>
            <w:r w:rsidRPr="000503CE">
              <w:rPr>
                <w:rFonts w:ascii="Times New Roman" w:hAnsi="Times New Roman" w:cs="Times New Roman"/>
                <w:lang w:eastAsia="en-US"/>
              </w:rPr>
              <w:t>he error propagation for DBPSK modulation</w:t>
            </w:r>
            <w:r>
              <w:rPr>
                <w:rFonts w:ascii="Times New Roman" w:hAnsi="Times New Roman" w:cs="Times New Roman"/>
                <w:lang w:eastAsia="en-US"/>
              </w:rPr>
              <w:t xml:space="preserve"> should be removed</w:t>
            </w:r>
            <w:r w:rsidRPr="000503CE">
              <w:rPr>
                <w:rFonts w:ascii="Times New Roman" w:hAnsi="Times New Roman" w:cs="Times New Roman"/>
                <w:lang w:eastAsia="en-US"/>
              </w:rPr>
              <w:t xml:space="preserve">, </w:t>
            </w:r>
            <w:r>
              <w:rPr>
                <w:rFonts w:ascii="Times New Roman" w:hAnsi="Times New Roman" w:cs="Times New Roman"/>
                <w:lang w:eastAsia="en-US"/>
              </w:rPr>
              <w:t xml:space="preserve">since </w:t>
            </w:r>
            <w:r w:rsidRPr="000503CE">
              <w:rPr>
                <w:rFonts w:ascii="Times New Roman" w:hAnsi="Times New Roman" w:cs="Times New Roman"/>
                <w:lang w:eastAsia="en-US"/>
              </w:rPr>
              <w:t>if bit n is not correctly detected, it impacts bit n+1, while it will not further impact bit n+2 and later bits.</w:t>
            </w:r>
            <w:r>
              <w:rPr>
                <w:rFonts w:ascii="Times New Roman" w:hAnsi="Times New Roman" w:cs="Times New Roman"/>
                <w:lang w:eastAsia="en-US"/>
              </w:rPr>
              <w:t xml:space="preserve"> T</w:t>
            </w:r>
            <w:r w:rsidRPr="000503CE">
              <w:rPr>
                <w:rFonts w:ascii="Times New Roman" w:hAnsi="Times New Roman" w:cs="Times New Roman"/>
                <w:lang w:eastAsia="en-US"/>
              </w:rPr>
              <w:t>he analysis is provided as follows.</w:t>
            </w:r>
          </w:p>
          <w:p w14:paraId="2E86BE89" w14:textId="77777777" w:rsidR="009055BE" w:rsidRPr="00FC1D29"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sidRPr="0022053E">
              <w:rPr>
                <w:rFonts w:ascii="Times New Roman" w:hAnsi="Times New Roman" w:cs="Times New Roman"/>
                <w:lang w:eastAsia="en-US"/>
              </w:rPr>
              <w:t xml:space="preserve">For DBPSK modulation, </w:t>
            </w:r>
            <w:r w:rsidRPr="0022053E">
              <w:rPr>
                <w:rFonts w:ascii="Times New Roman" w:hAnsi="Times New Roman" w:cs="Times New Roman"/>
              </w:rPr>
              <w:t xml:space="preserve">the </w:t>
            </w:r>
            <m:oMath>
              <m:r>
                <w:rPr>
                  <w:rFonts w:ascii="Cambria Math" w:hAnsi="Cambria Math" w:cs="Times New Roman"/>
                </w:rPr>
                <m:t>n</m:t>
              </m:r>
            </m:oMath>
            <w:r w:rsidRPr="0022053E">
              <w:rPr>
                <w:rFonts w:ascii="Times New Roman" w:hAnsi="Times New Roman" w:cs="Times New Roman"/>
                <w:iCs/>
              </w:rPr>
              <w:t>-</w:t>
            </w:r>
            <w:proofErr w:type="spellStart"/>
            <w:r w:rsidRPr="0022053E">
              <w:rPr>
                <w:rFonts w:ascii="Times New Roman" w:hAnsi="Times New Roman" w:cs="Times New Roman"/>
              </w:rPr>
              <w:t>th</w:t>
            </w:r>
            <w:proofErr w:type="spellEnd"/>
            <w:r w:rsidRPr="0022053E">
              <w:rPr>
                <w:rFonts w:ascii="Times New Roman" w:hAnsi="Times New Roman" w:cs="Times New Roman"/>
              </w:rPr>
              <w:t xml:space="preserve"> input bit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bCs/>
              </w:rPr>
              <w:t xml:space="preserve"> is differentially encoded as</w:t>
            </w:r>
            <w:r w:rsidRPr="0022053E">
              <w:rPr>
                <w:rFonts w:ascii="Times New Roman" w:hAnsi="Times New Roman" w:cs="Times New Roman"/>
              </w:rPr>
              <w:t xml:space="preserve">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r>
                    <m:rPr>
                      <m:sty m:val="p"/>
                    </m:rPr>
                    <w:rPr>
                      <w:rFonts w:ascii="Cambria Math" w:hAnsi="Cambria Math" w:cs="Times New Roman"/>
                    </w:rPr>
                    <m:t>-1</m:t>
                  </m:r>
                </m:sub>
              </m:sSub>
            </m:oMath>
            <w:r w:rsidRPr="0022053E">
              <w:rPr>
                <w:rFonts w:ascii="Times New Roman" w:hAnsi="Times New Roman" w:cs="Times New Roman"/>
                <w:bCs/>
              </w:rPr>
              <w:t xml:space="preserve">, where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oMath>
            <w:r w:rsidRPr="0022053E">
              <w:rPr>
                <w:rFonts w:ascii="Times New Roman" w:hAnsi="Times New Roman" w:cs="Times New Roman"/>
                <w:bCs/>
              </w:rPr>
              <w:t xml:space="preserve"> and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n-1</m:t>
                  </m:r>
                </m:sub>
              </m:sSub>
            </m:oMath>
            <w:r w:rsidRPr="0022053E">
              <w:rPr>
                <w:rFonts w:ascii="Times New Roman" w:hAnsi="Times New Roman" w:cs="Times New Roman"/>
                <w:bCs/>
              </w:rPr>
              <w:t xml:space="preserve"> are the </w:t>
            </w:r>
            <m:oMath>
              <m:r>
                <w:rPr>
                  <w:rFonts w:ascii="Cambria Math" w:hAnsi="Cambria Math" w:cs="Times New Roman"/>
                </w:rPr>
                <m:t>n</m:t>
              </m:r>
            </m:oMath>
            <w:r w:rsidRPr="0022053E">
              <w:rPr>
                <w:rFonts w:ascii="Times New Roman" w:hAnsi="Times New Roman" w:cs="Times New Roman"/>
                <w:iCs/>
              </w:rPr>
              <w:t>-</w:t>
            </w:r>
            <w:proofErr w:type="spellStart"/>
            <w:r w:rsidRPr="0022053E">
              <w:rPr>
                <w:rFonts w:ascii="Times New Roman" w:hAnsi="Times New Roman" w:cs="Times New Roman"/>
              </w:rPr>
              <w:t>th</w:t>
            </w:r>
            <w:proofErr w:type="spellEnd"/>
            <w:r w:rsidRPr="0022053E">
              <w:rPr>
                <w:rFonts w:ascii="Times New Roman" w:hAnsi="Times New Roman" w:cs="Times New Roman"/>
              </w:rPr>
              <w:t xml:space="preserve"> and </w:t>
            </w:r>
            <m:oMath>
              <m:r>
                <w:rPr>
                  <w:rFonts w:ascii="Cambria Math" w:hAnsi="Cambria Math" w:cs="Times New Roman"/>
                </w:rPr>
                <m:t>n</m:t>
              </m:r>
            </m:oMath>
            <w:r w:rsidRPr="0022053E">
              <w:rPr>
                <w:rFonts w:ascii="Times New Roman" w:hAnsi="Times New Roman" w:cs="Times New Roman"/>
                <w:iCs/>
              </w:rPr>
              <w:t>-1-</w:t>
            </w:r>
            <w:proofErr w:type="spellStart"/>
            <w:r w:rsidRPr="0022053E">
              <w:rPr>
                <w:rFonts w:ascii="Times New Roman" w:hAnsi="Times New Roman" w:cs="Times New Roman"/>
              </w:rPr>
              <w:t>th</w:t>
            </w:r>
            <w:proofErr w:type="spellEnd"/>
            <w:r w:rsidRPr="0022053E">
              <w:rPr>
                <w:rFonts w:ascii="Times New Roman" w:hAnsi="Times New Roman" w:cs="Times New Roman"/>
              </w:rPr>
              <w:t xml:space="preserve"> differentially encoded input bit and </w:t>
            </w:r>
            <m:oMath>
              <m:r>
                <m:rPr>
                  <m:sty m:val="p"/>
                </m:rPr>
                <w:rPr>
                  <w:rFonts w:ascii="Cambria Math" w:hAnsi="Cambria Math" w:cs="Times New Roman"/>
                </w:rPr>
                <m:t>⊕</m:t>
              </m:r>
            </m:oMath>
            <w:r w:rsidRPr="0022053E">
              <w:rPr>
                <w:rFonts w:ascii="Times New Roman" w:hAnsi="Times New Roman" w:cs="Times New Roman"/>
              </w:rPr>
              <w:t xml:space="preserve"> is XOR operation. </w:t>
            </w:r>
            <w:r w:rsidRPr="0022053E">
              <w:rPr>
                <w:rFonts w:ascii="Times New Roman" w:hAnsi="Times New Roman" w:cs="Times New Roman"/>
                <w:lang w:eastAsia="en-US"/>
              </w:rPr>
              <w:t xml:space="preserve">The decoding is based on XOR operation of adjacent 2 encoded bits </w:t>
            </w:r>
            <w:r w:rsidRPr="0022053E">
              <w:t xml:space="preserve">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sub>
              </m:sSub>
            </m:oMath>
            <w:r w:rsidRPr="0022053E">
              <w:rPr>
                <w:rFonts w:ascii="Times New Roman" w:hAnsi="Times New Roman" w:cs="Times New Roman"/>
                <w:lang w:eastAsia="en-US"/>
              </w:rPr>
              <w:t xml:space="preserve"> and </w:t>
            </w:r>
            <w:r w:rsidRPr="0022053E">
              <w:t xml:space="preserve">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r>
                    <w:rPr>
                      <w:rFonts w:ascii="Cambria Math" w:hAnsi="Cambria Math"/>
                    </w:rPr>
                    <m:t>-1</m:t>
                  </m:r>
                </m:sub>
              </m:sSub>
            </m:oMath>
            <w:r w:rsidRPr="0022053E">
              <w:rPr>
                <w:rFonts w:eastAsia="DengXian" w:hint="eastAsia"/>
                <w:sz w:val="21"/>
                <w14:ligatures w14:val="none"/>
              </w:rPr>
              <w:t>,</w:t>
            </w:r>
            <w:r w:rsidRPr="0022053E">
              <w:rPr>
                <w:rFonts w:eastAsia="DengXian"/>
                <w:sz w:val="21"/>
                <w14:ligatures w14:val="none"/>
              </w:rPr>
              <w:t xml:space="preserve"> </w:t>
            </w:r>
            <w:r w:rsidRPr="0022053E">
              <w:rPr>
                <w:rFonts w:ascii="Times New Roman" w:eastAsia="DengXian" w:hAnsi="Times New Roman" w:cs="Times New Roman"/>
                <w:sz w:val="21"/>
                <w14:ligatures w14:val="none"/>
              </w:rPr>
              <w:t>i.e.,</w:t>
            </w:r>
            <w:r w:rsidRPr="0022053E">
              <w:rPr>
                <w:rFonts w:ascii="Cambria Math" w:hAnsi="Cambria Math" w:cs="Times New Roman"/>
                <w:bCs/>
              </w:rPr>
              <w:t xml:space="preserve">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r>
                    <m:rPr>
                      <m:sty m:val="p"/>
                    </m:rPr>
                    <w:rPr>
                      <w:rFonts w:ascii="Cambria Math" w:hAnsi="Cambria Math" w:cs="Times New Roman"/>
                    </w:rPr>
                    <m:t>-1</m:t>
                  </m:r>
                </m:sub>
              </m:sSub>
            </m:oMath>
            <w:r w:rsidRPr="0022053E">
              <w:rPr>
                <w:rFonts w:ascii="Times New Roman" w:hAnsi="Times New Roman" w:cs="Times New Roman"/>
                <w:lang w:eastAsia="en-US"/>
              </w:rPr>
              <w:t xml:space="preserve">. Therefore, if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sub>
              </m:sSub>
            </m:oMath>
            <w:r w:rsidRPr="0022053E">
              <w:rPr>
                <w:rFonts w:ascii="Times New Roman" w:hAnsi="Times New Roman" w:cs="Times New Roman"/>
                <w:lang w:eastAsia="en-US"/>
              </w:rPr>
              <w:t xml:space="preserve"> is wrong, it only impacts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lang w:eastAsia="en-US"/>
              </w:rPr>
              <w:t xml:space="preserve"> and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n+1</m:t>
                  </m:r>
                </m:sub>
              </m:sSub>
            </m:oMath>
            <w:r w:rsidRPr="0022053E">
              <w:rPr>
                <w:rFonts w:ascii="Times New Roman" w:hAnsi="Times New Roman" w:cs="Times New Roman"/>
                <w:lang w:eastAsia="en-US"/>
              </w:rPr>
              <w:t xml:space="preserve">, i.e., it does not impact other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lang w:eastAsia="en-US"/>
              </w:rPr>
              <w:t xml:space="preserve"> bits. </w:t>
            </w:r>
          </w:p>
          <w:p w14:paraId="024858A1" w14:textId="77777777" w:rsidR="009055BE" w:rsidRPr="00EB0349" w:rsidRDefault="009055BE" w:rsidP="009055BE">
            <w:pPr>
              <w:pStyle w:val="ListParagraph"/>
              <w:numPr>
                <w:ilvl w:val="1"/>
                <w:numId w:val="48"/>
              </w:numPr>
              <w:spacing w:beforeLines="50" w:before="120" w:afterLines="50" w:after="120" w:line="240" w:lineRule="auto"/>
              <w:rPr>
                <w:rFonts w:ascii="Times New Roman" w:hAnsi="Times New Roman" w:cs="Times New Roman"/>
                <w:lang w:eastAsia="en-US"/>
              </w:rPr>
            </w:pPr>
            <w:r w:rsidRPr="000503CE">
              <w:rPr>
                <w:rFonts w:ascii="Times New Roman" w:hAnsi="Times New Roman" w:cs="Times New Roman"/>
                <w:lang w:eastAsia="en-US"/>
              </w:rPr>
              <w:t>Without FEC, 1 bit error and 2bit error does not have differences.</w:t>
            </w:r>
          </w:p>
          <w:p w14:paraId="2C7CB736" w14:textId="77777777" w:rsidR="009055BE" w:rsidRDefault="009055BE" w:rsidP="009055BE">
            <w:pPr>
              <w:pStyle w:val="ListParagraph"/>
              <w:numPr>
                <w:ilvl w:val="1"/>
                <w:numId w:val="48"/>
              </w:numPr>
              <w:spacing w:beforeLines="50" w:before="120" w:afterLines="50" w:after="120" w:line="240" w:lineRule="auto"/>
              <w:rPr>
                <w:rFonts w:ascii="Times New Roman" w:hAnsi="Times New Roman" w:cs="Times New Roman"/>
                <w:lang w:eastAsia="en-US"/>
              </w:rPr>
            </w:pPr>
            <w:r w:rsidRPr="000503CE">
              <w:rPr>
                <w:rFonts w:ascii="Times New Roman" w:hAnsi="Times New Roman" w:cs="Times New Roman"/>
                <w:lang w:eastAsia="en-US"/>
              </w:rPr>
              <w:t>With FEC, 2 bits error are not difficult to address considering quite a lot of bits with in constraint length and interleaving.</w:t>
            </w:r>
          </w:p>
          <w:p w14:paraId="478D583A" w14:textId="77777777" w:rsidR="009055BE" w:rsidRDefault="009055BE" w:rsidP="009055BE">
            <w:pPr>
              <w:spacing w:beforeLines="50" w:before="120"/>
              <w:rPr>
                <w:rFonts w:ascii="Times New Roman" w:hAnsi="Times New Roman" w:cs="Times New Roman"/>
                <w:lang w:eastAsia="en-US"/>
              </w:rPr>
            </w:pPr>
            <w:r>
              <w:rPr>
                <w:rFonts w:ascii="Times New Roman" w:eastAsia="DengXian" w:hAnsi="Times New Roman" w:cs="Times New Roman" w:hint="eastAsia"/>
              </w:rPr>
              <w:t>S</w:t>
            </w:r>
            <w:r>
              <w:rPr>
                <w:rFonts w:ascii="Times New Roman" w:eastAsia="DengXian" w:hAnsi="Times New Roman" w:cs="Times New Roman"/>
              </w:rPr>
              <w:t xml:space="preserve">econdly, the complexity of DBPSK should be medium or lower. </w:t>
            </w:r>
            <w:r>
              <w:rPr>
                <w:rFonts w:ascii="Times New Roman" w:hAnsi="Times New Roman" w:cs="Times New Roman"/>
                <w:lang w:eastAsia="en-US"/>
              </w:rPr>
              <w:t>T</w:t>
            </w:r>
            <w:r w:rsidRPr="000503CE">
              <w:rPr>
                <w:rFonts w:ascii="Times New Roman" w:hAnsi="Times New Roman" w:cs="Times New Roman"/>
                <w:lang w:eastAsia="en-US"/>
              </w:rPr>
              <w:t>he analysis is provided as follows.</w:t>
            </w:r>
          </w:p>
          <w:p w14:paraId="0B3576C4" w14:textId="77777777" w:rsidR="009055BE"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Pr>
                <w:rFonts w:ascii="Times New Roman" w:hAnsi="Times New Roman" w:cs="Times New Roman"/>
                <w:lang w:eastAsia="en-US"/>
              </w:rPr>
              <w:t>T</w:t>
            </w:r>
            <w:r w:rsidRPr="00BE20C6">
              <w:rPr>
                <w:rFonts w:ascii="Times New Roman" w:hAnsi="Times New Roman" w:cs="Times New Roman"/>
                <w:lang w:eastAsia="en-US"/>
              </w:rPr>
              <w:t xml:space="preserve">he complexity of CFO estimation for DBPSK is much lower than BPSK modulation. Based on our evaluation, the required CFO hypothesis gap is less than 0.4 ppm for BPSK while 2 ppm for DBPSK, i.e., at least 50 and 500 hypotheses are required for BPSK for device 2b and device C, respectively, while only 10 and 100 hypotheses are required for DBPSK. </w:t>
            </w:r>
          </w:p>
          <w:p w14:paraId="637DBF7C" w14:textId="1082F674" w:rsidR="009055BE" w:rsidRPr="009055BE"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sidRPr="009055BE">
              <w:rPr>
                <w:rFonts w:ascii="Times New Roman" w:hAnsi="Times New Roman" w:cs="Times New Roman"/>
                <w:lang w:eastAsia="en-US"/>
              </w:rPr>
              <w:t>In addition, the complexity of XOR decision for DBPSK modulation can be negligible, especially when compared with the complexity of channel estimation for BPSK modulation with coherent detection.</w:t>
            </w:r>
          </w:p>
        </w:tc>
      </w:tr>
      <w:tr w:rsidR="00DE2D16" w14:paraId="5E018E10" w14:textId="77777777" w:rsidTr="00033D41">
        <w:tc>
          <w:tcPr>
            <w:tcW w:w="1487" w:type="dxa"/>
          </w:tcPr>
          <w:p w14:paraId="6AAA603C" w14:textId="0E16D4D3" w:rsidR="00DE2D16" w:rsidRPr="00DE2D16" w:rsidRDefault="00DE2D16" w:rsidP="00DE2D16">
            <w:pPr>
              <w:spacing w:after="0" w:line="240" w:lineRule="auto"/>
              <w:rPr>
                <w:rFonts w:ascii="Times New Roman" w:eastAsia="DengXian" w:hAnsi="Times New Roman" w:cs="Times New Roman"/>
                <w:sz w:val="21"/>
                <w:szCs w:val="21"/>
              </w:rPr>
            </w:pPr>
            <w:r w:rsidRPr="00DE2D16">
              <w:rPr>
                <w:rFonts w:ascii="Times New Roman" w:eastAsia="Yu Mincho" w:hAnsi="Times New Roman" w:cs="Times New Roman" w:hint="eastAsia"/>
                <w:sz w:val="21"/>
                <w:szCs w:val="21"/>
                <w:lang w:eastAsia="ja-JP"/>
              </w:rPr>
              <w:t>DOCOMO</w:t>
            </w:r>
          </w:p>
        </w:tc>
        <w:tc>
          <w:tcPr>
            <w:tcW w:w="7868" w:type="dxa"/>
          </w:tcPr>
          <w:p w14:paraId="1CEF4A5E" w14:textId="77777777" w:rsidR="00DE2D16" w:rsidRPr="00DE2D16" w:rsidRDefault="00DE2D16" w:rsidP="00DE2D16">
            <w:pPr>
              <w:rPr>
                <w:rFonts w:ascii="Times New Roman" w:eastAsia="Yu Mincho" w:hAnsi="Times New Roman" w:cs="Times New Roman"/>
                <w:sz w:val="21"/>
                <w:szCs w:val="21"/>
                <w:lang w:eastAsia="ja-JP"/>
              </w:rPr>
            </w:pPr>
            <w:r w:rsidRPr="00DE2D16">
              <w:rPr>
                <w:rFonts w:ascii="Times New Roman" w:eastAsia="Yu Mincho" w:hAnsi="Times New Roman" w:cs="Times New Roman"/>
                <w:sz w:val="21"/>
                <w:szCs w:val="21"/>
                <w:lang w:eastAsia="ja-JP"/>
              </w:rPr>
              <w:t>W</w:t>
            </w:r>
            <w:r w:rsidRPr="00DE2D16">
              <w:rPr>
                <w:rFonts w:ascii="Times New Roman" w:eastAsia="Yu Mincho" w:hAnsi="Times New Roman" w:cs="Times New Roman" w:hint="eastAsia"/>
                <w:sz w:val="21"/>
                <w:szCs w:val="21"/>
                <w:lang w:eastAsia="ja-JP"/>
              </w:rPr>
              <w:t>e agree with the observations in general.</w:t>
            </w:r>
          </w:p>
          <w:p w14:paraId="253ADB73" w14:textId="2304B5F7" w:rsidR="00DE2D16" w:rsidRPr="00DE2D16" w:rsidRDefault="00DE2D16" w:rsidP="00DE2D16">
            <w:pPr>
              <w:spacing w:beforeLines="50" w:before="120"/>
              <w:rPr>
                <w:rFonts w:ascii="Times New Roman" w:hAnsi="Times New Roman" w:cs="Times New Roman"/>
                <w:sz w:val="21"/>
                <w:szCs w:val="21"/>
                <w:lang w:eastAsia="en-US"/>
              </w:rPr>
            </w:pPr>
            <w:r w:rsidRPr="00DE2D16">
              <w:rPr>
                <w:rFonts w:ascii="Times New Roman" w:eastAsia="Yu Mincho" w:hAnsi="Times New Roman" w:cs="Times New Roman" w:hint="eastAsia"/>
                <w:sz w:val="21"/>
                <w:szCs w:val="21"/>
                <w:lang w:eastAsia="ja-JP"/>
              </w:rPr>
              <w:t xml:space="preserve">The main </w:t>
            </w:r>
            <w:r w:rsidRPr="00DE2D16">
              <w:rPr>
                <w:rFonts w:ascii="Times New Roman" w:eastAsia="Yu Mincho" w:hAnsi="Times New Roman" w:cs="Times New Roman"/>
                <w:sz w:val="21"/>
                <w:szCs w:val="21"/>
                <w:lang w:eastAsia="ja-JP"/>
              </w:rPr>
              <w:t>sentence</w:t>
            </w:r>
            <w:r w:rsidRPr="00DE2D16">
              <w:rPr>
                <w:rFonts w:ascii="Times New Roman" w:eastAsia="Yu Mincho" w:hAnsi="Times New Roman" w:cs="Times New Roman" w:hint="eastAsia"/>
                <w:sz w:val="21"/>
                <w:szCs w:val="21"/>
                <w:lang w:eastAsia="ja-JP"/>
              </w:rPr>
              <w:t xml:space="preserve"> of FL proposal should not be limited to sensitivity to CFO.</w:t>
            </w:r>
          </w:p>
        </w:tc>
      </w:tr>
      <w:tr w:rsidR="00507046" w:rsidRPr="00EB5C41" w14:paraId="79674E42" w14:textId="77777777" w:rsidTr="00033D41">
        <w:tc>
          <w:tcPr>
            <w:tcW w:w="1487" w:type="dxa"/>
          </w:tcPr>
          <w:p w14:paraId="0C9E9A63" w14:textId="77777777" w:rsidR="00507046" w:rsidRPr="00EB5C41" w:rsidRDefault="00507046" w:rsidP="00F566BA">
            <w:pPr>
              <w:spacing w:after="0" w:line="240" w:lineRule="auto"/>
              <w:rPr>
                <w:rFonts w:ascii="Times New Roman" w:eastAsia="DengXian" w:hAnsi="Times New Roman" w:cs="Times New Roman"/>
                <w:sz w:val="22"/>
                <w:szCs w:val="22"/>
              </w:rPr>
            </w:pPr>
            <w:r>
              <w:rPr>
                <w:rFonts w:ascii="Times New Roman" w:eastAsia="DengXian" w:hAnsi="Times New Roman" w:cs="Times New Roman" w:hint="eastAsia"/>
                <w:sz w:val="22"/>
                <w:szCs w:val="22"/>
              </w:rPr>
              <w:t>Xiaomi</w:t>
            </w:r>
          </w:p>
        </w:tc>
        <w:tc>
          <w:tcPr>
            <w:tcW w:w="7868" w:type="dxa"/>
          </w:tcPr>
          <w:p w14:paraId="3B958E2C" w14:textId="77777777" w:rsidR="00507046" w:rsidRDefault="00507046" w:rsidP="00F566BA">
            <w:pPr>
              <w:pStyle w:val="BodyText"/>
              <w:jc w:val="left"/>
              <w:rPr>
                <w:rFonts w:eastAsia="DengXian"/>
                <w:lang w:val="en-US" w:eastAsia="zh-CN"/>
              </w:rPr>
            </w:pPr>
            <w:r w:rsidRPr="00EB5C41">
              <w:rPr>
                <w:rFonts w:eastAsia="DengXian" w:hint="eastAsia"/>
                <w:lang w:val="en-US" w:eastAsia="zh-CN"/>
              </w:rPr>
              <w:t xml:space="preserve">Regarding the DBPSK performance, </w:t>
            </w:r>
            <w:r>
              <w:rPr>
                <w:rFonts w:eastAsia="DengXian" w:hint="eastAsia"/>
                <w:lang w:val="en-US" w:eastAsia="zh-CN"/>
              </w:rPr>
              <w:t>suggest to add the following observation:</w:t>
            </w:r>
          </w:p>
          <w:p w14:paraId="737C0F63" w14:textId="77777777" w:rsidR="00507046" w:rsidRPr="00EB5C41" w:rsidRDefault="00507046" w:rsidP="00F566BA">
            <w:pPr>
              <w:pStyle w:val="BodyText"/>
              <w:jc w:val="left"/>
              <w:rPr>
                <w:rFonts w:eastAsia="DengXian"/>
                <w:lang w:val="en-US" w:eastAsia="zh-CN"/>
              </w:rPr>
            </w:pPr>
            <w:r>
              <w:rPr>
                <w:rFonts w:eastAsia="DengXian" w:hint="eastAsia"/>
                <w:lang w:val="en-US" w:eastAsia="zh-CN"/>
              </w:rPr>
              <w:lastRenderedPageBreak/>
              <w:t>In some practical cases, it is better than BPSK due to non-ideal CFO estimation result for DBPSK.</w:t>
            </w:r>
          </w:p>
        </w:tc>
      </w:tr>
      <w:tr w:rsidR="006A706E" w:rsidRPr="00EB5C41" w14:paraId="73537451" w14:textId="77777777" w:rsidTr="00033D41">
        <w:tc>
          <w:tcPr>
            <w:tcW w:w="1487" w:type="dxa"/>
          </w:tcPr>
          <w:p w14:paraId="0DEC7CE3" w14:textId="55F397AF" w:rsidR="006A706E" w:rsidRDefault="006A706E" w:rsidP="006A706E">
            <w:pPr>
              <w:spacing w:after="0" w:line="240" w:lineRule="auto"/>
              <w:rPr>
                <w:rFonts w:ascii="Times New Roman" w:eastAsia="DengXian" w:hAnsi="Times New Roman" w:cs="Times New Roman"/>
                <w:sz w:val="22"/>
                <w:szCs w:val="22"/>
              </w:rPr>
            </w:pPr>
            <w:r w:rsidRPr="006A706E">
              <w:rPr>
                <w:rFonts w:ascii="Times New Roman" w:eastAsia="DengXian" w:hAnsi="Times New Roman" w:cs="Times New Roman"/>
                <w:sz w:val="22"/>
                <w:szCs w:val="22"/>
              </w:rPr>
              <w:lastRenderedPageBreak/>
              <w:t>FUTUREWEI</w:t>
            </w:r>
          </w:p>
        </w:tc>
        <w:tc>
          <w:tcPr>
            <w:tcW w:w="7868" w:type="dxa"/>
          </w:tcPr>
          <w:p w14:paraId="447FBBC6" w14:textId="0DBD3692" w:rsidR="006A706E" w:rsidRPr="00EB5C41" w:rsidRDefault="006A706E" w:rsidP="006A706E">
            <w:pPr>
              <w:pStyle w:val="BodyText"/>
              <w:jc w:val="left"/>
              <w:rPr>
                <w:rFonts w:eastAsia="DengXian"/>
                <w:lang w:val="en-US" w:eastAsia="zh-CN"/>
              </w:rPr>
            </w:pPr>
            <w:r w:rsidRPr="000A0569">
              <w:rPr>
                <w:lang w:val="en-US"/>
              </w:rPr>
              <w:t>Do not feel we should have PAPR as one row here. Our understanding of PAPR is related to PA efficiency. Here we are talking about low transmission power. These PAs (if any) are probably running in Class A mode anyway.</w:t>
            </w:r>
          </w:p>
        </w:tc>
      </w:tr>
      <w:tr w:rsidR="00033D41" w:rsidRPr="00EB5C41" w14:paraId="05E8785F" w14:textId="77777777" w:rsidTr="00033D41">
        <w:tc>
          <w:tcPr>
            <w:tcW w:w="1487" w:type="dxa"/>
          </w:tcPr>
          <w:p w14:paraId="545CDC4E" w14:textId="03E41670" w:rsidR="00033D41" w:rsidRPr="006A706E" w:rsidRDefault="00033D41" w:rsidP="00033D41">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 xml:space="preserve">Huawei, </w:t>
            </w:r>
            <w:proofErr w:type="spellStart"/>
            <w:r>
              <w:rPr>
                <w:rFonts w:ascii="Times New Roman" w:eastAsia="DengXian" w:hAnsi="Times New Roman" w:cs="Times New Roman"/>
                <w:sz w:val="22"/>
                <w:szCs w:val="22"/>
              </w:rPr>
              <w:t>HiSilicon</w:t>
            </w:r>
            <w:proofErr w:type="spellEnd"/>
          </w:p>
        </w:tc>
        <w:tc>
          <w:tcPr>
            <w:tcW w:w="7868" w:type="dxa"/>
          </w:tcPr>
          <w:p w14:paraId="603D77FD" w14:textId="77777777" w:rsidR="00033D41" w:rsidRDefault="00033D41" w:rsidP="00033D41">
            <w:pPr>
              <w:pStyle w:val="BodyText"/>
              <w:jc w:val="left"/>
              <w:rPr>
                <w:lang w:val="en-US"/>
              </w:rPr>
            </w:pPr>
            <w:r>
              <w:rPr>
                <w:lang w:val="en-US"/>
              </w:rPr>
              <w:t>Main sentence: can remove “</w:t>
            </w:r>
            <w:r w:rsidRPr="001A3926">
              <w:rPr>
                <w:color w:val="FF0000"/>
                <w:lang w:val="en-US"/>
              </w:rPr>
              <w:t>on the sensitivity to CFO</w:t>
            </w:r>
            <w:r>
              <w:rPr>
                <w:lang w:val="en-US"/>
              </w:rPr>
              <w:t>” since there are multiple factors.</w:t>
            </w:r>
          </w:p>
          <w:p w14:paraId="313112AE" w14:textId="77777777" w:rsidR="00033D41" w:rsidRDefault="00033D41" w:rsidP="00033D41">
            <w:pPr>
              <w:pStyle w:val="BodyText"/>
              <w:jc w:val="left"/>
              <w:rPr>
                <w:lang w:val="en-US"/>
              </w:rPr>
            </w:pPr>
            <w:r>
              <w:rPr>
                <w:lang w:val="en-US"/>
              </w:rPr>
              <w:t>“</w:t>
            </w:r>
            <w:r w:rsidRPr="001A3926">
              <w:rPr>
                <w:lang w:val="en-US"/>
              </w:rPr>
              <w:t>Sensitivity to CFO</w:t>
            </w:r>
            <w:r>
              <w:rPr>
                <w:lang w:val="en-US"/>
              </w:rPr>
              <w:t>”</w:t>
            </w:r>
            <w:r w:rsidRPr="006A2CB4">
              <w:rPr>
                <w:lang w:val="en-US"/>
              </w:rPr>
              <w:t>:</w:t>
            </w:r>
            <w:r>
              <w:rPr>
                <w:lang w:val="en-US"/>
              </w:rPr>
              <w:t xml:space="preserve"> “Very sensitive” can be updated as “Sensitive”, since there is no “sensitive” level now.</w:t>
            </w:r>
          </w:p>
          <w:p w14:paraId="42A67B05" w14:textId="77777777" w:rsidR="00033D41" w:rsidRDefault="00033D41" w:rsidP="00033D41">
            <w:pPr>
              <w:pStyle w:val="BodyText"/>
              <w:jc w:val="left"/>
              <w:rPr>
                <w:lang w:val="en-US"/>
              </w:rPr>
            </w:pPr>
            <w:r>
              <w:rPr>
                <w:lang w:val="en-US"/>
              </w:rPr>
              <w:t>“</w:t>
            </w:r>
            <w:r>
              <w:rPr>
                <w:rFonts w:hint="eastAsia"/>
                <w:lang w:val="en-US" w:eastAsia="zh-CN"/>
              </w:rPr>
              <w:t>Spectrum</w:t>
            </w:r>
            <w:r>
              <w:rPr>
                <w:lang w:val="en-US"/>
              </w:rPr>
              <w:t>”: This is RAN4 issue. We can remove this row.</w:t>
            </w:r>
          </w:p>
          <w:p w14:paraId="07CA588B" w14:textId="77777777" w:rsidR="00033D41" w:rsidRDefault="00033D41" w:rsidP="00033D41">
            <w:pPr>
              <w:pStyle w:val="BodyText"/>
              <w:jc w:val="left"/>
              <w:rPr>
                <w:lang w:val="en-US"/>
              </w:rPr>
            </w:pPr>
            <w:r>
              <w:rPr>
                <w:lang w:val="en-US"/>
              </w:rPr>
              <w:t>“</w:t>
            </w:r>
            <w:r w:rsidRPr="009C7DE1">
              <w:rPr>
                <w:lang w:val="en-US"/>
              </w:rPr>
              <w:t>Transmitter complexity</w:t>
            </w:r>
            <w:r>
              <w:rPr>
                <w:lang w:val="en-US"/>
              </w:rPr>
              <w:t>”: what’s the meaning of “</w:t>
            </w:r>
            <w:r w:rsidRPr="009C7DE1">
              <w:rPr>
                <w:lang w:val="en-US"/>
              </w:rPr>
              <w:t>Differential LO</w:t>
            </w:r>
            <w:r>
              <w:rPr>
                <w:lang w:val="en-US"/>
              </w:rPr>
              <w:t>”?</w:t>
            </w:r>
          </w:p>
          <w:p w14:paraId="78B38B48" w14:textId="77777777" w:rsidR="00033D41" w:rsidRDefault="00033D41" w:rsidP="00033D41">
            <w:pPr>
              <w:pStyle w:val="BodyText"/>
              <w:rPr>
                <w:lang w:val="en-US"/>
              </w:rPr>
            </w:pPr>
            <w:r>
              <w:rPr>
                <w:lang w:val="en-US"/>
              </w:rPr>
              <w:t>For MSK, we think it’s even infeasible for Ambient IoT device to realize it. Because w</w:t>
            </w:r>
            <w:r w:rsidRPr="001D5655">
              <w:rPr>
                <w:lang w:val="en-US"/>
              </w:rPr>
              <w:t>ith VCO-based transmitter, the modulation index 0.5 is hard to be kept constantly.</w:t>
            </w:r>
            <w:r>
              <w:rPr>
                <w:lang w:val="en-US"/>
              </w:rPr>
              <w:t xml:space="preserve"> W</w:t>
            </w:r>
            <w:r w:rsidRPr="001D5655">
              <w:rPr>
                <w:lang w:val="en-US"/>
              </w:rPr>
              <w:t>ith I–Q-based quadrature architecture, the fixed time delay is hard to be kept constantly.</w:t>
            </w:r>
            <w:r>
              <w:rPr>
                <w:lang w:val="en-US"/>
              </w:rPr>
              <w:t xml:space="preserve"> </w:t>
            </w:r>
            <w:proofErr w:type="gramStart"/>
            <w:r>
              <w:rPr>
                <w:lang w:val="en-US"/>
              </w:rPr>
              <w:t>So</w:t>
            </w:r>
            <w:proofErr w:type="gramEnd"/>
            <w:r>
              <w:rPr>
                <w:lang w:val="en-US"/>
              </w:rPr>
              <w:t xml:space="preserve"> we suggest following red addition.</w:t>
            </w:r>
          </w:p>
          <w:p w14:paraId="1AF3519A" w14:textId="77777777" w:rsidR="00033D41" w:rsidRDefault="00033D41" w:rsidP="00033D41">
            <w:pPr>
              <w:pStyle w:val="BodyText"/>
              <w:jc w:val="left"/>
              <w:rPr>
                <w:lang w:val="en-US"/>
              </w:rPr>
            </w:pPr>
            <w:r>
              <w:rPr>
                <w:lang w:val="en-US"/>
              </w:rPr>
              <w:t xml:space="preserve">“Higher transmitter complexity (modulation index, rapid frequency shift or IQ branches needed). </w:t>
            </w:r>
            <w:r w:rsidRPr="003A2DED">
              <w:rPr>
                <w:i/>
                <w:iCs/>
                <w:color w:val="FF0000"/>
              </w:rPr>
              <w:t xml:space="preserve">Companies have different </w:t>
            </w:r>
            <w:r>
              <w:rPr>
                <w:i/>
                <w:iCs/>
                <w:color w:val="FF0000"/>
              </w:rPr>
              <w:t>views</w:t>
            </w:r>
            <w:r w:rsidRPr="003A2DED">
              <w:rPr>
                <w:i/>
                <w:iCs/>
                <w:color w:val="FF0000"/>
              </w:rPr>
              <w:t xml:space="preserve"> on the feasibility.</w:t>
            </w:r>
            <w:r>
              <w:rPr>
                <w:lang w:val="en-US"/>
              </w:rPr>
              <w:t>”</w:t>
            </w:r>
          </w:p>
          <w:p w14:paraId="097C702F" w14:textId="77777777" w:rsidR="00033D41" w:rsidRPr="000A0569" w:rsidRDefault="00033D41" w:rsidP="00033D41">
            <w:pPr>
              <w:pStyle w:val="BodyText"/>
              <w:jc w:val="left"/>
              <w:rPr>
                <w:lang w:val="en-US"/>
              </w:rPr>
            </w:pPr>
          </w:p>
        </w:tc>
      </w:tr>
    </w:tbl>
    <w:p w14:paraId="1EC7ED84" w14:textId="77777777" w:rsidR="00E54A58" w:rsidRDefault="00E54A58">
      <w:pPr>
        <w:pStyle w:val="Boldtext"/>
      </w:pPr>
    </w:p>
    <w:p w14:paraId="76EF958D" w14:textId="77777777" w:rsidR="00E54A58" w:rsidRDefault="00E54A58">
      <w:pPr>
        <w:pStyle w:val="Boldtext"/>
      </w:pPr>
    </w:p>
    <w:p w14:paraId="60492FB1" w14:textId="77777777" w:rsidR="00E54A58" w:rsidRDefault="009D0DA1">
      <w:pPr>
        <w:pStyle w:val="Boldtext"/>
      </w:pPr>
      <w:r>
        <w:rPr>
          <w:highlight w:val="cyan"/>
        </w:rPr>
        <w:t>FL Proposal 2.2b</w:t>
      </w:r>
    </w:p>
    <w:p w14:paraId="72B781AC" w14:textId="77777777" w:rsidR="00E54A58" w:rsidRDefault="009D0DA1">
      <w:pPr>
        <w:pStyle w:val="Boldtext"/>
        <w:rPr>
          <w:b w:val="0"/>
          <w:bCs w:val="0"/>
        </w:rPr>
      </w:pPr>
      <w:r>
        <w:rPr>
          <w:b w:val="0"/>
          <w:bCs w:val="0"/>
        </w:rPr>
        <w:t>For modulation schemes, further study following three modulation schemes with focus on the tradeoff between x-amble overhead and performance.</w:t>
      </w:r>
    </w:p>
    <w:p w14:paraId="04F6A4AA" w14:textId="77777777" w:rsidR="00E54A58" w:rsidRDefault="009D0DA1">
      <w:pPr>
        <w:pStyle w:val="bulletlevel1"/>
      </w:pPr>
      <w:r>
        <w:rPr>
          <w:b/>
          <w:bCs/>
        </w:rPr>
        <w:t xml:space="preserve">BPSK: </w:t>
      </w:r>
      <w:r>
        <w:t>The input bit “1” is mapped to the real-valued modulation symbol “1” and input bit “0” is mapped to the real-valued modulation symbol “-1” in the baseband.</w:t>
      </w:r>
    </w:p>
    <w:p w14:paraId="0517C6EF" w14:textId="77777777" w:rsidR="00E54A58" w:rsidRDefault="009D0DA1">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7C3762A3" w14:textId="77777777" w:rsidR="00E54A58" w:rsidRDefault="009D0DA1">
      <w:pPr>
        <w:pStyle w:val="bulletlevel1"/>
      </w:pPr>
      <w:r>
        <w:rPr>
          <w:b/>
          <w:bCs/>
        </w:rPr>
        <w:t xml:space="preserve">DBPSK: </w:t>
      </w:r>
      <w:r>
        <w:t xml:space="preserve">The </w:t>
      </w:r>
      <m:oMath>
        <m:r>
          <w:rPr>
            <w:rFonts w:ascii="Cambria Math" w:hAnsi="Cambria Math"/>
          </w:rPr>
          <m:t>n</m:t>
        </m:r>
      </m:oMath>
      <w:r>
        <w:rPr>
          <w:iCs/>
        </w:rPr>
        <w:t>-</w:t>
      </w:r>
      <w:proofErr w:type="spellStart"/>
      <w:r>
        <w:t>th</w:t>
      </w:r>
      <w:proofErr w:type="spellEnd"/>
      <w:r>
        <w:t xml:space="preserve">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proofErr w:type="spellStart"/>
      <w:r>
        <w:t>th</w:t>
      </w:r>
      <w:proofErr w:type="spellEnd"/>
      <w:r>
        <w:t xml:space="preserve"> and </w:t>
      </w:r>
      <m:oMath>
        <m:r>
          <w:rPr>
            <w:rFonts w:ascii="Cambria Math" w:hAnsi="Cambria Math"/>
          </w:rPr>
          <m:t>n</m:t>
        </m:r>
      </m:oMath>
      <w:r>
        <w:rPr>
          <w:iCs/>
        </w:rPr>
        <w:t>-1-</w:t>
      </w:r>
      <w:proofErr w:type="spellStart"/>
      <w:r>
        <w:t>th</w:t>
      </w:r>
      <w:proofErr w:type="spellEnd"/>
      <w:r>
        <w:t xml:space="preserve">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73D000AC" w14:textId="77777777" w:rsidR="00E54A58" w:rsidRDefault="009D0DA1">
      <w:pPr>
        <w:pStyle w:val="Boldtext"/>
      </w:pPr>
      <w:r>
        <w:rPr>
          <w:highlight w:val="yellow"/>
        </w:rPr>
        <w:t>Please provide comments for the FL Proposal 2.2b</w:t>
      </w:r>
    </w:p>
    <w:tbl>
      <w:tblPr>
        <w:tblStyle w:val="TableGrid"/>
        <w:tblW w:w="9355" w:type="dxa"/>
        <w:tblLook w:val="04A0" w:firstRow="1" w:lastRow="0" w:firstColumn="1" w:lastColumn="0" w:noHBand="0" w:noVBand="1"/>
      </w:tblPr>
      <w:tblGrid>
        <w:gridCol w:w="1487"/>
        <w:gridCol w:w="7868"/>
      </w:tblGrid>
      <w:tr w:rsidR="00E54A58" w14:paraId="05AF1035" w14:textId="77777777" w:rsidTr="00557196">
        <w:tc>
          <w:tcPr>
            <w:tcW w:w="1487" w:type="dxa"/>
          </w:tcPr>
          <w:p w14:paraId="0DB6B14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4BB04A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97D3E12" w14:textId="77777777" w:rsidTr="00557196">
        <w:tc>
          <w:tcPr>
            <w:tcW w:w="1487" w:type="dxa"/>
          </w:tcPr>
          <w:p w14:paraId="280D6CF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868" w:type="dxa"/>
          </w:tcPr>
          <w:p w14:paraId="2619090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3C192BDB" w14:textId="77777777" w:rsidTr="00557196">
        <w:tc>
          <w:tcPr>
            <w:tcW w:w="1487" w:type="dxa"/>
          </w:tcPr>
          <w:p w14:paraId="44C3062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08D059FE"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F</w:t>
            </w:r>
            <w:r>
              <w:rPr>
                <w:rFonts w:ascii="Times New Roman" w:hAnsi="Times New Roman" w:cs="Times New Roman"/>
                <w:sz w:val="22"/>
                <w:szCs w:val="22"/>
                <w:lang w:eastAsia="zh-CN"/>
              </w:rPr>
              <w:t>ine</w:t>
            </w:r>
          </w:p>
        </w:tc>
      </w:tr>
      <w:tr w:rsidR="00E54A58" w14:paraId="4D449B0E" w14:textId="77777777" w:rsidTr="00557196">
        <w:tc>
          <w:tcPr>
            <w:tcW w:w="1487" w:type="dxa"/>
          </w:tcPr>
          <w:p w14:paraId="2CB44E72" w14:textId="77777777" w:rsidR="00E54A58" w:rsidRDefault="009D0DA1">
            <w:pPr>
              <w:spacing w:after="0" w:line="240" w:lineRule="auto"/>
              <w:rPr>
                <w:rFonts w:ascii="Times New Roman" w:eastAsia="DengXi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1C3235BF" w14:textId="77777777" w:rsidR="00E54A58" w:rsidRDefault="009D0DA1">
            <w:pPr>
              <w:spacing w:after="0" w:line="240" w:lineRule="auto"/>
              <w:rPr>
                <w:rFonts w:ascii="Times New Roman" w:eastAsia="DengXia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63CDDA61" w14:textId="77777777" w:rsidTr="00557196">
        <w:tc>
          <w:tcPr>
            <w:tcW w:w="1487" w:type="dxa"/>
          </w:tcPr>
          <w:p w14:paraId="5BFD4A8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1F2183E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Okay with this proposal.</w:t>
            </w:r>
          </w:p>
        </w:tc>
      </w:tr>
      <w:tr w:rsidR="00DE2D16" w14:paraId="04986939" w14:textId="77777777" w:rsidTr="00557196">
        <w:tc>
          <w:tcPr>
            <w:tcW w:w="1487" w:type="dxa"/>
          </w:tcPr>
          <w:p w14:paraId="675CD1B4" w14:textId="41DAD742"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6EE5E53E" w14:textId="025DCC5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6A706E" w14:paraId="59E11567" w14:textId="77777777" w:rsidTr="00557196">
        <w:tc>
          <w:tcPr>
            <w:tcW w:w="1487" w:type="dxa"/>
          </w:tcPr>
          <w:p w14:paraId="23FE355B" w14:textId="136CEE81" w:rsidR="006A706E" w:rsidRDefault="006A706E">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FUTUREWEI</w:t>
            </w:r>
          </w:p>
        </w:tc>
        <w:tc>
          <w:tcPr>
            <w:tcW w:w="7868" w:type="dxa"/>
          </w:tcPr>
          <w:p w14:paraId="6A51A984" w14:textId="2DBAE405" w:rsidR="006A706E" w:rsidRDefault="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O</w:t>
            </w:r>
            <w:r w:rsidR="006A706E">
              <w:rPr>
                <w:rFonts w:ascii="Times New Roman" w:eastAsia="Yu Mincho" w:hAnsi="Times New Roman" w:cs="Times New Roman"/>
                <w:sz w:val="22"/>
                <w:szCs w:val="22"/>
                <w:lang w:eastAsia="ja-JP"/>
              </w:rPr>
              <w:t>k</w:t>
            </w:r>
          </w:p>
        </w:tc>
      </w:tr>
      <w:tr w:rsidR="00557196" w14:paraId="21133812" w14:textId="77777777" w:rsidTr="00557196">
        <w:tc>
          <w:tcPr>
            <w:tcW w:w="1487" w:type="dxa"/>
          </w:tcPr>
          <w:p w14:paraId="6D229A1D" w14:textId="57B85630" w:rsidR="00557196" w:rsidRDefault="00557196" w:rsidP="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 xml:space="preserve">Huawei, </w:t>
            </w:r>
            <w:proofErr w:type="spellStart"/>
            <w:r>
              <w:rPr>
                <w:rFonts w:ascii="Times New Roman" w:eastAsia="Yu Mincho" w:hAnsi="Times New Roman" w:cs="Times New Roman"/>
                <w:sz w:val="22"/>
                <w:szCs w:val="22"/>
                <w:lang w:eastAsia="ja-JP"/>
              </w:rPr>
              <w:t>HiSilicon</w:t>
            </w:r>
            <w:proofErr w:type="spellEnd"/>
          </w:p>
        </w:tc>
        <w:tc>
          <w:tcPr>
            <w:tcW w:w="7868" w:type="dxa"/>
          </w:tcPr>
          <w:p w14:paraId="637F2DF7" w14:textId="55CF4FCB" w:rsidR="00557196" w:rsidRDefault="00557196" w:rsidP="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ok</w:t>
            </w:r>
          </w:p>
        </w:tc>
      </w:tr>
    </w:tbl>
    <w:p w14:paraId="6B3FB48B" w14:textId="77777777" w:rsidR="00E54A58" w:rsidRDefault="00E54A58">
      <w:pPr>
        <w:pStyle w:val="Boldtext"/>
        <w:tabs>
          <w:tab w:val="left" w:pos="994"/>
        </w:tabs>
      </w:pPr>
    </w:p>
    <w:p w14:paraId="05FE3BA0" w14:textId="77777777" w:rsidR="00E54A58" w:rsidRDefault="009D0DA1">
      <w:pPr>
        <w:pStyle w:val="Boldtext"/>
      </w:pPr>
      <w:r>
        <w:t>Companies’ views on the support of modulation scheme(s) for Rel-20 active device</w:t>
      </w:r>
    </w:p>
    <w:p w14:paraId="054217CF" w14:textId="77777777" w:rsidR="00E54A58" w:rsidRDefault="009D0DA1">
      <w:pPr>
        <w:pStyle w:val="bulletlevel1"/>
      </w:pPr>
      <w:r>
        <w:t>BPSK:</w:t>
      </w:r>
    </w:p>
    <w:p w14:paraId="539819E5" w14:textId="77777777" w:rsidR="00E54A58" w:rsidRDefault="009D0DA1">
      <w:pPr>
        <w:pStyle w:val="bulletlevel2"/>
      </w:pPr>
      <w:r>
        <w:t xml:space="preserve">Support: FW(for C), Spreadtrum, CMCC, HW, ZTE, </w:t>
      </w:r>
      <w:proofErr w:type="spellStart"/>
      <w:r>
        <w:t>Transsion</w:t>
      </w:r>
      <w:proofErr w:type="spellEnd"/>
      <w:r>
        <w:t xml:space="preserve">, LG, TCL, CT, Xiaomi, Oppo, Apple, IITK, </w:t>
      </w:r>
      <w:proofErr w:type="spellStart"/>
      <w:r>
        <w:t>CEWiT</w:t>
      </w:r>
      <w:proofErr w:type="spellEnd"/>
      <w:r>
        <w:t>, NEC, Oppo</w:t>
      </w:r>
    </w:p>
    <w:p w14:paraId="0D263ACA" w14:textId="77777777" w:rsidR="00E54A58" w:rsidRDefault="009D0DA1">
      <w:pPr>
        <w:pStyle w:val="bulletlevel1"/>
      </w:pPr>
      <w:r>
        <w:t>OOK:</w:t>
      </w:r>
    </w:p>
    <w:p w14:paraId="0EAA0DA2" w14:textId="77777777" w:rsidR="00E54A58" w:rsidRDefault="009D0DA1">
      <w:pPr>
        <w:pStyle w:val="bulletlevel2"/>
      </w:pPr>
      <w:r>
        <w:t xml:space="preserve">Support: FW(for 2b), CATT, LG, CT, Oppo, Apple, IITK, </w:t>
      </w:r>
      <w:proofErr w:type="spellStart"/>
      <w:r>
        <w:t>CEWiT</w:t>
      </w:r>
      <w:proofErr w:type="spellEnd"/>
      <w:r>
        <w:t>, NEC, Oppo</w:t>
      </w:r>
    </w:p>
    <w:p w14:paraId="2CD9C6CF" w14:textId="77777777" w:rsidR="00E54A58" w:rsidRDefault="009D0DA1">
      <w:pPr>
        <w:pStyle w:val="bulletlevel2"/>
      </w:pPr>
      <w:r>
        <w:t>No support: HW</w:t>
      </w:r>
    </w:p>
    <w:p w14:paraId="39ACCD90" w14:textId="77777777" w:rsidR="00E54A58" w:rsidRDefault="009D0DA1">
      <w:pPr>
        <w:pStyle w:val="bulletlevel1"/>
      </w:pPr>
      <w:r>
        <w:t>DBPSK:</w:t>
      </w:r>
    </w:p>
    <w:p w14:paraId="3556E966" w14:textId="77777777" w:rsidR="00E54A58" w:rsidRDefault="009D0DA1">
      <w:pPr>
        <w:pStyle w:val="bulletlevel2"/>
      </w:pPr>
      <w:r>
        <w:t>Support: TCL, vivo, Xiaomi, Panasonic, CT, IITK, ID</w:t>
      </w:r>
    </w:p>
    <w:p w14:paraId="6244D0F5" w14:textId="77777777" w:rsidR="00E54A58" w:rsidRDefault="009D0DA1">
      <w:pPr>
        <w:pStyle w:val="bulletlevel2"/>
      </w:pPr>
      <w:r>
        <w:t>No support: HW, Apple</w:t>
      </w:r>
    </w:p>
    <w:p w14:paraId="05113E38" w14:textId="77777777" w:rsidR="00E54A58" w:rsidRDefault="009D0DA1">
      <w:pPr>
        <w:pStyle w:val="bulletlevel2"/>
      </w:pPr>
      <w:r>
        <w:t>Negative: Spreadtrum</w:t>
      </w:r>
    </w:p>
    <w:p w14:paraId="018C9D73" w14:textId="77777777" w:rsidR="00E54A58" w:rsidRDefault="009D0DA1">
      <w:pPr>
        <w:pStyle w:val="bulletlevel2"/>
      </w:pPr>
      <w:r>
        <w:t>Further study: FW</w:t>
      </w:r>
    </w:p>
    <w:p w14:paraId="0A80F39C" w14:textId="77777777" w:rsidR="00E54A58" w:rsidRDefault="009D0DA1">
      <w:pPr>
        <w:pStyle w:val="bulletlevel1"/>
      </w:pPr>
      <w:r>
        <w:t>MSK:</w:t>
      </w:r>
    </w:p>
    <w:p w14:paraId="100E6F4F" w14:textId="77777777" w:rsidR="00E54A58" w:rsidRDefault="009D0DA1">
      <w:pPr>
        <w:pStyle w:val="bulletlevel2"/>
      </w:pPr>
      <w:r>
        <w:t>Support: CATT, ID</w:t>
      </w:r>
    </w:p>
    <w:p w14:paraId="14D0DB31" w14:textId="77777777" w:rsidR="00E54A58" w:rsidRDefault="009D0DA1">
      <w:pPr>
        <w:pStyle w:val="bulletlevel2"/>
      </w:pPr>
      <w:r>
        <w:t>No support: FW, vivo, Oppo, Samsung, IITK, HW, Apple</w:t>
      </w:r>
    </w:p>
    <w:p w14:paraId="2B75AC73" w14:textId="77777777" w:rsidR="00E54A58" w:rsidRDefault="009D0DA1">
      <w:pPr>
        <w:pStyle w:val="bulletlevel2"/>
      </w:pPr>
      <w:r>
        <w:t>Negative: Spreadtrum, CMCC</w:t>
      </w:r>
    </w:p>
    <w:p w14:paraId="5C65781A" w14:textId="77777777" w:rsidR="00E54A58" w:rsidRDefault="009D0DA1">
      <w:pPr>
        <w:pStyle w:val="bulletlevel2"/>
      </w:pPr>
      <w:r>
        <w:t>Further study: TCL, LG, CT</w:t>
      </w:r>
    </w:p>
    <w:p w14:paraId="3BBD681B" w14:textId="77777777" w:rsidR="00E54A58" w:rsidRDefault="009D0DA1">
      <w:pPr>
        <w:pStyle w:val="bulletlevel1"/>
      </w:pPr>
      <w:r>
        <w:t>Support one or more schemes:</w:t>
      </w:r>
    </w:p>
    <w:p w14:paraId="6C4FB01E" w14:textId="77777777" w:rsidR="00E54A58" w:rsidRDefault="009D0DA1">
      <w:pPr>
        <w:pStyle w:val="bulletlevel2"/>
      </w:pPr>
      <w:r>
        <w:t xml:space="preserve">Both BPSK and OOK: NEC, Apple, IITK, CT, OPPO , </w:t>
      </w:r>
      <w:proofErr w:type="spellStart"/>
      <w:r>
        <w:t>CEWiT</w:t>
      </w:r>
      <w:proofErr w:type="spellEnd"/>
      <w:r>
        <w:t>, CT</w:t>
      </w:r>
    </w:p>
    <w:p w14:paraId="482466B5" w14:textId="77777777" w:rsidR="00E54A58" w:rsidRDefault="009D0DA1">
      <w:pPr>
        <w:pStyle w:val="bulletlevel4"/>
      </w:pPr>
      <w:r>
        <w:t>Based on UE implementation as Rel-19: LG, Apple</w:t>
      </w:r>
    </w:p>
    <w:p w14:paraId="378518AD" w14:textId="77777777" w:rsidR="00E54A58" w:rsidRDefault="009D0DA1">
      <w:pPr>
        <w:pStyle w:val="bulletlevel2"/>
      </w:pPr>
      <w:r>
        <w:t>Down select to one</w:t>
      </w:r>
    </w:p>
    <w:p w14:paraId="08108668" w14:textId="77777777" w:rsidR="00E54A58" w:rsidRDefault="009D0DA1">
      <w:pPr>
        <w:pStyle w:val="bulletlevel4"/>
      </w:pPr>
      <w:r>
        <w:t>between MSK and DBPSK: ID</w:t>
      </w:r>
    </w:p>
    <w:p w14:paraId="7D010A49" w14:textId="77777777" w:rsidR="00E54A58" w:rsidRDefault="009D0DA1">
      <w:pPr>
        <w:pStyle w:val="bulletlevel4"/>
      </w:pPr>
      <w:r>
        <w:t>to one modulation scheme: Ericsson</w:t>
      </w:r>
    </w:p>
    <w:p w14:paraId="2BF48FCD" w14:textId="77777777" w:rsidR="00E54A58" w:rsidRDefault="009D0DA1">
      <w:pPr>
        <w:pStyle w:val="bulletlevel2"/>
      </w:pPr>
      <w:r>
        <w:t>Device specific scheme: FW</w:t>
      </w:r>
    </w:p>
    <w:p w14:paraId="603D79EC" w14:textId="77777777" w:rsidR="00E54A58" w:rsidRDefault="00E54A58">
      <w:pPr>
        <w:pStyle w:val="bulletlevel1"/>
        <w:numPr>
          <w:ilvl w:val="0"/>
          <w:numId w:val="0"/>
        </w:numPr>
      </w:pPr>
    </w:p>
    <w:p w14:paraId="317B3365" w14:textId="77777777" w:rsidR="00E54A58" w:rsidRDefault="009D0DA1">
      <w:pPr>
        <w:pStyle w:val="Heading3"/>
      </w:pPr>
      <w:r>
        <w:t>Companies’ proposals</w:t>
      </w:r>
    </w:p>
    <w:p w14:paraId="5E6F694E" w14:textId="77777777" w:rsidR="00E54A58" w:rsidRDefault="009D0DA1">
      <w:pPr>
        <w:pStyle w:val="Boldtext"/>
      </w:pPr>
      <w:r>
        <w:t xml:space="preserve">BPSK </w:t>
      </w:r>
    </w:p>
    <w:p w14:paraId="7327B757" w14:textId="77777777" w:rsidR="00E54A58" w:rsidRDefault="009D0DA1">
      <w:pPr>
        <w:numPr>
          <w:ilvl w:val="0"/>
          <w:numId w:val="32"/>
        </w:numPr>
        <w:spacing w:after="0" w:line="259" w:lineRule="auto"/>
        <w:rPr>
          <w:rFonts w:ascii="Times New Roman" w:hAnsi="Times New Roman" w:cs="Times New Roman"/>
          <w:lang w:eastAsia="en-US"/>
        </w:rPr>
      </w:pPr>
      <w:r>
        <w:rPr>
          <w:rFonts w:ascii="Times New Roman" w:hAnsi="Times New Roman" w:cs="Times New Roman"/>
          <w:lang w:eastAsia="en-US"/>
        </w:rPr>
        <w:t>FUTUREWEI proposes that BPSK is supported as the D2R modulation scheme for Device C in Rel-20 .</w:t>
      </w:r>
    </w:p>
    <w:p w14:paraId="55B174EC" w14:textId="77777777" w:rsidR="00E54A58" w:rsidRDefault="009D0DA1">
      <w:pPr>
        <w:numPr>
          <w:ilvl w:val="0"/>
          <w:numId w:val="32"/>
        </w:numPr>
        <w:spacing w:after="0" w:line="259" w:lineRule="auto"/>
        <w:rPr>
          <w:rFonts w:ascii="Times New Roman" w:hAnsi="Times New Roman" w:cs="Times New Roman"/>
          <w:lang w:eastAsia="en-US"/>
        </w:rPr>
      </w:pPr>
      <w:r>
        <w:rPr>
          <w:rFonts w:ascii="Times New Roman" w:hAnsi="Times New Roman" w:cs="Times New Roman"/>
          <w:lang w:eastAsia="en-US"/>
        </w:rPr>
        <w:t>Spreadtrum/UNISOC (higher performance, reader complexity is not an issue for coherent detection, at least BPSK), CMCC (higher performance), Huawei/</w:t>
      </w:r>
      <w:proofErr w:type="spellStart"/>
      <w:r>
        <w:rPr>
          <w:rFonts w:ascii="Times New Roman" w:hAnsi="Times New Roman" w:cs="Times New Roman"/>
          <w:lang w:eastAsia="en-US"/>
        </w:rPr>
        <w:t>HiSilicon</w:t>
      </w:r>
      <w:proofErr w:type="spellEnd"/>
      <w:r>
        <w:rPr>
          <w:rFonts w:ascii="Times New Roman" w:hAnsi="Times New Roman" w:cs="Times New Roman"/>
          <w:lang w:eastAsia="en-US"/>
        </w:rPr>
        <w:t>(performance), ZTE/</w:t>
      </w:r>
      <w:proofErr w:type="spellStart"/>
      <w:r>
        <w:rPr>
          <w:rFonts w:ascii="Times New Roman" w:hAnsi="Times New Roman" w:cs="Times New Roman"/>
          <w:lang w:eastAsia="en-US"/>
        </w:rPr>
        <w:t>Sanechips</w:t>
      </w:r>
      <w:proofErr w:type="spellEnd"/>
      <w:r>
        <w:rPr>
          <w:rFonts w:ascii="Times New Roman" w:hAnsi="Times New Roman" w:cs="Times New Roman"/>
          <w:lang w:eastAsia="en-US"/>
        </w:rPr>
        <w:t xml:space="preserve">(baseline), and </w:t>
      </w:r>
      <w:proofErr w:type="spellStart"/>
      <w:r>
        <w:rPr>
          <w:rFonts w:ascii="Times New Roman" w:hAnsi="Times New Roman" w:cs="Times New Roman"/>
          <w:lang w:eastAsia="en-US"/>
        </w:rPr>
        <w:t>Transsion</w:t>
      </w:r>
      <w:proofErr w:type="spellEnd"/>
      <w:r>
        <w:rPr>
          <w:rFonts w:ascii="Times New Roman" w:hAnsi="Times New Roman" w:cs="Times New Roman"/>
          <w:lang w:eastAsia="en-US"/>
        </w:rPr>
        <w:t xml:space="preserve"> Holdings propose that BPSK should be supported/considered as the baseline modulation scheme for D2R transmission.</w:t>
      </w:r>
    </w:p>
    <w:p w14:paraId="13DF665E" w14:textId="77777777" w:rsidR="00E54A58" w:rsidRDefault="009D0DA1">
      <w:pPr>
        <w:pStyle w:val="bulletlevel1"/>
        <w:numPr>
          <w:ilvl w:val="0"/>
          <w:numId w:val="32"/>
        </w:numPr>
      </w:pPr>
      <w:r>
        <w:t>LG Electronics proposes to reuse existing D2R modulation schemes (OOK or BPSK) based on UE implementation, and consider down-selection if needed.</w:t>
      </w:r>
    </w:p>
    <w:p w14:paraId="7C66D573" w14:textId="77777777" w:rsidR="00E54A58" w:rsidRDefault="009D0DA1">
      <w:pPr>
        <w:pStyle w:val="Boldtext"/>
      </w:pPr>
      <w:r>
        <w:t xml:space="preserve">OOK </w:t>
      </w:r>
    </w:p>
    <w:p w14:paraId="10178A8D" w14:textId="77777777" w:rsidR="00E54A58" w:rsidRDefault="009D0DA1">
      <w:pPr>
        <w:pStyle w:val="bulletlevel1"/>
      </w:pPr>
      <w:r>
        <w:t>FW proposes that OOK can be supported as the D2R modulation scheme for Device 2b in Rel-20 .</w:t>
      </w:r>
    </w:p>
    <w:p w14:paraId="722AFABE" w14:textId="77777777" w:rsidR="00E54A58" w:rsidRDefault="009D0DA1">
      <w:pPr>
        <w:pStyle w:val="bulletlevel1"/>
      </w:pPr>
      <w:r>
        <w:lastRenderedPageBreak/>
        <w:t>CATT proposes that OOK modulation should be selected between OOK and BPSK for its lower power consumption and lower complexity .</w:t>
      </w:r>
    </w:p>
    <w:p w14:paraId="75E23BB6" w14:textId="77777777" w:rsidR="00E54A58" w:rsidRDefault="009D0DA1">
      <w:pPr>
        <w:pStyle w:val="bulletlevel1"/>
      </w:pPr>
      <w:r>
        <w:t xml:space="preserve">LG Electronics proposes to reuse existing D2R modulation schemes (OOK or BPSK) based on UE </w:t>
      </w:r>
      <w:proofErr w:type="gramStart"/>
      <w:r>
        <w:t>implementation, and</w:t>
      </w:r>
      <w:proofErr w:type="gramEnd"/>
      <w:r>
        <w:t xml:space="preserve"> consider down-selection if needed .</w:t>
      </w:r>
    </w:p>
    <w:p w14:paraId="0319BC84" w14:textId="77777777" w:rsidR="00E54A58" w:rsidRDefault="009D0DA1">
      <w:pPr>
        <w:pStyle w:val="Boldtext"/>
      </w:pPr>
      <w:r>
        <w:t xml:space="preserve">Both BPSK and OOK </w:t>
      </w:r>
    </w:p>
    <w:p w14:paraId="0D61D020" w14:textId="77777777" w:rsidR="00E54A58" w:rsidRDefault="009D0DA1">
      <w:pPr>
        <w:numPr>
          <w:ilvl w:val="0"/>
          <w:numId w:val="32"/>
        </w:numPr>
        <w:spacing w:after="0" w:line="259" w:lineRule="auto"/>
        <w:rPr>
          <w:rFonts w:ascii="Times New Roman" w:hAnsi="Times New Roman" w:cs="Times New Roman"/>
          <w:lang w:eastAsia="en-US"/>
        </w:rPr>
      </w:pPr>
      <w:r>
        <w:rPr>
          <w:rFonts w:ascii="Times New Roman" w:hAnsi="Times New Roman" w:cs="Times New Roman"/>
          <w:lang w:eastAsia="en-US"/>
        </w:rPr>
        <w:t xml:space="preserve">NEC , Apple, IITK, China Telecom , OPPO , </w:t>
      </w:r>
      <w:proofErr w:type="spellStart"/>
      <w:r>
        <w:rPr>
          <w:rFonts w:ascii="Times New Roman" w:hAnsi="Times New Roman" w:cs="Times New Roman"/>
          <w:lang w:eastAsia="en-US"/>
        </w:rPr>
        <w:t>CEWiT</w:t>
      </w:r>
      <w:proofErr w:type="spellEnd"/>
      <w:r>
        <w:rPr>
          <w:rFonts w:ascii="Times New Roman" w:hAnsi="Times New Roman" w:cs="Times New Roman"/>
          <w:lang w:eastAsia="en-US"/>
        </w:rPr>
        <w:t> propose that both OOK and BPSK should be supported as baseline.</w:t>
      </w:r>
    </w:p>
    <w:p w14:paraId="7C7A09A1" w14:textId="77777777" w:rsidR="00E54A58" w:rsidRDefault="009D0DA1">
      <w:pPr>
        <w:numPr>
          <w:ilvl w:val="0"/>
          <w:numId w:val="32"/>
        </w:numPr>
        <w:spacing w:after="0" w:line="259" w:lineRule="auto"/>
        <w:rPr>
          <w:rFonts w:ascii="Times New Roman" w:hAnsi="Times New Roman" w:cs="Times New Roman"/>
          <w:lang w:eastAsia="en-US"/>
        </w:rPr>
      </w:pPr>
      <w:r>
        <w:rPr>
          <w:rFonts w:ascii="Times New Roman" w:hAnsi="Times New Roman" w:cs="Times New Roman"/>
          <w:lang w:eastAsia="en-US"/>
        </w:rPr>
        <w:t>Apple proposes to consider supporting both OOK and BPSK from Rel-19 for D2R transmission in device 2b and device C, allowing implementation to choose based on power consumption versus coverage trade-off .</w:t>
      </w:r>
    </w:p>
    <w:p w14:paraId="70D06A8F" w14:textId="77777777" w:rsidR="00E54A58" w:rsidRDefault="009D0DA1">
      <w:pPr>
        <w:numPr>
          <w:ilvl w:val="0"/>
          <w:numId w:val="32"/>
        </w:numPr>
        <w:spacing w:after="0" w:line="259" w:lineRule="auto"/>
        <w:rPr>
          <w:rFonts w:ascii="Times New Roman" w:hAnsi="Times New Roman" w:cs="Times New Roman"/>
          <w:lang w:eastAsia="en-US"/>
        </w:rPr>
      </w:pPr>
      <w:r>
        <w:rPr>
          <w:rFonts w:ascii="Times New Roman" w:hAnsi="Times New Roman" w:cs="Times New Roman"/>
          <w:lang w:eastAsia="en-US"/>
        </w:rPr>
        <w:t>IIT Kanpur proposes to consider Rel-19 D2R OOK and BPSK modulation schemes as the baseline for outdoor studies .</w:t>
      </w:r>
    </w:p>
    <w:p w14:paraId="0694E092" w14:textId="77777777" w:rsidR="00E54A58" w:rsidRDefault="009D0DA1">
      <w:pPr>
        <w:pStyle w:val="Boldtext"/>
      </w:pPr>
      <w:r>
        <w:t xml:space="preserve">DBPSK </w:t>
      </w:r>
    </w:p>
    <w:p w14:paraId="1877F4D1" w14:textId="77777777" w:rsidR="00E54A58" w:rsidRDefault="009D0DA1">
      <w:pPr>
        <w:pStyle w:val="bulletlevel1"/>
      </w:pPr>
      <w:r>
        <w:t>TCL proposes to support 1SB DBPSK if we wish to avoid requiring phase tracking at the reader .</w:t>
      </w:r>
    </w:p>
    <w:p w14:paraId="4CF7BD1B" w14:textId="77777777" w:rsidR="00E54A58" w:rsidRDefault="009D0DA1">
      <w:pPr>
        <w:pStyle w:val="bulletlevel1"/>
      </w:pPr>
      <w:r>
        <w:t xml:space="preserve">vivo(coverage, lower complexity CFO </w:t>
      </w:r>
      <w:proofErr w:type="spellStart"/>
      <w:r>
        <w:t>est</w:t>
      </w:r>
      <w:proofErr w:type="spellEnd"/>
      <w:r>
        <w:t>), Xiaomi , Panasonic propose that DBPSK modulation for D2R should be considered.</w:t>
      </w:r>
    </w:p>
    <w:p w14:paraId="571EA413" w14:textId="77777777" w:rsidR="00E54A58" w:rsidRDefault="009D0DA1">
      <w:pPr>
        <w:pStyle w:val="bulletlevel1"/>
      </w:pPr>
      <w:r>
        <w:t>China Telecom proposes that DBPSK can be a viable candidate for Rel-20 D2R modulation, but the need for a dedicated modulation indicator should be verified .</w:t>
      </w:r>
    </w:p>
    <w:p w14:paraId="4D8962FD" w14:textId="77777777" w:rsidR="00E54A58" w:rsidRDefault="009D0DA1">
      <w:pPr>
        <w:pStyle w:val="bulletlevel1"/>
      </w:pPr>
      <w:r>
        <w:t>IIT Kanpur proposes that DBPSK can be further studied, considering the trade-off among performance, CFO tolerance, and device complexity .</w:t>
      </w:r>
    </w:p>
    <w:p w14:paraId="2AA767F1" w14:textId="77777777" w:rsidR="00E54A58" w:rsidRDefault="009D0DA1">
      <w:pPr>
        <w:pStyle w:val="bulletlevel1"/>
      </w:pPr>
      <w:r>
        <w:t xml:space="preserve">InterDigital proposes to </w:t>
      </w:r>
      <w:proofErr w:type="spellStart"/>
      <w:r>
        <w:t>downselect</w:t>
      </w:r>
      <w:proofErr w:type="spellEnd"/>
      <w:r>
        <w:t xml:space="preserve"> between MSK or DBPSK for D2R modulation considering BLER performance, implementation complexity and power consumption .</w:t>
      </w:r>
    </w:p>
    <w:p w14:paraId="734B4ED5" w14:textId="77777777" w:rsidR="00E54A58" w:rsidRDefault="009D0DA1">
      <w:pPr>
        <w:pStyle w:val="bulletlevel1"/>
      </w:pPr>
      <w:r>
        <w:t>Huawei/</w:t>
      </w:r>
      <w:proofErr w:type="spellStart"/>
      <w:r>
        <w:t>HiSilicon</w:t>
      </w:r>
      <w:proofErr w:type="spellEnd"/>
      <w:r>
        <w:t xml:space="preserve"> proposes that DBPSK should not be supported due to necessity and performance concerns .</w:t>
      </w:r>
    </w:p>
    <w:p w14:paraId="2B1C29C1" w14:textId="77777777" w:rsidR="00E54A58" w:rsidRDefault="009D0DA1">
      <w:pPr>
        <w:pStyle w:val="bulletlevel1"/>
      </w:pPr>
      <w:r>
        <w:t>Apple proposes to not introduce DBPSK as the complexity-benefit trade-off is not favorable for ambient IoT.</w:t>
      </w:r>
    </w:p>
    <w:p w14:paraId="727AAC00" w14:textId="77777777" w:rsidR="00E54A58" w:rsidRDefault="009D0DA1">
      <w:pPr>
        <w:pStyle w:val="bulletlevel1"/>
      </w:pPr>
      <w:r>
        <w:t>CMCC: Although DBPSK avoids the need for accurate CFO estimation and channel estimation, the differential detection mechanism is inherently sub-optimal compared to BPSK, especially given the tolerable residual CFO in Device 2b/C.</w:t>
      </w:r>
    </w:p>
    <w:p w14:paraId="67256280" w14:textId="77777777" w:rsidR="00E54A58" w:rsidRDefault="009D0DA1">
      <w:pPr>
        <w:pStyle w:val="Boldtext"/>
      </w:pPr>
      <w:r>
        <w:t>MSK</w:t>
      </w:r>
    </w:p>
    <w:p w14:paraId="2040B4EC" w14:textId="77777777" w:rsidR="00E54A58" w:rsidRDefault="009D0DA1">
      <w:pPr>
        <w:pStyle w:val="bulletlevel1"/>
      </w:pPr>
      <w:r>
        <w:t>FUTUREWEI , vivo , OPPO , Samsung , IIT Kanpur propose that MSK should not be supported/should be deprioritized for D2R modulation in Rel-20.</w:t>
      </w:r>
    </w:p>
    <w:p w14:paraId="6D699534" w14:textId="77777777" w:rsidR="00E54A58" w:rsidRDefault="009D0DA1">
      <w:pPr>
        <w:pStyle w:val="bulletlevel1"/>
      </w:pPr>
      <w:r>
        <w:t>CATT proposes that MSK modulation should have higher priority than BPSK modulation for NR A-IoT D2R channel/signal for Device 2b/Device C and that phase offset and timing offset could be jointly obtained via coherent demodulation of MSK modulated signal .</w:t>
      </w:r>
    </w:p>
    <w:p w14:paraId="068DD312" w14:textId="77777777" w:rsidR="00E54A58" w:rsidRDefault="009D0DA1">
      <w:pPr>
        <w:pStyle w:val="bulletlevel1"/>
      </w:pPr>
      <w:r>
        <w:t>TCL proposes to study the impact of modulation on D2R Midamble, e.g., MSK or DBPSK .</w:t>
      </w:r>
    </w:p>
    <w:p w14:paraId="09E711AA" w14:textId="77777777" w:rsidR="00E54A58" w:rsidRDefault="009D0DA1">
      <w:pPr>
        <w:pStyle w:val="bulletlevel1"/>
      </w:pPr>
      <w:r>
        <w:t>Huawei/</w:t>
      </w:r>
      <w:proofErr w:type="spellStart"/>
      <w:r>
        <w:t>HiSilicon</w:t>
      </w:r>
      <w:proofErr w:type="spellEnd"/>
      <w:r>
        <w:t xml:space="preserve"> proposes that MSK should not be supported due to feasibility concerns at both transmitter and receiver sides .</w:t>
      </w:r>
    </w:p>
    <w:p w14:paraId="009D5C1C" w14:textId="77777777" w:rsidR="00E54A58" w:rsidRDefault="009D0DA1">
      <w:pPr>
        <w:pStyle w:val="bulletlevel1"/>
      </w:pPr>
      <w:r>
        <w:t>LG Electronics proposes to consider whether to support MSK (FFS) .</w:t>
      </w:r>
    </w:p>
    <w:p w14:paraId="2FE35E3D" w14:textId="77777777" w:rsidR="00E54A58" w:rsidRDefault="009D0DA1">
      <w:pPr>
        <w:pStyle w:val="bulletlevel1"/>
      </w:pPr>
      <w:r>
        <w:t>China Telecom proposes to further study the necessity and feasibility of supporting MSK.</w:t>
      </w:r>
    </w:p>
    <w:p w14:paraId="40A30940" w14:textId="77777777" w:rsidR="00E54A58" w:rsidRDefault="009D0DA1">
      <w:pPr>
        <w:pStyle w:val="bulletlevel1"/>
      </w:pPr>
      <w:r>
        <w:t>CMCC: For MSK, the requirement for an exact modulation index of 0.5 poses a significant challenge for Device 2b/C due to inherent hardware limitations.</w:t>
      </w:r>
    </w:p>
    <w:p w14:paraId="49A6BF58" w14:textId="77777777" w:rsidR="00E54A58" w:rsidRDefault="009D0DA1">
      <w:pPr>
        <w:pStyle w:val="Boldtext"/>
      </w:pPr>
      <w:r>
        <w:lastRenderedPageBreak/>
        <w:t>Modulation Selection and Evaluation</w:t>
      </w:r>
    </w:p>
    <w:p w14:paraId="1D076218" w14:textId="77777777" w:rsidR="00E54A58" w:rsidRDefault="009D0DA1">
      <w:pPr>
        <w:pStyle w:val="bulletlevel1"/>
      </w:pPr>
      <w:r>
        <w:t>Nokia proposes to first identify whether coverage evaluation based on OOK and BPSK can achieve the considered coverage distance .</w:t>
      </w:r>
    </w:p>
    <w:p w14:paraId="3F4B055D" w14:textId="77777777" w:rsidR="00E54A58" w:rsidRDefault="009D0DA1">
      <w:pPr>
        <w:pStyle w:val="bulletlevel1"/>
      </w:pPr>
      <w:r>
        <w:t>Ericsson proposes that to improve efficiency and reliability, one modulation scheme between OOK, BPSK and MSK needs to be down-selected.</w:t>
      </w:r>
    </w:p>
    <w:p w14:paraId="3C19A809" w14:textId="77777777" w:rsidR="00E54A58" w:rsidRDefault="009D0DA1">
      <w:pPr>
        <w:numPr>
          <w:ilvl w:val="0"/>
          <w:numId w:val="33"/>
        </w:numPr>
        <w:spacing w:line="259" w:lineRule="auto"/>
        <w:rPr>
          <w:rFonts w:ascii="Times New Roman" w:hAnsi="Times New Roman" w:cs="Times New Roman"/>
          <w:lang w:eastAsia="en-US"/>
        </w:rPr>
      </w:pPr>
      <w:r>
        <w:rPr>
          <w:rFonts w:ascii="Times New Roman" w:hAnsi="Times New Roman" w:cs="Times New Roman"/>
          <w:lang w:eastAsia="en-US"/>
        </w:rPr>
        <w:t>Qualcomm proposes to consider single-carrier waveform for D2R transmission and use Tx filter for spectrum shaping .</w:t>
      </w:r>
    </w:p>
    <w:p w14:paraId="3F5046A6" w14:textId="77777777" w:rsidR="00E54A58" w:rsidRDefault="00E54A58">
      <w:pPr>
        <w:rPr>
          <w:rFonts w:ascii="Times New Roman" w:hAnsi="Times New Roman" w:cs="Times New Roman"/>
          <w:b/>
          <w:bCs/>
          <w:lang w:eastAsia="en-US"/>
        </w:rPr>
      </w:pPr>
    </w:p>
    <w:p w14:paraId="05B31EEE" w14:textId="77777777" w:rsidR="00E54A58" w:rsidRDefault="009D0DA1">
      <w:pPr>
        <w:rPr>
          <w:rFonts w:ascii="Times New Roman" w:hAnsi="Times New Roman" w:cs="Times New Roman"/>
          <w:b/>
          <w:bCs/>
          <w:lang w:eastAsia="en-US"/>
        </w:rPr>
      </w:pPr>
      <w:r>
        <w:rPr>
          <w:rFonts w:ascii="Times New Roman" w:hAnsi="Times New Roman" w:cs="Times New Roman"/>
          <w:b/>
          <w:bCs/>
          <w:lang w:eastAsia="en-US"/>
        </w:rPr>
        <w:t>Some performance evaluation results</w:t>
      </w:r>
    </w:p>
    <w:tbl>
      <w:tblPr>
        <w:tblStyle w:val="TableGrid"/>
        <w:tblW w:w="0" w:type="auto"/>
        <w:tblLook w:val="04A0" w:firstRow="1" w:lastRow="0" w:firstColumn="1" w:lastColumn="0" w:noHBand="0" w:noVBand="1"/>
      </w:tblPr>
      <w:tblGrid>
        <w:gridCol w:w="1236"/>
        <w:gridCol w:w="8114"/>
      </w:tblGrid>
      <w:tr w:rsidR="00E54A58" w14:paraId="09FDCDE7" w14:textId="77777777">
        <w:tc>
          <w:tcPr>
            <w:tcW w:w="1236" w:type="dxa"/>
          </w:tcPr>
          <w:p w14:paraId="43B65505" w14:textId="77777777" w:rsidR="00E54A58" w:rsidRDefault="009D0DA1">
            <w:pPr>
              <w:pStyle w:val="bulletlevel1"/>
              <w:numPr>
                <w:ilvl w:val="0"/>
                <w:numId w:val="0"/>
              </w:numPr>
            </w:pPr>
            <w:r>
              <w:t>FW</w:t>
            </w:r>
          </w:p>
        </w:tc>
        <w:tc>
          <w:tcPr>
            <w:tcW w:w="8114" w:type="dxa"/>
          </w:tcPr>
          <w:p w14:paraId="44E88260" w14:textId="77777777" w:rsidR="00E54A58" w:rsidRDefault="009D0DA1">
            <w:pPr>
              <w:spacing w:after="0" w:line="240" w:lineRule="auto"/>
              <w:rPr>
                <w:rFonts w:ascii="Times New Roman" w:hAnsi="Times New Roman" w:cs="Times New Roman"/>
                <w:b/>
                <w:bCs/>
                <w:i/>
                <w:iCs/>
                <w:sz w:val="22"/>
                <w:szCs w:val="22"/>
                <w:lang w:eastAsia="zh-CN"/>
              </w:rPr>
            </w:pPr>
            <w:bookmarkStart w:id="34" w:name="OLE_LINK122"/>
            <w:bookmarkStart w:id="35" w:name="OLE_LINK1"/>
            <w:r>
              <w:rPr>
                <w:rFonts w:ascii="Times New Roman" w:hAnsi="Times New Roman" w:cs="Times New Roman"/>
                <w:b/>
                <w:bCs/>
                <w:i/>
                <w:iCs/>
                <w:sz w:val="22"/>
                <w:szCs w:val="22"/>
                <w:lang w:eastAsia="zh-CN"/>
              </w:rPr>
              <w:t>Proposal 1: OOK can be supported as the D2R modulation scheme for Device 2b in Rel-20.</w:t>
            </w:r>
          </w:p>
          <w:bookmarkEnd w:id="34"/>
          <w:p w14:paraId="26DE6362"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Proposal 2: BPSK is supported as the D2R modulation scheme for Device C in Rel-20.</w:t>
            </w:r>
          </w:p>
          <w:p w14:paraId="3C977D85"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sz w:val="22"/>
                <w:szCs w:val="22"/>
                <w:lang w:eastAsia="zh-CN"/>
              </w:rPr>
              <w:t xml:space="preserve">DBPSK was proposed in previous meetings. DBPSK is a non-coherent detection scheme and uses the relative phase change between the adjacent D2R chips. The idea for DBPSK modulation is similar to, in our opinion, Manchester coding scheme where the relative amplitude difference is used to decode the information. </w:t>
            </w:r>
            <w:r>
              <w:rPr>
                <w:rFonts w:ascii="Times New Roman" w:hAnsi="Times New Roman" w:cs="Times New Roman"/>
                <w:sz w:val="22"/>
                <w:szCs w:val="22"/>
                <w:highlight w:val="yellow"/>
                <w:lang w:eastAsia="zh-CN"/>
              </w:rPr>
              <w:t>Our view is that further study is needed for Device 2b to evaluate the transmitter complexity and power efficiency</w:t>
            </w:r>
            <w:r>
              <w:rPr>
                <w:rFonts w:ascii="Times New Roman" w:hAnsi="Times New Roman" w:cs="Times New Roman"/>
                <w:sz w:val="22"/>
                <w:szCs w:val="22"/>
                <w:lang w:eastAsia="zh-CN"/>
              </w:rPr>
              <w:t>,</w:t>
            </w:r>
          </w:p>
          <w:p w14:paraId="1AB725C5" w14:textId="77777777" w:rsidR="00E54A58" w:rsidRDefault="009D0DA1">
            <w:pPr>
              <w:spacing w:after="0" w:line="240" w:lineRule="auto"/>
              <w:rPr>
                <w:rFonts w:ascii="Times New Roman" w:hAnsi="Times New Roman" w:cs="Times New Roman"/>
                <w:b/>
                <w:bCs/>
                <w:i/>
                <w:iCs/>
                <w:sz w:val="22"/>
                <w:szCs w:val="22"/>
                <w:lang w:eastAsia="zh-CN"/>
              </w:rPr>
            </w:pPr>
            <w:bookmarkStart w:id="36" w:name="OLE_LINK124"/>
            <w:bookmarkEnd w:id="35"/>
            <w:r>
              <w:rPr>
                <w:rFonts w:ascii="Times New Roman" w:hAnsi="Times New Roman" w:cs="Times New Roman"/>
                <w:b/>
                <w:bCs/>
                <w:i/>
                <w:iCs/>
                <w:sz w:val="22"/>
                <w:szCs w:val="22"/>
                <w:lang w:eastAsia="zh-CN"/>
              </w:rPr>
              <w:t>Proposal 3: MSK is not supported as a D2R modulation scheme for Device 2b and Device C in Rel-20.</w:t>
            </w:r>
          </w:p>
          <w:bookmarkEnd w:id="36"/>
          <w:p w14:paraId="7F30B0DB" w14:textId="77777777" w:rsidR="00E54A58" w:rsidRDefault="00E54A58">
            <w:pPr>
              <w:adjustRightInd w:val="0"/>
              <w:snapToGrid w:val="0"/>
              <w:spacing w:beforeLines="50" w:before="120" w:after="0" w:line="276" w:lineRule="auto"/>
              <w:jc w:val="both"/>
              <w:rPr>
                <w:rFonts w:ascii="Times New Roman" w:eastAsia="SimSun" w:hAnsi="Times New Roman" w:cs="Times New Roman"/>
                <w:b/>
                <w:bCs/>
                <w:sz w:val="22"/>
                <w:szCs w:val="22"/>
                <w:lang w:eastAsia="zh-CN"/>
              </w:rPr>
            </w:pPr>
          </w:p>
        </w:tc>
      </w:tr>
      <w:tr w:rsidR="00E54A58" w14:paraId="3E66D3CE" w14:textId="77777777">
        <w:tc>
          <w:tcPr>
            <w:tcW w:w="1236" w:type="dxa"/>
          </w:tcPr>
          <w:p w14:paraId="68D0D2A2" w14:textId="77777777" w:rsidR="00E54A58" w:rsidRDefault="009D0DA1">
            <w:pPr>
              <w:pStyle w:val="bulletlevel1"/>
              <w:numPr>
                <w:ilvl w:val="0"/>
                <w:numId w:val="0"/>
              </w:numPr>
            </w:pPr>
            <w:r>
              <w:t>TCL</w:t>
            </w:r>
          </w:p>
        </w:tc>
        <w:tc>
          <w:tcPr>
            <w:tcW w:w="8114" w:type="dxa"/>
          </w:tcPr>
          <w:p w14:paraId="2E2D8824"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Observation 1: In light of the above analysis, OOK and BPSK (with 1SB) emerge as strong candidates for baseline modulation in Rel-20 for Device 2b/C. </w:t>
            </w:r>
          </w:p>
          <w:p w14:paraId="23CC8726"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 BPSK offers better reliability under sufficient SNR and proper synchronization, whereas OOK offers simplicity and might be slightly advantageous in extreme low-SNR edge cases or for non-coherent operation. </w:t>
            </w:r>
          </w:p>
          <w:p w14:paraId="78698DE0"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2: DBPSK could be useful if we wish to avoid requiring phase tracking at the reader (maybe in scenarios where the reader is limited or to provide a fallback under high CFO conditions). It provides improved resilience to phase ambiguities and potentially to fast channel variations, at the cost of ~3 dB performance loss.</w:t>
            </w:r>
          </w:p>
          <w:p w14:paraId="0474B8C0"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3: If CFO calibration techniques (discussed later) are effective, MSK could be a viable option. It would allow narrow bandwidth operation and potentially higher data rate in the same bandwidth compared to OOK</w:t>
            </w:r>
          </w:p>
          <w:p w14:paraId="0CE0404C" w14:textId="77777777" w:rsidR="00E54A58" w:rsidRDefault="00E54A58">
            <w:pPr>
              <w:spacing w:after="0" w:line="240" w:lineRule="auto"/>
              <w:rPr>
                <w:rFonts w:ascii="Times New Roman" w:hAnsi="Times New Roman" w:cs="Times New Roman"/>
                <w:b/>
                <w:bCs/>
                <w:i/>
                <w:iCs/>
                <w:sz w:val="22"/>
                <w:szCs w:val="22"/>
                <w:lang w:eastAsia="zh-CN"/>
              </w:rPr>
            </w:pPr>
          </w:p>
          <w:p w14:paraId="120F4CF9"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Proposal 1: At least 1SB BPSK can be considered for D2R transmission for device 2b/C. </w:t>
            </w:r>
          </w:p>
          <w:p w14:paraId="7008AA1F"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Proposal 2: Support 1SB DBPSK  if we wish to avoid requiring phase tracking at the reader. </w:t>
            </w:r>
          </w:p>
          <w:p w14:paraId="177353E9" w14:textId="77777777" w:rsidR="00E54A58" w:rsidRDefault="00E54A58">
            <w:pPr>
              <w:pStyle w:val="bulletlevel1"/>
              <w:numPr>
                <w:ilvl w:val="0"/>
                <w:numId w:val="0"/>
              </w:numPr>
            </w:pPr>
          </w:p>
        </w:tc>
      </w:tr>
      <w:tr w:rsidR="00E54A58" w14:paraId="1D03968D" w14:textId="77777777">
        <w:tc>
          <w:tcPr>
            <w:tcW w:w="1236" w:type="dxa"/>
          </w:tcPr>
          <w:p w14:paraId="09D86E97" w14:textId="77777777" w:rsidR="00E54A58" w:rsidRDefault="009D0DA1">
            <w:pPr>
              <w:pStyle w:val="bulletlevel1"/>
              <w:numPr>
                <w:ilvl w:val="0"/>
                <w:numId w:val="0"/>
              </w:numPr>
            </w:pPr>
            <w:r>
              <w:t>Spreadtrum</w:t>
            </w:r>
          </w:p>
        </w:tc>
        <w:tc>
          <w:tcPr>
            <w:tcW w:w="8114" w:type="dxa"/>
          </w:tcPr>
          <w:p w14:paraId="4F1747C8"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generally speaking, we believe that the capabilities of the reader are quite strong, and the reader can fully support coherent demodulation and use a high complexity receiver. Hence, the benefits of DBSK do not have strong appeal. Besides, BPSK has a lower error rate compared with DBPSK with the same transmission conditions. </w:t>
            </w:r>
            <w:proofErr w:type="gramStart"/>
            <w:r>
              <w:rPr>
                <w:rFonts w:ascii="Times New Roman" w:hAnsi="Times New Roman" w:cs="Times New Roman"/>
                <w:sz w:val="22"/>
                <w:szCs w:val="22"/>
                <w:lang w:eastAsia="zh-CN"/>
              </w:rPr>
              <w:t>So</w:t>
            </w:r>
            <w:proofErr w:type="gramEnd"/>
            <w:r>
              <w:rPr>
                <w:rFonts w:ascii="Times New Roman" w:hAnsi="Times New Roman" w:cs="Times New Roman"/>
                <w:sz w:val="22"/>
                <w:szCs w:val="22"/>
                <w:lang w:eastAsia="zh-CN"/>
              </w:rPr>
              <w:t xml:space="preserve"> we do not need to support DBPSK in Rel-20. For OOK and BPSK, BPSK has better performance than OOK. Hence, we think BPSK should be supported at least.</w:t>
            </w:r>
          </w:p>
          <w:p w14:paraId="4B29B4F3" w14:textId="77777777" w:rsidR="00E54A58" w:rsidRDefault="009D0DA1">
            <w:pPr>
              <w:spacing w:after="0" w:line="240" w:lineRule="auto"/>
              <w:rPr>
                <w:rFonts w:ascii="Times New Roman" w:hAnsi="Times New Roman" w:cs="Times New Roman"/>
                <w:b/>
                <w:i/>
                <w:sz w:val="22"/>
                <w:szCs w:val="22"/>
                <w:lang w:eastAsia="zh-CN"/>
              </w:rPr>
            </w:pPr>
            <w:r>
              <w:rPr>
                <w:rFonts w:ascii="Times New Roman" w:hAnsi="Times New Roman" w:cs="Times New Roman"/>
                <w:b/>
                <w:i/>
                <w:sz w:val="22"/>
                <w:szCs w:val="22"/>
                <w:lang w:eastAsia="zh-CN"/>
              </w:rPr>
              <w:t>Proposal 1: 2SB should be supported for D2R transmission.</w:t>
            </w:r>
          </w:p>
          <w:p w14:paraId="1A0F9A55" w14:textId="77777777" w:rsidR="00E54A58" w:rsidRDefault="009D0DA1">
            <w:pPr>
              <w:spacing w:after="0" w:line="240" w:lineRule="auto"/>
              <w:rPr>
                <w:rFonts w:ascii="Times New Roman" w:hAnsi="Times New Roman" w:cs="Times New Roman"/>
                <w:b/>
                <w:i/>
                <w:sz w:val="22"/>
                <w:szCs w:val="22"/>
                <w:lang w:eastAsia="zh-CN"/>
              </w:rPr>
            </w:pPr>
            <w:r>
              <w:rPr>
                <w:rFonts w:ascii="Times New Roman" w:hAnsi="Times New Roman" w:cs="Times New Roman"/>
                <w:b/>
                <w:i/>
                <w:sz w:val="22"/>
                <w:szCs w:val="22"/>
                <w:lang w:eastAsia="zh-CN"/>
              </w:rPr>
              <w:lastRenderedPageBreak/>
              <w:t>Proposal 2: BPSK should be supported in Rel-20 D2R transmission at least.</w:t>
            </w:r>
          </w:p>
          <w:p w14:paraId="63A0705D" w14:textId="77777777" w:rsidR="00E54A58" w:rsidRDefault="00E54A58">
            <w:pPr>
              <w:pStyle w:val="bulletlevel1"/>
              <w:numPr>
                <w:ilvl w:val="0"/>
                <w:numId w:val="0"/>
              </w:numPr>
            </w:pPr>
          </w:p>
        </w:tc>
      </w:tr>
      <w:tr w:rsidR="00E54A58" w14:paraId="0C520763" w14:textId="77777777">
        <w:tc>
          <w:tcPr>
            <w:tcW w:w="1236" w:type="dxa"/>
          </w:tcPr>
          <w:p w14:paraId="2DB34EE1" w14:textId="77777777" w:rsidR="00E54A58" w:rsidRDefault="009D0DA1">
            <w:pPr>
              <w:pStyle w:val="bulletlevel1"/>
              <w:numPr>
                <w:ilvl w:val="0"/>
                <w:numId w:val="0"/>
              </w:numPr>
            </w:pPr>
            <w:r>
              <w:lastRenderedPageBreak/>
              <w:t>vivo</w:t>
            </w:r>
          </w:p>
        </w:tc>
        <w:tc>
          <w:tcPr>
            <w:tcW w:w="8114" w:type="dxa"/>
          </w:tcPr>
          <w:p w14:paraId="52E5D54B" w14:textId="77777777" w:rsidR="00E54A58" w:rsidRDefault="009D0DA1">
            <w:pPr>
              <w:pStyle w:val="3GPPText"/>
              <w:rPr>
                <w:rFonts w:ascii="Times New Roman" w:hAnsi="Times New Roman"/>
                <w:lang w:val="en-GB"/>
              </w:rPr>
            </w:pPr>
            <w:r>
              <w:rPr>
                <w:rFonts w:ascii="Times New Roman" w:hAnsi="Times New Roman"/>
                <w:lang w:val="en-GB"/>
              </w:rPr>
              <w:t>Comparison between BPSK and DBPSK</w:t>
            </w:r>
          </w:p>
          <w:p w14:paraId="563489FE" w14:textId="77777777" w:rsidR="00E54A58" w:rsidRDefault="009D0DA1">
            <w:pPr>
              <w:pStyle w:val="3GPPText"/>
              <w:rPr>
                <w:rFonts w:ascii="Times New Roman" w:hAnsi="Times New Roman"/>
                <w:lang w:val="en-GB"/>
              </w:rPr>
            </w:pPr>
            <w:r>
              <w:rPr>
                <w:rFonts w:ascii="Times New Roman" w:hAnsi="Times New Roman"/>
                <w:noProof/>
                <w:lang w:val="en-GB"/>
              </w:rPr>
              <w:drawing>
                <wp:inline distT="0" distB="0" distL="0" distR="0" wp14:anchorId="5C1FFCAF" wp14:editId="522DA914">
                  <wp:extent cx="4224020" cy="2583815"/>
                  <wp:effectExtent l="0" t="0" r="5080" b="6985"/>
                  <wp:docPr id="1609555719" name="Picture 1" descr="A white and black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555719" name="Picture 1" descr="A white and black text with black text&#10;&#10;AI-generated content may be incorrect."/>
                          <pic:cNvPicPr>
                            <a:picLocks noChangeAspect="1"/>
                          </pic:cNvPicPr>
                        </pic:nvPicPr>
                        <pic:blipFill>
                          <a:blip r:embed="rId13"/>
                          <a:stretch>
                            <a:fillRect/>
                          </a:stretch>
                        </pic:blipFill>
                        <pic:spPr>
                          <a:xfrm>
                            <a:off x="0" y="0"/>
                            <a:ext cx="4236302" cy="2591466"/>
                          </a:xfrm>
                          <a:prstGeom prst="rect">
                            <a:avLst/>
                          </a:prstGeom>
                        </pic:spPr>
                      </pic:pic>
                    </a:graphicData>
                  </a:graphic>
                </wp:inline>
              </w:drawing>
            </w:r>
          </w:p>
          <w:p w14:paraId="389EB6C2" w14:textId="77777777" w:rsidR="00E54A58" w:rsidRDefault="009D0DA1">
            <w:pPr>
              <w:pStyle w:val="3GPPText"/>
              <w:rPr>
                <w:rFonts w:ascii="Times New Roman" w:hAnsi="Times New Roman"/>
                <w:lang w:val="en-GB"/>
              </w:rPr>
            </w:pPr>
            <w:r>
              <w:rPr>
                <w:rFonts w:ascii="Times New Roman" w:hAnsi="Times New Roman"/>
                <w:noProof/>
                <w:lang w:val="en-GB"/>
              </w:rPr>
              <w:drawing>
                <wp:inline distT="0" distB="0" distL="0" distR="0" wp14:anchorId="3CBC467F" wp14:editId="1DE95500">
                  <wp:extent cx="5039995" cy="2397125"/>
                  <wp:effectExtent l="0" t="0" r="8255" b="3175"/>
                  <wp:docPr id="436471137"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71137" name="Picture 1" descr="A graph of a graph of a graph of a graph of a graph of a graph of a graph of a graph of a graph of a graph of a graph of a graph of a graph of&#10;&#10;AI-generated content may be incorrect."/>
                          <pic:cNvPicPr>
                            <a:picLocks noChangeAspect="1"/>
                          </pic:cNvPicPr>
                        </pic:nvPicPr>
                        <pic:blipFill>
                          <a:blip r:embed="rId14"/>
                          <a:stretch>
                            <a:fillRect/>
                          </a:stretch>
                        </pic:blipFill>
                        <pic:spPr>
                          <a:xfrm>
                            <a:off x="0" y="0"/>
                            <a:ext cx="5063135" cy="2408115"/>
                          </a:xfrm>
                          <a:prstGeom prst="rect">
                            <a:avLst/>
                          </a:prstGeom>
                        </pic:spPr>
                      </pic:pic>
                    </a:graphicData>
                  </a:graphic>
                </wp:inline>
              </w:drawing>
            </w:r>
          </w:p>
          <w:p w14:paraId="3BD5F004" w14:textId="77777777" w:rsidR="00E54A58" w:rsidRDefault="009D0DA1">
            <w:pPr>
              <w:pStyle w:val="3GPPText"/>
              <w:rPr>
                <w:rFonts w:ascii="Times New Roman" w:hAnsi="Times New Roman"/>
              </w:rPr>
            </w:pPr>
            <w:r>
              <w:rPr>
                <w:rFonts w:ascii="Times New Roman" w:eastAsia="DengXian" w:hAnsi="Times New Roman"/>
                <w:lang w:val="en-GB"/>
              </w:rPr>
              <w:t xml:space="preserve">However, whether it can be acceptable for indoor BS reader which has relatively lower computation capability </w:t>
            </w:r>
            <w:proofErr w:type="gramStart"/>
            <w:r>
              <w:rPr>
                <w:rFonts w:ascii="Times New Roman" w:eastAsia="DengXian" w:hAnsi="Times New Roman"/>
                <w:lang w:val="en-GB"/>
              </w:rPr>
              <w:t>is</w:t>
            </w:r>
            <w:proofErr w:type="gramEnd"/>
            <w:r>
              <w:rPr>
                <w:rFonts w:ascii="Times New Roman" w:eastAsia="DengXian" w:hAnsi="Times New Roman"/>
                <w:lang w:val="en-GB"/>
              </w:rPr>
              <w:t xml:space="preserve"> doubtful. Besides, considering that </w:t>
            </w:r>
            <w:r>
              <w:rPr>
                <w:rFonts w:ascii="Times New Roman" w:hAnsi="Times New Roman"/>
              </w:rPr>
              <w:t>the air interface for device 2b/C studied for topology 1 will also be reused for topology 2 indoor, while the complexity for CFO estimation cannot be acceptable for UE reader in topology 2.</w:t>
            </w:r>
          </w:p>
          <w:p w14:paraId="1965A47E" w14:textId="77777777" w:rsidR="00E54A58" w:rsidRDefault="009D0DA1">
            <w:pPr>
              <w:pStyle w:val="3GPPText"/>
              <w:rPr>
                <w:rFonts w:ascii="Times New Roman" w:hAnsi="Times New Roman"/>
              </w:rPr>
            </w:pPr>
            <w:r>
              <w:rPr>
                <w:rFonts w:ascii="Times New Roman" w:hAnsi="Times New Roman"/>
              </w:rPr>
              <w:t>Observation 15: The complexity for CFO estimation based on excessive and exhaustive fine hypotheses cannot be acceptable for UE reader, and whether it can be acceptable for indoor BS reader which has relatively lower computation capability is doubtful.</w:t>
            </w:r>
          </w:p>
          <w:p w14:paraId="6B6443D9" w14:textId="77777777" w:rsidR="00E54A58" w:rsidRDefault="009D0DA1">
            <w:pPr>
              <w:adjustRightInd w:val="0"/>
              <w:snapToGrid w:val="0"/>
              <w:spacing w:beforeLines="50" w:before="120" w:after="0" w:line="276" w:lineRule="auto"/>
              <w:jc w:val="both"/>
              <w:rPr>
                <w:rFonts w:ascii="Times New Roman" w:eastAsia="SimSun" w:hAnsi="Times New Roman" w:cs="Times New Roman"/>
                <w:b/>
                <w:bCs/>
                <w:sz w:val="22"/>
                <w:szCs w:val="22"/>
                <w:lang w:eastAsia="zh-CN"/>
              </w:rPr>
            </w:pPr>
            <w:bookmarkStart w:id="37" w:name="_Ref213441746"/>
            <w:r>
              <w:rPr>
                <w:rFonts w:ascii="Times New Roman" w:hAnsi="Times New Roman" w:cs="Times New Roman"/>
                <w:b/>
                <w:sz w:val="22"/>
                <w:szCs w:val="21"/>
                <w:lang w:eastAsia="zh-CN"/>
              </w:rPr>
              <w:t xml:space="preserve">Observation </w:t>
            </w:r>
            <w:r>
              <w:rPr>
                <w:rFonts w:ascii="Times New Roman" w:hAnsi="Times New Roman" w:cs="Times New Roman"/>
                <w:b/>
                <w:sz w:val="22"/>
                <w:szCs w:val="21"/>
                <w:lang w:eastAsia="zh-CN"/>
              </w:rPr>
              <w:fldChar w:fldCharType="begin"/>
            </w:r>
            <w:r>
              <w:rPr>
                <w:rFonts w:ascii="Times New Roman" w:hAnsi="Times New Roman" w:cs="Times New Roman"/>
                <w:b/>
                <w:sz w:val="22"/>
                <w:szCs w:val="21"/>
                <w:lang w:eastAsia="zh-CN"/>
              </w:rPr>
              <w:instrText xml:space="preserve"> SEQ Observation \* ARABIC </w:instrText>
            </w:r>
            <w:r>
              <w:rPr>
                <w:rFonts w:ascii="Times New Roman" w:hAnsi="Times New Roman" w:cs="Times New Roman"/>
                <w:b/>
                <w:sz w:val="22"/>
                <w:szCs w:val="21"/>
                <w:lang w:eastAsia="zh-CN"/>
              </w:rPr>
              <w:fldChar w:fldCharType="separate"/>
            </w:r>
            <w:r>
              <w:rPr>
                <w:rFonts w:ascii="Times New Roman" w:hAnsi="Times New Roman" w:cs="Times New Roman"/>
                <w:b/>
                <w:sz w:val="22"/>
                <w:szCs w:val="21"/>
                <w:lang w:eastAsia="zh-CN"/>
              </w:rPr>
              <w:t>16</w:t>
            </w:r>
            <w:r>
              <w:rPr>
                <w:rFonts w:ascii="Times New Roman" w:hAnsi="Times New Roman" w:cs="Times New Roman"/>
                <w:b/>
                <w:sz w:val="22"/>
                <w:szCs w:val="21"/>
                <w:lang w:eastAsia="zh-CN"/>
              </w:rPr>
              <w:fldChar w:fldCharType="end"/>
            </w:r>
            <w:r>
              <w:rPr>
                <w:rFonts w:ascii="Times New Roman" w:eastAsia="DengXian" w:hAnsi="Times New Roman" w:cs="Times New Roman"/>
                <w:b/>
                <w:sz w:val="22"/>
                <w:szCs w:val="21"/>
                <w:lang w:eastAsia="zh-CN"/>
              </w:rPr>
              <w:t xml:space="preserve">: </w:t>
            </w:r>
            <w:r>
              <w:rPr>
                <w:rFonts w:ascii="Times New Roman" w:eastAsia="SimSun" w:hAnsi="Times New Roman" w:cs="Times New Roman"/>
                <w:b/>
                <w:bCs/>
                <w:sz w:val="22"/>
                <w:szCs w:val="22"/>
                <w:lang w:eastAsia="zh-CN"/>
              </w:rPr>
              <w:t>DBPSK modulation scheme can achieve coverage requirement for all UMa, RMa and UMi outdoor scenarios for both 0 dB and 20 dB penetration margin.</w:t>
            </w:r>
            <w:bookmarkEnd w:id="37"/>
          </w:p>
          <w:p w14:paraId="008BC004" w14:textId="77777777" w:rsidR="00E54A58" w:rsidRDefault="009D0DA1">
            <w:pPr>
              <w:pStyle w:val="bulletlevel1"/>
              <w:numPr>
                <w:ilvl w:val="0"/>
                <w:numId w:val="0"/>
              </w:numPr>
            </w:pPr>
            <w:bookmarkStart w:id="38" w:name="_Ref213441747"/>
            <w:r>
              <w:rPr>
                <w:szCs w:val="21"/>
              </w:rPr>
              <w:t xml:space="preserve">Observation </w:t>
            </w:r>
            <w:r>
              <w:rPr>
                <w:szCs w:val="21"/>
              </w:rPr>
              <w:fldChar w:fldCharType="begin"/>
            </w:r>
            <w:r>
              <w:rPr>
                <w:szCs w:val="21"/>
              </w:rPr>
              <w:instrText xml:space="preserve"> SEQ Observation \* ARABIC </w:instrText>
            </w:r>
            <w:r>
              <w:rPr>
                <w:szCs w:val="21"/>
              </w:rPr>
              <w:fldChar w:fldCharType="separate"/>
            </w:r>
            <w:r>
              <w:rPr>
                <w:szCs w:val="21"/>
              </w:rPr>
              <w:t>17</w:t>
            </w:r>
            <w:r>
              <w:rPr>
                <w:szCs w:val="21"/>
              </w:rPr>
              <w:fldChar w:fldCharType="end"/>
            </w:r>
            <w:r>
              <w:rPr>
                <w:rFonts w:eastAsia="DengXian"/>
                <w:szCs w:val="21"/>
              </w:rPr>
              <w:t xml:space="preserve">: </w:t>
            </w:r>
            <w:r>
              <w:t>For indoor scenario for T1 and T2, where the coverage target can be easily met, DBPSK is more suitable compared with BPSK for much lower receiver complexity.</w:t>
            </w:r>
            <w:bookmarkEnd w:id="38"/>
          </w:p>
        </w:tc>
      </w:tr>
      <w:tr w:rsidR="00E54A58" w14:paraId="4C004BDA" w14:textId="77777777">
        <w:tc>
          <w:tcPr>
            <w:tcW w:w="1236" w:type="dxa"/>
          </w:tcPr>
          <w:p w14:paraId="41F221B4" w14:textId="77777777" w:rsidR="00E54A58" w:rsidRDefault="009D0DA1">
            <w:pPr>
              <w:pStyle w:val="bulletlevel1"/>
              <w:numPr>
                <w:ilvl w:val="0"/>
                <w:numId w:val="0"/>
              </w:numPr>
            </w:pPr>
            <w:r>
              <w:lastRenderedPageBreak/>
              <w:t>Nokia</w:t>
            </w:r>
          </w:p>
        </w:tc>
        <w:tc>
          <w:tcPr>
            <w:tcW w:w="8114" w:type="dxa"/>
          </w:tcPr>
          <w:p w14:paraId="0103D956" w14:textId="77777777" w:rsidR="00E54A58" w:rsidRDefault="009D0DA1">
            <w:pPr>
              <w:spacing w:after="0" w:line="240" w:lineRule="auto"/>
              <w:rPr>
                <w:rFonts w:ascii="Times New Roman" w:eastAsia="Malgun Gothic" w:hAnsi="Times New Roman" w:cs="Times New Roman"/>
                <w:b/>
                <w:bCs/>
                <w:sz w:val="22"/>
                <w:szCs w:val="22"/>
                <w:lang w:eastAsia="zh-CN"/>
              </w:rPr>
            </w:pPr>
            <w:bookmarkStart w:id="39" w:name="Proposal57595"/>
            <w:bookmarkStart w:id="40" w:name="Proposal20649"/>
            <w:r>
              <w:rPr>
                <w:rFonts w:ascii="Times New Roman" w:eastAsia="Malgun Gothic" w:hAnsi="Times New Roman" w:cs="Times New Roman"/>
                <w:b/>
                <w:bCs/>
                <w:sz w:val="22"/>
                <w:szCs w:val="22"/>
                <w:lang w:eastAsia="zh-CN"/>
              </w:rPr>
              <w:t xml:space="preserve">Proposal </w:t>
            </w:r>
            <w:r>
              <w:rPr>
                <w:rFonts w:ascii="Times New Roman" w:eastAsia="Malgun Gothic" w:hAnsi="Times New Roman" w:cs="Times New Roman"/>
                <w:b/>
                <w:color w:val="2B579A"/>
                <w:sz w:val="22"/>
                <w:szCs w:val="22"/>
                <w:lang w:eastAsia="zh-CN"/>
              </w:rPr>
              <w:fldChar w:fldCharType="begin"/>
            </w:r>
            <w:r>
              <w:rPr>
                <w:rFonts w:ascii="Times New Roman" w:eastAsia="Malgun Gothic" w:hAnsi="Times New Roman" w:cs="Times New Roman"/>
                <w:b/>
                <w:sz w:val="22"/>
                <w:szCs w:val="22"/>
                <w:lang w:eastAsia="zh-CN"/>
              </w:rPr>
              <w:instrText xml:space="preserve"> SEQ Proposal \* Arabic </w:instrText>
            </w:r>
            <w:r>
              <w:rPr>
                <w:rFonts w:ascii="Times New Roman" w:eastAsia="Malgun Gothic" w:hAnsi="Times New Roman" w:cs="Times New Roman"/>
                <w:b/>
                <w:color w:val="2B579A"/>
                <w:sz w:val="22"/>
                <w:szCs w:val="22"/>
                <w:lang w:eastAsia="zh-CN"/>
              </w:rPr>
              <w:fldChar w:fldCharType="separate"/>
            </w:r>
            <w:r>
              <w:rPr>
                <w:rFonts w:ascii="Times New Roman" w:eastAsia="Malgun Gothic" w:hAnsi="Times New Roman" w:cs="Times New Roman"/>
                <w:b/>
                <w:sz w:val="22"/>
                <w:szCs w:val="22"/>
                <w:lang w:eastAsia="zh-CN"/>
              </w:rPr>
              <w:t>2</w:t>
            </w:r>
            <w:r>
              <w:rPr>
                <w:rFonts w:ascii="Times New Roman" w:eastAsia="Malgun Gothic" w:hAnsi="Times New Roman" w:cs="Times New Roman"/>
                <w:b/>
                <w:color w:val="2B579A"/>
                <w:sz w:val="22"/>
                <w:szCs w:val="22"/>
                <w:lang w:eastAsia="zh-CN"/>
              </w:rPr>
              <w:fldChar w:fldCharType="end"/>
            </w:r>
            <w:r>
              <w:rPr>
                <w:rFonts w:ascii="Times New Roman" w:eastAsia="Malgun Gothic" w:hAnsi="Times New Roman" w:cs="Times New Roman"/>
                <w:b/>
                <w:bCs/>
                <w:sz w:val="22"/>
                <w:szCs w:val="22"/>
                <w:lang w:eastAsia="zh-CN"/>
              </w:rPr>
              <w:t xml:space="preserve">: RAN1 first identify whether coverage evaluation based on OOK and BPSK can achieve the considered coverage distance. </w:t>
            </w:r>
          </w:p>
          <w:bookmarkEnd w:id="39"/>
          <w:bookmarkEnd w:id="40"/>
          <w:p w14:paraId="0BB5796F" w14:textId="77777777" w:rsidR="00E54A58" w:rsidRDefault="00E54A58">
            <w:pPr>
              <w:pStyle w:val="3GPPText"/>
              <w:rPr>
                <w:rFonts w:ascii="Times New Roman" w:hAnsi="Times New Roman"/>
              </w:rPr>
            </w:pPr>
          </w:p>
        </w:tc>
      </w:tr>
      <w:tr w:rsidR="00E54A58" w14:paraId="2C251E68" w14:textId="77777777">
        <w:tc>
          <w:tcPr>
            <w:tcW w:w="1236" w:type="dxa"/>
          </w:tcPr>
          <w:p w14:paraId="426AB5D6" w14:textId="77777777" w:rsidR="00E54A58" w:rsidRDefault="009D0DA1">
            <w:pPr>
              <w:pStyle w:val="bulletlevel1"/>
              <w:numPr>
                <w:ilvl w:val="0"/>
                <w:numId w:val="0"/>
              </w:numPr>
            </w:pPr>
            <w:r>
              <w:t>CMCC</w:t>
            </w:r>
          </w:p>
        </w:tc>
        <w:tc>
          <w:tcPr>
            <w:tcW w:w="8114" w:type="dxa"/>
          </w:tcPr>
          <w:p w14:paraId="12CEA76A"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 xml:space="preserve">Observation 1: </w:t>
            </w:r>
            <w:r>
              <w:rPr>
                <w:rFonts w:ascii="Times New Roman" w:hAnsi="Times New Roman" w:cs="Times New Roman"/>
                <w:b/>
                <w:bCs/>
                <w:color w:val="000000"/>
                <w:sz w:val="22"/>
                <w:szCs w:val="22"/>
                <w:lang w:eastAsia="zh-CN"/>
              </w:rPr>
              <w:t>Given that the residual CFO for Device 2b/C is tolerable, BPSK is favorable due to its superior coherent detection performance compared to DBPSK.</w:t>
            </w:r>
          </w:p>
          <w:p w14:paraId="1CF94ABA"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 xml:space="preserve">Observation 2: Although DBPSK avoids the need for </w:t>
            </w:r>
            <w:r>
              <w:rPr>
                <w:rFonts w:ascii="Times New Roman" w:hAnsi="Times New Roman" w:cs="Times New Roman"/>
                <w:b/>
                <w:bCs/>
                <w:color w:val="000000"/>
                <w:sz w:val="22"/>
                <w:szCs w:val="22"/>
                <w:lang w:eastAsia="zh-CN"/>
              </w:rPr>
              <w:t>accurate CFO estimation and channel estimation</w:t>
            </w:r>
            <w:r>
              <w:rPr>
                <w:rFonts w:ascii="Times New Roman" w:hAnsi="Times New Roman" w:cs="Times New Roman"/>
                <w:b/>
                <w:bCs/>
                <w:color w:val="000000"/>
                <w:sz w:val="22"/>
                <w:szCs w:val="22"/>
                <w:lang w:eastAsia="zh"/>
              </w:rPr>
              <w:t xml:space="preserve">, </w:t>
            </w:r>
            <w:r>
              <w:rPr>
                <w:rFonts w:ascii="Times New Roman" w:hAnsi="Times New Roman" w:cs="Times New Roman"/>
                <w:b/>
                <w:bCs/>
                <w:color w:val="000000"/>
                <w:sz w:val="22"/>
                <w:szCs w:val="22"/>
                <w:lang w:eastAsia="zh-CN"/>
              </w:rPr>
              <w:t>the differential detection mechanism is inherently sub-optimal</w:t>
            </w:r>
            <w:r>
              <w:rPr>
                <w:rFonts w:ascii="Times New Roman" w:hAnsi="Times New Roman" w:cs="Times New Roman"/>
                <w:b/>
                <w:bCs/>
                <w:color w:val="000000"/>
                <w:sz w:val="22"/>
                <w:szCs w:val="22"/>
                <w:lang w:eastAsia="zh"/>
              </w:rPr>
              <w:t xml:space="preserve"> compared to BPSK, especially given the tolerable residual CFO in Device 2b/C. </w:t>
            </w:r>
          </w:p>
          <w:p w14:paraId="22B48469" w14:textId="77777777" w:rsidR="00E54A58" w:rsidRDefault="009D0DA1">
            <w:pPr>
              <w:spacing w:before="120" w:after="0" w:line="240" w:lineRule="auto"/>
              <w:rPr>
                <w:rFonts w:ascii="Times New Roman" w:hAnsi="Times New Roman" w:cs="Times New Roman"/>
                <w:b/>
                <w:bCs/>
                <w:color w:val="000000"/>
                <w:sz w:val="22"/>
                <w:szCs w:val="22"/>
                <w:lang w:eastAsia="zh-CN"/>
              </w:rPr>
            </w:pPr>
            <w:r>
              <w:rPr>
                <w:rFonts w:ascii="Times New Roman" w:hAnsi="Times New Roman" w:cs="Times New Roman"/>
                <w:b/>
                <w:bCs/>
                <w:color w:val="000000"/>
                <w:sz w:val="22"/>
                <w:szCs w:val="22"/>
                <w:lang w:eastAsia="zh"/>
              </w:rPr>
              <w:t xml:space="preserve">Observation 3: For MSK, the requirement for an </w:t>
            </w:r>
            <w:r>
              <w:rPr>
                <w:rFonts w:ascii="Times New Roman" w:hAnsi="Times New Roman" w:cs="Times New Roman"/>
                <w:b/>
                <w:bCs/>
                <w:color w:val="000000"/>
                <w:sz w:val="22"/>
                <w:szCs w:val="22"/>
                <w:highlight w:val="yellow"/>
                <w:lang w:eastAsia="zh"/>
              </w:rPr>
              <w:t>exact modulation index of 0.5 poses a significant challenge</w:t>
            </w:r>
            <w:r>
              <w:rPr>
                <w:rFonts w:ascii="Times New Roman" w:hAnsi="Times New Roman" w:cs="Times New Roman"/>
                <w:b/>
                <w:bCs/>
                <w:color w:val="000000"/>
                <w:sz w:val="22"/>
                <w:szCs w:val="22"/>
                <w:lang w:eastAsia="zh"/>
              </w:rPr>
              <w:t xml:space="preserve"> f</w:t>
            </w:r>
            <w:r>
              <w:rPr>
                <w:rFonts w:ascii="Times New Roman" w:hAnsi="Times New Roman" w:cs="Times New Roman"/>
                <w:b/>
                <w:bCs/>
                <w:color w:val="000000"/>
                <w:sz w:val="22"/>
                <w:szCs w:val="22"/>
                <w:lang w:eastAsia="zh-CN"/>
              </w:rPr>
              <w:t>or</w:t>
            </w:r>
            <w:r>
              <w:rPr>
                <w:rFonts w:ascii="Times New Roman" w:hAnsi="Times New Roman" w:cs="Times New Roman"/>
                <w:b/>
                <w:bCs/>
                <w:color w:val="000000"/>
                <w:sz w:val="22"/>
                <w:szCs w:val="22"/>
                <w:lang w:eastAsia="zh"/>
              </w:rPr>
              <w:t xml:space="preserve"> </w:t>
            </w:r>
            <w:r>
              <w:rPr>
                <w:rFonts w:ascii="Times New Roman" w:hAnsi="Times New Roman" w:cs="Times New Roman"/>
                <w:b/>
                <w:bCs/>
                <w:color w:val="000000"/>
                <w:sz w:val="22"/>
                <w:szCs w:val="22"/>
                <w:lang w:eastAsia="zh-CN"/>
              </w:rPr>
              <w:t>Device 2b/C due to inherent hardware limitations.</w:t>
            </w:r>
          </w:p>
          <w:p w14:paraId="02486486" w14:textId="77777777" w:rsidR="00E54A58" w:rsidRDefault="009D0DA1">
            <w:pPr>
              <w:spacing w:before="120" w:after="0" w:line="240" w:lineRule="auto"/>
              <w:rPr>
                <w:rFonts w:ascii="Times New Roman" w:hAnsi="Times New Roman" w:cs="Times New Roman"/>
                <w:b/>
                <w:bCs/>
                <w:sz w:val="22"/>
                <w:szCs w:val="22"/>
                <w:lang w:eastAsia="zh-CN"/>
              </w:rPr>
            </w:pPr>
            <w:r>
              <w:rPr>
                <w:rFonts w:ascii="Times New Roman" w:hAnsi="Times New Roman" w:cs="Times New Roman"/>
                <w:b/>
                <w:bCs/>
                <w:sz w:val="22"/>
                <w:szCs w:val="22"/>
                <w:highlight w:val="yellow"/>
                <w:lang w:eastAsia="zh-CN"/>
              </w:rPr>
              <w:t>Proposal</w:t>
            </w:r>
            <w:r>
              <w:rPr>
                <w:rFonts w:ascii="Times New Roman" w:hAnsi="Times New Roman" w:cs="Times New Roman"/>
                <w:b/>
                <w:bCs/>
                <w:sz w:val="22"/>
                <w:szCs w:val="22"/>
                <w:highlight w:val="yellow"/>
                <w:lang w:eastAsia="zh"/>
              </w:rPr>
              <w:t xml:space="preserve"> 4</w:t>
            </w:r>
            <w:r>
              <w:rPr>
                <w:rFonts w:ascii="Times New Roman" w:hAnsi="Times New Roman" w:cs="Times New Roman"/>
                <w:b/>
                <w:bCs/>
                <w:sz w:val="22"/>
                <w:szCs w:val="22"/>
                <w:highlight w:val="yellow"/>
                <w:lang w:eastAsia="zh-CN"/>
              </w:rPr>
              <w:t>: For R20 D2R modulation, BPSK could be considered as the baseline.</w:t>
            </w:r>
          </w:p>
          <w:p w14:paraId="2E451AE2" w14:textId="77777777" w:rsidR="00E54A58" w:rsidRDefault="00E54A58">
            <w:pPr>
              <w:spacing w:after="0" w:line="240" w:lineRule="auto"/>
              <w:rPr>
                <w:rFonts w:ascii="Times New Roman" w:eastAsia="Malgun Gothic" w:hAnsi="Times New Roman" w:cs="Times New Roman"/>
                <w:b/>
                <w:bCs/>
                <w:sz w:val="22"/>
                <w:szCs w:val="22"/>
                <w:lang w:eastAsia="zh-CN"/>
              </w:rPr>
            </w:pPr>
          </w:p>
        </w:tc>
      </w:tr>
      <w:tr w:rsidR="00E54A58" w14:paraId="0FEB5EAE" w14:textId="77777777">
        <w:tc>
          <w:tcPr>
            <w:tcW w:w="1236" w:type="dxa"/>
          </w:tcPr>
          <w:p w14:paraId="270C3F25" w14:textId="77777777" w:rsidR="00E54A58" w:rsidRDefault="009D0DA1">
            <w:pPr>
              <w:pStyle w:val="bulletlevel1"/>
              <w:numPr>
                <w:ilvl w:val="0"/>
                <w:numId w:val="0"/>
              </w:numPr>
            </w:pPr>
            <w:r>
              <w:t>HW</w:t>
            </w:r>
          </w:p>
        </w:tc>
        <w:tc>
          <w:tcPr>
            <w:tcW w:w="8114" w:type="dxa"/>
          </w:tcPr>
          <w:p w14:paraId="1BDF2D3C" w14:textId="77777777" w:rsidR="00E54A58" w:rsidRDefault="009D0DA1">
            <w:pPr>
              <w:spacing w:after="0" w:line="240" w:lineRule="auto"/>
              <w:rPr>
                <w:rFonts w:ascii="Times New Roman" w:hAnsi="Times New Roman" w:cs="Times New Roman"/>
                <w:b/>
                <w:bCs/>
                <w:i/>
                <w:sz w:val="22"/>
                <w:szCs w:val="22"/>
                <w:lang w:eastAsia="zh-CN"/>
              </w:rPr>
            </w:pPr>
            <w:bookmarkStart w:id="41" w:name="_Hlk213426661"/>
            <w:r>
              <w:rPr>
                <w:rFonts w:ascii="Times New Roman" w:hAnsi="Times New Roman" w:cs="Times New Roman"/>
                <w:b/>
                <w:i/>
                <w:sz w:val="22"/>
                <w:szCs w:val="22"/>
                <w:lang w:eastAsia="zh-CN"/>
              </w:rPr>
              <w:t xml:space="preserve">Proposal 3: Capture the </w:t>
            </w:r>
            <w:r>
              <w:rPr>
                <w:rFonts w:ascii="Times New Roman" w:hAnsi="Times New Roman" w:cs="Times New Roman"/>
                <w:b/>
                <w:bCs/>
                <w:i/>
                <w:sz w:val="22"/>
                <w:szCs w:val="22"/>
                <w:lang w:eastAsia="zh-CN"/>
              </w:rPr>
              <w:t>following observations in TR 38.769 for D2R modulation</w:t>
            </w:r>
          </w:p>
          <w:p w14:paraId="5BD71283"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BPSK should be supported since it’s feasible and beneficial:</w:t>
            </w:r>
          </w:p>
          <w:p w14:paraId="64EE22E0"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Preamble and midamble can be enhanced with reasonable overhead for coherent detection at reader side.</w:t>
            </w:r>
          </w:p>
          <w:p w14:paraId="1EBCCBCF"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OOK should not be supported due to worse performance</w:t>
            </w:r>
          </w:p>
          <w:p w14:paraId="4BE39545"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DBPSK should not be supported due to necessity and performance</w:t>
            </w:r>
          </w:p>
          <w:p w14:paraId="74E2666F" w14:textId="77777777" w:rsidR="00E54A58" w:rsidRDefault="009D0DA1">
            <w:pPr>
              <w:numPr>
                <w:ilvl w:val="1"/>
                <w:numId w:val="34"/>
              </w:numPr>
              <w:autoSpaceDE w:val="0"/>
              <w:autoSpaceDN w:val="0"/>
              <w:adjustRightInd w:val="0"/>
              <w:snapToGrid w:val="0"/>
              <w:spacing w:after="120" w:line="240" w:lineRule="auto"/>
              <w:jc w:val="both"/>
              <w:rPr>
                <w:rFonts w:ascii="Times New Roman" w:hAnsi="Times New Roman" w:cs="Times New Roman"/>
                <w:b/>
                <w:i/>
                <w:sz w:val="22"/>
                <w:szCs w:val="22"/>
                <w:lang w:eastAsia="zh-CN"/>
              </w:rPr>
            </w:pPr>
            <w:r>
              <w:rPr>
                <w:rFonts w:ascii="Times New Roman" w:hAnsi="Times New Roman" w:cs="Times New Roman"/>
                <w:b/>
                <w:i/>
                <w:sz w:val="22"/>
                <w:szCs w:val="22"/>
                <w:lang w:eastAsia="zh-CN"/>
              </w:rPr>
              <w:t>Considering the CFO estimation accuracy can be improved by enhancing preamble and midamble with reasonable overhead, the necessity of DBPSK compared with BPSK is very small.</w:t>
            </w:r>
          </w:p>
          <w:p w14:paraId="2C809F85" w14:textId="77777777" w:rsidR="00E54A58" w:rsidRDefault="009D0DA1">
            <w:pPr>
              <w:numPr>
                <w:ilvl w:val="1"/>
                <w:numId w:val="34"/>
              </w:numPr>
              <w:autoSpaceDE w:val="0"/>
              <w:autoSpaceDN w:val="0"/>
              <w:adjustRightInd w:val="0"/>
              <w:snapToGrid w:val="0"/>
              <w:spacing w:after="120" w:line="240" w:lineRule="auto"/>
              <w:jc w:val="both"/>
              <w:rPr>
                <w:rFonts w:ascii="Times New Roman" w:hAnsi="Times New Roman" w:cs="Times New Roman"/>
                <w:b/>
                <w:i/>
                <w:sz w:val="22"/>
                <w:szCs w:val="22"/>
                <w:lang w:eastAsia="zh-CN"/>
              </w:rPr>
            </w:pPr>
            <w:r>
              <w:rPr>
                <w:rFonts w:ascii="Times New Roman" w:hAnsi="Times New Roman" w:cs="Times New Roman"/>
                <w:b/>
                <w:i/>
                <w:sz w:val="22"/>
                <w:szCs w:val="22"/>
                <w:lang w:eastAsia="zh-CN"/>
              </w:rPr>
              <w:t>The performance of DBPSK is sensitive to the noise when SNR is lower than 0 dB, since the demodulation of DBPSK needs to multiply the received adjacent bits and equivalently increasing noise power.</w:t>
            </w:r>
          </w:p>
          <w:p w14:paraId="5D747A12"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MSK should not be supported due to feasibility</w:t>
            </w:r>
          </w:p>
          <w:p w14:paraId="587BECB0"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At transmitter side:</w:t>
            </w:r>
          </w:p>
          <w:p w14:paraId="25340836"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With VCO-based transmitter, the modulation index 0.5 is hard to be kept constantly. </w:t>
            </w:r>
          </w:p>
          <w:p w14:paraId="582BC526"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With I–Q-based quadrature architecture, the fixed time delay is hard to be kept constantly.</w:t>
            </w:r>
          </w:p>
          <w:p w14:paraId="2237323A"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At receiver side: </w:t>
            </w:r>
          </w:p>
          <w:p w14:paraId="3A8E925E"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It’s not clear how the channel estimation can be performed by MSK with </w:t>
            </w:r>
            <w:proofErr w:type="spellStart"/>
            <w:r>
              <w:rPr>
                <w:rFonts w:ascii="Times New Roman" w:hAnsi="Times New Roman"/>
                <w:b/>
                <w:i/>
                <w:sz w:val="22"/>
                <w:szCs w:val="22"/>
                <w:lang w:eastAsia="zh-CN"/>
              </w:rPr>
              <w:t>midambles</w:t>
            </w:r>
            <w:proofErr w:type="spellEnd"/>
            <w:r>
              <w:rPr>
                <w:rFonts w:ascii="Times New Roman" w:hAnsi="Times New Roman"/>
                <w:b/>
                <w:i/>
                <w:sz w:val="22"/>
                <w:szCs w:val="22"/>
                <w:lang w:eastAsia="zh-CN"/>
              </w:rPr>
              <w:t xml:space="preserve">. The phase of </w:t>
            </w:r>
            <w:proofErr w:type="spellStart"/>
            <w:r>
              <w:rPr>
                <w:rFonts w:ascii="Times New Roman" w:hAnsi="Times New Roman"/>
                <w:b/>
                <w:i/>
                <w:sz w:val="22"/>
                <w:szCs w:val="22"/>
                <w:lang w:eastAsia="zh-CN"/>
              </w:rPr>
              <w:t>midambles</w:t>
            </w:r>
            <w:proofErr w:type="spellEnd"/>
            <w:r>
              <w:rPr>
                <w:rFonts w:ascii="Times New Roman" w:hAnsi="Times New Roman"/>
                <w:b/>
                <w:i/>
                <w:sz w:val="22"/>
                <w:szCs w:val="22"/>
                <w:lang w:eastAsia="zh-CN"/>
              </w:rPr>
              <w:t xml:space="preserve"> needs to be determined based on the data bits, while the data bits need be obtained after decoding with that phase information.</w:t>
            </w:r>
          </w:p>
          <w:p w14:paraId="0A91FBF0"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MSK has not been implemented in existing NR BSs.</w:t>
            </w:r>
          </w:p>
          <w:bookmarkEnd w:id="41"/>
          <w:p w14:paraId="1D7AED39"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74E26EBA" w14:textId="77777777">
        <w:tc>
          <w:tcPr>
            <w:tcW w:w="1236" w:type="dxa"/>
          </w:tcPr>
          <w:p w14:paraId="539BEAD0" w14:textId="77777777" w:rsidR="00E54A58" w:rsidRDefault="009D0DA1">
            <w:pPr>
              <w:pStyle w:val="bulletlevel1"/>
              <w:numPr>
                <w:ilvl w:val="0"/>
                <w:numId w:val="0"/>
              </w:numPr>
            </w:pPr>
            <w:r>
              <w:t>E///</w:t>
            </w:r>
          </w:p>
        </w:tc>
        <w:tc>
          <w:tcPr>
            <w:tcW w:w="8114" w:type="dxa"/>
          </w:tcPr>
          <w:p w14:paraId="1F8C10D8"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42" w:name="_Toc181990470"/>
            <w:bookmarkStart w:id="43" w:name="_Toc178876140"/>
            <w:bookmarkStart w:id="44" w:name="_Toc178937368"/>
            <w:bookmarkStart w:id="45" w:name="_Toc213442260"/>
            <w:r>
              <w:t>In terms of spectral efficiency, MSK is more efficient than OOK, and OOK is more efficient than BPSK.</w:t>
            </w:r>
            <w:bookmarkEnd w:id="42"/>
            <w:bookmarkEnd w:id="43"/>
            <w:bookmarkEnd w:id="44"/>
            <w:bookmarkEnd w:id="45"/>
          </w:p>
          <w:p w14:paraId="5B6EFBCB"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46" w:name="_Toc178876141"/>
            <w:bookmarkStart w:id="47" w:name="_Toc181990471"/>
            <w:bookmarkStart w:id="48" w:name="_Toc178937369"/>
            <w:bookmarkStart w:id="49" w:name="_Toc213442261"/>
            <w:r>
              <w:t>In terms of BER performance, BPSK and MSK have the same performance and are better than OOK.</w:t>
            </w:r>
            <w:bookmarkEnd w:id="46"/>
            <w:bookmarkEnd w:id="47"/>
            <w:bookmarkEnd w:id="48"/>
            <w:bookmarkEnd w:id="49"/>
          </w:p>
          <w:p w14:paraId="4BBE85F8"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50" w:name="_Toc213442262"/>
            <w:bookmarkStart w:id="51" w:name="_Toc163218988"/>
            <w:bookmarkStart w:id="52" w:name="_Toc174122747"/>
            <w:r>
              <w:lastRenderedPageBreak/>
              <w:t>Pulse shaping is necessary to reduce spectral leakage.</w:t>
            </w:r>
            <w:bookmarkEnd w:id="50"/>
            <w:bookmarkEnd w:id="51"/>
            <w:bookmarkEnd w:id="52"/>
          </w:p>
          <w:p w14:paraId="67265229" w14:textId="77777777" w:rsidR="00E54A58" w:rsidRDefault="009D0DA1">
            <w:pPr>
              <w:spacing w:before="120" w:after="0" w:line="240" w:lineRule="auto"/>
              <w:rPr>
                <w:rFonts w:ascii="Times New Roman" w:hAnsi="Times New Roman" w:cs="Times New Roman"/>
                <w:b/>
                <w:bCs/>
                <w:color w:val="000000"/>
                <w:sz w:val="22"/>
                <w:szCs w:val="22"/>
                <w:lang w:val="en-GB" w:eastAsia="zh"/>
              </w:rPr>
            </w:pPr>
            <w:r>
              <w:rPr>
                <w:rFonts w:ascii="Times New Roman" w:hAnsi="Times New Roman" w:cs="Times New Roman"/>
                <w:b/>
                <w:bCs/>
                <w:noProof/>
                <w:color w:val="000000"/>
                <w:sz w:val="22"/>
                <w:szCs w:val="22"/>
                <w:lang w:val="en-GB" w:eastAsia="zh"/>
              </w:rPr>
              <w:drawing>
                <wp:inline distT="0" distB="0" distL="0" distR="0" wp14:anchorId="1B6E92D4" wp14:editId="7C03A0D5">
                  <wp:extent cx="4414520" cy="2654935"/>
                  <wp:effectExtent l="0" t="0" r="5080" b="0"/>
                  <wp:docPr id="866217111" name="Picture 1"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217111" name="Picture 1" descr="A table with text on it&#10;&#10;AI-generated content may be incorrect."/>
                          <pic:cNvPicPr>
                            <a:picLocks noChangeAspect="1"/>
                          </pic:cNvPicPr>
                        </pic:nvPicPr>
                        <pic:blipFill>
                          <a:blip r:embed="rId15"/>
                          <a:stretch>
                            <a:fillRect/>
                          </a:stretch>
                        </pic:blipFill>
                        <pic:spPr>
                          <a:xfrm>
                            <a:off x="0" y="0"/>
                            <a:ext cx="4434302" cy="2667082"/>
                          </a:xfrm>
                          <a:prstGeom prst="rect">
                            <a:avLst/>
                          </a:prstGeom>
                        </pic:spPr>
                      </pic:pic>
                    </a:graphicData>
                  </a:graphic>
                </wp:inline>
              </w:drawing>
            </w:r>
          </w:p>
          <w:p w14:paraId="442ACB48" w14:textId="77777777" w:rsidR="00E54A58" w:rsidRDefault="009D0DA1">
            <w:pPr>
              <w:spacing w:before="120" w:after="0" w:line="240" w:lineRule="auto"/>
              <w:rPr>
                <w:rFonts w:ascii="Times New Roman" w:hAnsi="Times New Roman" w:cs="Times New Roman"/>
                <w:b/>
                <w:bCs/>
                <w:color w:val="000000"/>
                <w:sz w:val="22"/>
                <w:szCs w:val="22"/>
                <w:lang w:val="en-GB" w:eastAsia="zh"/>
              </w:rPr>
            </w:pPr>
            <w:r>
              <w:rPr>
                <w:rFonts w:ascii="Times New Roman" w:hAnsi="Times New Roman" w:cs="Times New Roman"/>
                <w:b/>
                <w:bCs/>
                <w:noProof/>
                <w:color w:val="000000"/>
                <w:sz w:val="22"/>
                <w:szCs w:val="22"/>
                <w:lang w:val="en-GB" w:eastAsia="zh"/>
              </w:rPr>
              <w:drawing>
                <wp:inline distT="0" distB="0" distL="0" distR="0" wp14:anchorId="323E1912" wp14:editId="13548D9A">
                  <wp:extent cx="3077210" cy="3825240"/>
                  <wp:effectExtent l="0" t="0" r="8890" b="3810"/>
                  <wp:docPr id="861682086"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682086" name="Picture 1" descr="A screenshot of a graph&#10;&#10;AI-generated content may be incorrect."/>
                          <pic:cNvPicPr>
                            <a:picLocks noChangeAspect="1"/>
                          </pic:cNvPicPr>
                        </pic:nvPicPr>
                        <pic:blipFill>
                          <a:blip r:embed="rId16"/>
                          <a:stretch>
                            <a:fillRect/>
                          </a:stretch>
                        </pic:blipFill>
                        <pic:spPr>
                          <a:xfrm>
                            <a:off x="0" y="0"/>
                            <a:ext cx="3083560" cy="3833460"/>
                          </a:xfrm>
                          <a:prstGeom prst="rect">
                            <a:avLst/>
                          </a:prstGeom>
                        </pic:spPr>
                      </pic:pic>
                    </a:graphicData>
                  </a:graphic>
                </wp:inline>
              </w:drawing>
            </w:r>
          </w:p>
          <w:p w14:paraId="38C56193" w14:textId="77777777" w:rsidR="00E54A58" w:rsidRDefault="009D0DA1">
            <w:pPr>
              <w:spacing w:after="0" w:line="240" w:lineRule="auto"/>
              <w:ind w:left="360" w:hanging="360"/>
              <w:jc w:val="both"/>
              <w:rPr>
                <w:rFonts w:ascii="Times New Roman" w:hAnsi="Times New Roman" w:cs="Times New Roman"/>
                <w:b/>
                <w:bCs/>
                <w:sz w:val="22"/>
                <w:szCs w:val="22"/>
                <w:lang w:val="en-GB" w:eastAsia="ja-JP"/>
              </w:rPr>
            </w:pPr>
            <w:bookmarkStart w:id="53" w:name="_Toc206084307"/>
            <w:r>
              <w:rPr>
                <w:rFonts w:ascii="Times New Roman" w:hAnsi="Times New Roman" w:cs="Times New Roman"/>
                <w:b/>
                <w:bCs/>
                <w:sz w:val="22"/>
                <w:szCs w:val="22"/>
                <w:lang w:val="en-GB" w:eastAsia="ja-JP"/>
              </w:rPr>
              <w:t>Observation 4 Down-selecting the modulation scheme eliminates the need for blind detection at the receiver, reducing complexity, power consumption, and decoding errors. It also simplifies system design, improves reliability, and enables more efficient resource implementations.</w:t>
            </w:r>
            <w:bookmarkEnd w:id="53"/>
          </w:p>
          <w:p w14:paraId="073D04C5" w14:textId="77777777" w:rsidR="00E54A58" w:rsidRDefault="009D0DA1">
            <w:pPr>
              <w:spacing w:after="0" w:line="240" w:lineRule="auto"/>
              <w:ind w:left="1304" w:hanging="1304"/>
              <w:jc w:val="both"/>
              <w:rPr>
                <w:rFonts w:ascii="Times New Roman" w:hAnsi="Times New Roman" w:cs="Times New Roman"/>
                <w:b/>
                <w:bCs/>
                <w:sz w:val="22"/>
                <w:szCs w:val="22"/>
                <w:lang w:val="en-GB" w:eastAsia="ja-JP"/>
              </w:rPr>
            </w:pPr>
            <w:bookmarkStart w:id="54" w:name="_Toc206084329"/>
            <w:r>
              <w:rPr>
                <w:rFonts w:ascii="Times New Roman" w:hAnsi="Times New Roman" w:cs="Times New Roman"/>
                <w:b/>
                <w:bCs/>
                <w:sz w:val="22"/>
                <w:szCs w:val="22"/>
                <w:lang w:val="en-GB" w:eastAsia="ja-JP"/>
              </w:rPr>
              <w:t>Proposal 1 To improve efficiency and reliability, one modulation scheme between OOK, BPSK and MSK needs to be down-selected.</w:t>
            </w:r>
            <w:bookmarkEnd w:id="54"/>
          </w:p>
          <w:p w14:paraId="4AECAE2A"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2A7720A3" w14:textId="77777777">
        <w:tc>
          <w:tcPr>
            <w:tcW w:w="1236" w:type="dxa"/>
          </w:tcPr>
          <w:p w14:paraId="2DBEBDDF" w14:textId="77777777" w:rsidR="00E54A58" w:rsidRDefault="009D0DA1">
            <w:pPr>
              <w:pStyle w:val="bulletlevel1"/>
              <w:numPr>
                <w:ilvl w:val="0"/>
                <w:numId w:val="0"/>
              </w:numPr>
            </w:pPr>
            <w:r>
              <w:lastRenderedPageBreak/>
              <w:t>NEC</w:t>
            </w:r>
          </w:p>
        </w:tc>
        <w:tc>
          <w:tcPr>
            <w:tcW w:w="8114" w:type="dxa"/>
          </w:tcPr>
          <w:p w14:paraId="0986E7DC" w14:textId="77777777" w:rsidR="00E54A58" w:rsidRDefault="009D0DA1">
            <w:pPr>
              <w:pStyle w:val="3gpptxt"/>
              <w:rPr>
                <w:rFonts w:eastAsiaTheme="minorEastAsia"/>
                <w:lang w:eastAsia="zh-CN"/>
              </w:rPr>
            </w:pPr>
            <w:r>
              <w:rPr>
                <w:rFonts w:eastAsiaTheme="minorEastAsia"/>
                <w:lang w:eastAsia="zh-CN"/>
              </w:rPr>
              <w:t>For DBPSK, non-coherent detection may suffer 3dB performance loss compared to coherent detection, and the loss should be overlooked in outdoor use case. Furthermore, since MSK will bring more complexity to the device meanwhile has more performance loss due to CFO, it should also be precluded.</w:t>
            </w:r>
          </w:p>
          <w:p w14:paraId="1779A037" w14:textId="77777777" w:rsidR="00E54A58" w:rsidRDefault="009D0DA1">
            <w:pPr>
              <w:pStyle w:val="3gpptxt"/>
              <w:rPr>
                <w:rFonts w:eastAsiaTheme="minorEastAsia"/>
                <w:lang w:eastAsia="zh-CN"/>
              </w:rPr>
            </w:pPr>
            <w:r>
              <w:rPr>
                <w:b/>
                <w:bCs/>
              </w:rPr>
              <w:t>Proposal 2: For D2R, OOK and BPSK should be baseline.</w:t>
            </w:r>
          </w:p>
          <w:p w14:paraId="300427C9" w14:textId="77777777" w:rsidR="00E54A58" w:rsidRDefault="00E54A58">
            <w:pPr>
              <w:pStyle w:val="3gpptxt"/>
              <w:rPr>
                <w:b/>
                <w:bCs/>
                <w:color w:val="000000"/>
                <w:lang w:eastAsia="zh"/>
              </w:rPr>
            </w:pPr>
          </w:p>
        </w:tc>
      </w:tr>
      <w:tr w:rsidR="00E54A58" w14:paraId="74A78127" w14:textId="77777777">
        <w:tc>
          <w:tcPr>
            <w:tcW w:w="1236" w:type="dxa"/>
          </w:tcPr>
          <w:p w14:paraId="372BE628" w14:textId="77777777" w:rsidR="00E54A58" w:rsidRDefault="009D0DA1">
            <w:pPr>
              <w:pStyle w:val="bulletlevel1"/>
              <w:numPr>
                <w:ilvl w:val="0"/>
                <w:numId w:val="0"/>
              </w:numPr>
            </w:pPr>
            <w:r>
              <w:t>CATT</w:t>
            </w:r>
          </w:p>
        </w:tc>
        <w:tc>
          <w:tcPr>
            <w:tcW w:w="8114" w:type="dxa"/>
          </w:tcPr>
          <w:p w14:paraId="2A295750"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BPSK and OOK</w:t>
            </w:r>
          </w:p>
          <w:p w14:paraId="0F07562E" w14:textId="77777777" w:rsidR="00E54A58" w:rsidRDefault="009D0DA1">
            <w:pPr>
              <w:spacing w:after="5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1: For the OOK and BPSK modulation, the OOK modulation should be selected between OOK and BPSK for its lower power consumption and lower complexity.</w:t>
            </w:r>
          </w:p>
          <w:p w14:paraId="2781EC71"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MSK</w:t>
            </w:r>
          </w:p>
          <w:p w14:paraId="3E587AB3" w14:textId="77777777" w:rsidR="00E54A58" w:rsidRDefault="009D0DA1">
            <w:pPr>
              <w:spacing w:afterLines="50"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 xml:space="preserve">Observation 1: The MSK signal can be generated according to </w:t>
            </w:r>
            <w:r>
              <w:rPr>
                <w:rFonts w:ascii="Times New Roman" w:hAnsi="Times New Roman" w:cs="Times New Roman"/>
                <w:b/>
                <w:bCs/>
                <w:sz w:val="22"/>
                <w:szCs w:val="22"/>
                <w:lang w:eastAsia="zh-CN"/>
              </w:rPr>
              <w:t>CPFSK signal generation procedure, which is simpler to implementation.</w:t>
            </w:r>
          </w:p>
          <w:p w14:paraId="63680216" w14:textId="77777777" w:rsidR="00E54A58" w:rsidRDefault="009D0DA1">
            <w:pPr>
              <w:spacing w:afterLines="50"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2: The phase offset and timing offset could be jointly obtained via the coherent demodulation of the MSK modulated signal.</w:t>
            </w:r>
          </w:p>
          <w:p w14:paraId="2824F6C3" w14:textId="77777777" w:rsidR="00E54A58" w:rsidRDefault="009D0DA1">
            <w:pPr>
              <w:spacing w:after="0" w:line="240" w:lineRule="auto"/>
              <w:jc w:val="center"/>
              <w:rPr>
                <w:rFonts w:ascii="Times New Roman" w:hAnsi="Times New Roman" w:cs="Times New Roman"/>
                <w:sz w:val="22"/>
                <w:szCs w:val="22"/>
                <w:lang w:eastAsia="zh-CN"/>
              </w:rPr>
            </w:pPr>
            <w:r>
              <w:rPr>
                <w:rFonts w:ascii="Times New Roman" w:hAnsi="Times New Roman" w:cs="Times New Roman"/>
                <w:noProof/>
                <w:sz w:val="22"/>
                <w:szCs w:val="22"/>
                <w:lang w:eastAsia="zh-CN"/>
              </w:rPr>
              <w:drawing>
                <wp:inline distT="0" distB="0" distL="0" distR="0" wp14:anchorId="2DC8FA0E" wp14:editId="122DABE7">
                  <wp:extent cx="2555240" cy="19151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559203" cy="1918030"/>
                          </a:xfrm>
                          <a:prstGeom prst="rect">
                            <a:avLst/>
                          </a:prstGeom>
                          <a:noFill/>
                          <a:ln>
                            <a:noFill/>
                          </a:ln>
                        </pic:spPr>
                      </pic:pic>
                    </a:graphicData>
                  </a:graphic>
                </wp:inline>
              </w:drawing>
            </w:r>
            <w:r>
              <w:rPr>
                <w:rFonts w:ascii="Times New Roman" w:hAnsi="Times New Roman" w:cs="Times New Roman"/>
                <w:sz w:val="22"/>
                <w:szCs w:val="22"/>
                <w:lang w:eastAsia="zh-CN"/>
              </w:rPr>
              <w:t xml:space="preserve">   </w:t>
            </w:r>
          </w:p>
          <w:p w14:paraId="2D1B587A" w14:textId="6FA8CA07" w:rsidR="00E54A58" w:rsidRDefault="009D0DA1">
            <w:pPr>
              <w:pStyle w:val="Caption"/>
              <w:rPr>
                <w:rFonts w:eastAsiaTheme="minorEastAsia"/>
                <w:b w:val="0"/>
                <w:lang w:eastAsia="zh-CN"/>
              </w:rPr>
            </w:pPr>
            <w:bookmarkStart w:id="55" w:name="_Ref213090301"/>
            <w:r>
              <w:rPr>
                <w:b w:val="0"/>
              </w:rPr>
              <w:t xml:space="preserve">Figure </w:t>
            </w:r>
            <w:r>
              <w:rPr>
                <w:b w:val="0"/>
              </w:rPr>
              <w:fldChar w:fldCharType="begin"/>
            </w:r>
            <w:r>
              <w:rPr>
                <w:b w:val="0"/>
              </w:rPr>
              <w:instrText xml:space="preserve"> SEQ Figure \* ARABIC </w:instrText>
            </w:r>
            <w:r>
              <w:rPr>
                <w:b w:val="0"/>
              </w:rPr>
              <w:fldChar w:fldCharType="separate"/>
            </w:r>
            <w:ins w:id="56" w:author="Yuchul Kim" w:date="2025-11-17T15:45:00Z" w16du:dateUtc="2025-11-17T21:45:00Z">
              <w:r w:rsidR="000B09D3">
                <w:rPr>
                  <w:b w:val="0"/>
                  <w:noProof/>
                </w:rPr>
                <w:t>3</w:t>
              </w:r>
            </w:ins>
            <w:r>
              <w:rPr>
                <w:b w:val="0"/>
              </w:rPr>
              <w:fldChar w:fldCharType="end"/>
            </w:r>
            <w:bookmarkEnd w:id="55"/>
            <w:r>
              <w:rPr>
                <w:rFonts w:eastAsiaTheme="minorEastAsia"/>
                <w:b w:val="0"/>
                <w:lang w:eastAsia="zh-CN"/>
              </w:rPr>
              <w:t>: The power spectral density of BPSK, OOK and MSK modulation</w:t>
            </w:r>
          </w:p>
          <w:p w14:paraId="0D1E1EA9" w14:textId="77777777" w:rsidR="00E54A58" w:rsidRDefault="00E54A58">
            <w:pPr>
              <w:spacing w:before="120" w:after="0" w:line="240" w:lineRule="auto"/>
              <w:rPr>
                <w:rFonts w:ascii="Times New Roman" w:hAnsi="Times New Roman" w:cs="Times New Roman"/>
                <w:b/>
                <w:bCs/>
                <w:color w:val="000000"/>
                <w:sz w:val="22"/>
                <w:szCs w:val="22"/>
                <w:lang w:eastAsia="zh"/>
              </w:rPr>
            </w:pPr>
          </w:p>
          <w:p w14:paraId="578AE0CE" w14:textId="77777777" w:rsidR="00E54A58" w:rsidRDefault="009D0DA1">
            <w:pPr>
              <w:spacing w:before="120" w:after="0" w:line="240" w:lineRule="auto"/>
              <w:jc w:val="center"/>
              <w:rPr>
                <w:rFonts w:ascii="Times New Roman" w:hAnsi="Times New Roman" w:cs="Times New Roman"/>
                <w:b/>
                <w:bCs/>
                <w:color w:val="000000"/>
                <w:sz w:val="22"/>
                <w:szCs w:val="22"/>
                <w:lang w:eastAsia="zh"/>
              </w:rPr>
            </w:pPr>
            <w:r>
              <w:rPr>
                <w:rFonts w:ascii="Times New Roman" w:hAnsi="Times New Roman" w:cs="Times New Roman"/>
                <w:b/>
                <w:bCs/>
                <w:noProof/>
                <w:color w:val="000000"/>
                <w:sz w:val="22"/>
                <w:szCs w:val="22"/>
                <w:lang w:eastAsia="zh"/>
              </w:rPr>
              <w:drawing>
                <wp:inline distT="0" distB="0" distL="0" distR="0" wp14:anchorId="7D2874F6" wp14:editId="141BFC7A">
                  <wp:extent cx="4401820" cy="989330"/>
                  <wp:effectExtent l="0" t="0" r="0" b="1270"/>
                  <wp:docPr id="44518326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83263" name="Picture 1" descr="A screenshot of a computer&#10;&#10;AI-generated content may be incorrect."/>
                          <pic:cNvPicPr>
                            <a:picLocks noChangeAspect="1"/>
                          </pic:cNvPicPr>
                        </pic:nvPicPr>
                        <pic:blipFill>
                          <a:blip r:embed="rId18"/>
                          <a:stretch>
                            <a:fillRect/>
                          </a:stretch>
                        </pic:blipFill>
                        <pic:spPr>
                          <a:xfrm>
                            <a:off x="0" y="0"/>
                            <a:ext cx="4418060" cy="993382"/>
                          </a:xfrm>
                          <a:prstGeom prst="rect">
                            <a:avLst/>
                          </a:prstGeom>
                        </pic:spPr>
                      </pic:pic>
                    </a:graphicData>
                  </a:graphic>
                </wp:inline>
              </w:drawing>
            </w:r>
          </w:p>
          <w:p w14:paraId="05DF2D82" w14:textId="77777777" w:rsidR="00E54A58" w:rsidRDefault="00E54A58">
            <w:pPr>
              <w:spacing w:before="120" w:after="0" w:line="240" w:lineRule="auto"/>
              <w:rPr>
                <w:rFonts w:ascii="Times New Roman" w:hAnsi="Times New Roman" w:cs="Times New Roman"/>
                <w:b/>
                <w:bCs/>
                <w:color w:val="000000"/>
                <w:sz w:val="22"/>
                <w:szCs w:val="22"/>
                <w:lang w:eastAsia="zh"/>
              </w:rPr>
            </w:pPr>
          </w:p>
          <w:p w14:paraId="5DE19291"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 xml:space="preserve">Observation 2: MSK modulation has the similar BER and BLER performance as BPSK modulation without SFO, while it has narrower bandwidth than BPSK and OOK modulation. </w:t>
            </w:r>
          </w:p>
          <w:p w14:paraId="31C0A350"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Observation 3: MSK modulation has better BLER performance than BPSK modulation for the less SFO sensitivity, when the SFO is considered.</w:t>
            </w:r>
          </w:p>
          <w:p w14:paraId="4645F759"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3: From BLER, bandwidth and power efficiency perspectives, MSK modulation should have higher priority than that of BPSK modulation for NR A-IoT D2R channel/signal</w:t>
            </w:r>
            <w:r>
              <w:rPr>
                <w:rFonts w:ascii="Times New Roman" w:hAnsi="Times New Roman" w:cs="Times New Roman"/>
                <w:b/>
                <w:bCs/>
                <w:sz w:val="22"/>
                <w:szCs w:val="22"/>
                <w:lang w:eastAsia="zh-CN"/>
              </w:rPr>
              <w:t xml:space="preserve"> for Device 2b/Device C</w:t>
            </w:r>
            <w:r>
              <w:rPr>
                <w:rFonts w:ascii="Times New Roman" w:hAnsi="Times New Roman" w:cs="Times New Roman"/>
                <w:b/>
                <w:sz w:val="22"/>
                <w:szCs w:val="22"/>
                <w:lang w:eastAsia="zh-CN"/>
              </w:rPr>
              <w:t>.</w:t>
            </w:r>
          </w:p>
          <w:p w14:paraId="052EEF85" w14:textId="77777777" w:rsidR="00E54A58" w:rsidRDefault="00E54A58">
            <w:pPr>
              <w:spacing w:before="120" w:after="0" w:line="240" w:lineRule="auto"/>
              <w:rPr>
                <w:rFonts w:ascii="Times New Roman" w:hAnsi="Times New Roman" w:cs="Times New Roman"/>
                <w:b/>
                <w:bCs/>
                <w:color w:val="000000"/>
                <w:sz w:val="22"/>
                <w:szCs w:val="22"/>
                <w:lang w:eastAsia="zh"/>
              </w:rPr>
            </w:pPr>
          </w:p>
        </w:tc>
      </w:tr>
      <w:tr w:rsidR="00E54A58" w14:paraId="6B8A10EC" w14:textId="77777777">
        <w:tc>
          <w:tcPr>
            <w:tcW w:w="1236" w:type="dxa"/>
          </w:tcPr>
          <w:p w14:paraId="5912AC14" w14:textId="77777777" w:rsidR="00E54A58" w:rsidRDefault="009D0DA1">
            <w:pPr>
              <w:pStyle w:val="bulletlevel1"/>
              <w:numPr>
                <w:ilvl w:val="0"/>
                <w:numId w:val="0"/>
              </w:numPr>
            </w:pPr>
            <w:r>
              <w:lastRenderedPageBreak/>
              <w:t>CT</w:t>
            </w:r>
          </w:p>
        </w:tc>
        <w:tc>
          <w:tcPr>
            <w:tcW w:w="8114" w:type="dxa"/>
          </w:tcPr>
          <w:p w14:paraId="3C605F4C"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sz w:val="21"/>
                <w:szCs w:val="21"/>
                <w:lang w:val="en-GB" w:eastAsia="zh-CN"/>
              </w:rPr>
              <w:t>Proposal 2: For Rel-20 D2R modulation, support BPSK and OOK as baseline.</w:t>
            </w:r>
          </w:p>
          <w:p w14:paraId="5834ACE4" w14:textId="77777777" w:rsidR="00E54A58" w:rsidRDefault="009D0DA1">
            <w:pPr>
              <w:pStyle w:val="ListParagraph"/>
              <w:numPr>
                <w:ilvl w:val="0"/>
                <w:numId w:val="35"/>
              </w:numPr>
              <w:snapToGrid w:val="0"/>
              <w:spacing w:after="120" w:line="280" w:lineRule="atLeast"/>
              <w:contextualSpacing w:val="0"/>
              <w:jc w:val="both"/>
              <w:rPr>
                <w:rFonts w:ascii="Times New Roman" w:eastAsia="DengXian" w:hAnsi="Times New Roman"/>
                <w:bCs/>
                <w:sz w:val="21"/>
                <w:szCs w:val="22"/>
                <w:lang w:eastAsia="zh-CN"/>
              </w:rPr>
            </w:pPr>
            <w:r>
              <w:rPr>
                <w:rFonts w:ascii="Times New Roman" w:eastAsia="DengXian" w:hAnsi="Times New Roman"/>
                <w:b/>
                <w:i/>
                <w:iCs/>
                <w:sz w:val="21"/>
                <w:szCs w:val="21"/>
                <w:lang w:eastAsia="zh-CN"/>
              </w:rPr>
              <w:t>Further study the necessity and feasibility of supporting DBPSK and MSK.</w:t>
            </w:r>
          </w:p>
          <w:p w14:paraId="77D98F33" w14:textId="77777777" w:rsidR="00E54A58" w:rsidRDefault="009D0DA1">
            <w:pPr>
              <w:snapToGrid w:val="0"/>
              <w:spacing w:after="120" w:line="280" w:lineRule="atLeast"/>
              <w:jc w:val="both"/>
              <w:rPr>
                <w:rFonts w:ascii="Times New Roman" w:eastAsia="DengXian" w:hAnsi="Times New Roman" w:cs="Times New Roman"/>
                <w:b/>
                <w:i/>
                <w:iCs/>
                <w:sz w:val="21"/>
                <w:szCs w:val="22"/>
                <w:lang w:val="en-GB" w:eastAsia="zh-CN"/>
              </w:rPr>
            </w:pPr>
            <w:bookmarkStart w:id="57" w:name="PP21"/>
            <w:r>
              <w:rPr>
                <w:rFonts w:ascii="Times New Roman" w:eastAsia="DengXian" w:hAnsi="Times New Roman" w:cs="Times New Roman"/>
                <w:b/>
                <w:i/>
                <w:iCs/>
                <w:sz w:val="21"/>
                <w:szCs w:val="22"/>
                <w:lang w:val="en-GB" w:eastAsia="zh-CN"/>
              </w:rPr>
              <w:t>Proposal 3: DBPSK can be a viable candidate for Rel-20 D2R modulation, but the need for a dedicated modulation indicator should be verified.</w:t>
            </w:r>
            <w:bookmarkEnd w:id="57"/>
          </w:p>
          <w:p w14:paraId="705798B3"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3F218507" w14:textId="77777777">
        <w:tc>
          <w:tcPr>
            <w:tcW w:w="1236" w:type="dxa"/>
          </w:tcPr>
          <w:p w14:paraId="2AB81E5A" w14:textId="77777777" w:rsidR="00E54A58" w:rsidRDefault="009D0DA1">
            <w:pPr>
              <w:pStyle w:val="bulletlevel1"/>
              <w:numPr>
                <w:ilvl w:val="0"/>
                <w:numId w:val="0"/>
              </w:numPr>
            </w:pPr>
            <w:r>
              <w:t>Xiaomi</w:t>
            </w:r>
          </w:p>
        </w:tc>
        <w:tc>
          <w:tcPr>
            <w:tcW w:w="8114" w:type="dxa"/>
          </w:tcPr>
          <w:p w14:paraId="74713CD5" w14:textId="77777777" w:rsidR="00E54A58" w:rsidRDefault="009D0DA1">
            <w:pPr>
              <w:spacing w:beforeLines="50" w:before="120" w:after="0" w:line="240" w:lineRule="auto"/>
              <w:jc w:val="both"/>
              <w:rPr>
                <w:rFonts w:ascii="Times New Roman" w:hAnsi="Times New Roman" w:cs="Times New Roman"/>
                <w:b/>
                <w:bCs/>
                <w:sz w:val="22"/>
                <w:szCs w:val="22"/>
                <w:lang w:eastAsia="zh-CN"/>
              </w:rPr>
            </w:pPr>
            <w:r>
              <w:rPr>
                <w:rFonts w:ascii="Times New Roman" w:hAnsi="Times New Roman" w:cs="Times New Roman"/>
                <w:b/>
                <w:bCs/>
                <w:i/>
                <w:iCs/>
                <w:sz w:val="22"/>
                <w:szCs w:val="22"/>
                <w:lang w:eastAsia="zh-CN"/>
              </w:rPr>
              <w:t xml:space="preserve">Observation </w:t>
            </w:r>
            <w:r>
              <w:rPr>
                <w:rFonts w:ascii="Times New Roman" w:hAnsi="Times New Roman" w:cs="Times New Roman"/>
                <w:b/>
                <w:bCs/>
                <w:i/>
                <w:iCs/>
                <w:sz w:val="22"/>
                <w:szCs w:val="22"/>
                <w:lang w:eastAsia="zh-CN"/>
              </w:rPr>
              <w:fldChar w:fldCharType="begin"/>
            </w:r>
            <w:r>
              <w:rPr>
                <w:rFonts w:ascii="Times New Roman" w:hAnsi="Times New Roman" w:cs="Times New Roman"/>
                <w:b/>
                <w:bCs/>
                <w:i/>
                <w:iCs/>
                <w:sz w:val="22"/>
                <w:szCs w:val="22"/>
                <w:lang w:eastAsia="zh-CN"/>
              </w:rPr>
              <w:instrText xml:space="preserve"> SEQ Observation \* ARABIC </w:instrText>
            </w:r>
            <w:r>
              <w:rPr>
                <w:rFonts w:ascii="Times New Roman" w:hAnsi="Times New Roman" w:cs="Times New Roman"/>
                <w:b/>
                <w:bCs/>
                <w:i/>
                <w:iCs/>
                <w:sz w:val="22"/>
                <w:szCs w:val="22"/>
                <w:lang w:eastAsia="zh-CN"/>
              </w:rPr>
              <w:fldChar w:fldCharType="separate"/>
            </w:r>
            <w:r>
              <w:rPr>
                <w:rFonts w:ascii="Times New Roman" w:hAnsi="Times New Roman" w:cs="Times New Roman"/>
                <w:b/>
                <w:bCs/>
                <w:i/>
                <w:iCs/>
                <w:sz w:val="22"/>
                <w:szCs w:val="22"/>
                <w:lang w:eastAsia="zh-CN"/>
              </w:rPr>
              <w:t>5</w:t>
            </w:r>
            <w:r>
              <w:rPr>
                <w:rFonts w:ascii="Times New Roman" w:hAnsi="Times New Roman" w:cs="Times New Roman"/>
                <w:b/>
                <w:bCs/>
                <w:i/>
                <w:iCs/>
                <w:sz w:val="22"/>
                <w:szCs w:val="22"/>
                <w:lang w:eastAsia="zh-CN"/>
              </w:rPr>
              <w:fldChar w:fldCharType="end"/>
            </w:r>
            <w:r>
              <w:rPr>
                <w:rFonts w:ascii="Times New Roman" w:hAnsi="Times New Roman" w:cs="Times New Roman"/>
                <w:b/>
                <w:bCs/>
                <w:i/>
                <w:iCs/>
                <w:sz w:val="22"/>
                <w:szCs w:val="22"/>
                <w:lang w:eastAsia="zh-CN"/>
              </w:rPr>
              <w:t xml:space="preserve">: For </w:t>
            </w:r>
            <w:r>
              <w:rPr>
                <w:rFonts w:ascii="Times New Roman" w:eastAsia="Batang" w:hAnsi="Times New Roman" w:cs="Times New Roman"/>
                <w:b/>
                <w:bCs/>
                <w:i/>
                <w:iCs/>
                <w:sz w:val="22"/>
                <w:lang w:eastAsia="zh-CN"/>
              </w:rPr>
              <w:t>existing Rel-19 D2R modulations, OOK is more robust for phase error (CFO impact) than BPSK due to OOK can support envelope detection.</w:t>
            </w:r>
          </w:p>
          <w:p w14:paraId="3737A4ED"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noProof/>
                <w:sz w:val="21"/>
                <w:szCs w:val="21"/>
                <w:lang w:val="en-GB" w:eastAsia="zh-CN"/>
              </w:rPr>
              <w:drawing>
                <wp:inline distT="0" distB="0" distL="0" distR="0" wp14:anchorId="10B19895" wp14:editId="083751D1">
                  <wp:extent cx="4887595" cy="1506855"/>
                  <wp:effectExtent l="0" t="0" r="8255" b="0"/>
                  <wp:docPr id="7274468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446828" name="Picture 1" descr="A screenshot of a computer&#10;&#10;AI-generated content may be incorrect."/>
                          <pic:cNvPicPr>
                            <a:picLocks noChangeAspect="1"/>
                          </pic:cNvPicPr>
                        </pic:nvPicPr>
                        <pic:blipFill>
                          <a:blip r:embed="rId19"/>
                          <a:stretch>
                            <a:fillRect/>
                          </a:stretch>
                        </pic:blipFill>
                        <pic:spPr>
                          <a:xfrm>
                            <a:off x="0" y="0"/>
                            <a:ext cx="4912007" cy="1514536"/>
                          </a:xfrm>
                          <a:prstGeom prst="rect">
                            <a:avLst/>
                          </a:prstGeom>
                        </pic:spPr>
                      </pic:pic>
                    </a:graphicData>
                  </a:graphic>
                </wp:inline>
              </w:drawing>
            </w:r>
          </w:p>
          <w:p w14:paraId="6CBEE126"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noProof/>
                <w:sz w:val="21"/>
                <w:szCs w:val="21"/>
                <w:lang w:val="en-GB" w:eastAsia="zh-CN"/>
              </w:rPr>
              <w:drawing>
                <wp:inline distT="0" distB="0" distL="0" distR="0" wp14:anchorId="4D4A6F8E" wp14:editId="3BA67001">
                  <wp:extent cx="4724400" cy="1758315"/>
                  <wp:effectExtent l="0" t="0" r="0" b="0"/>
                  <wp:docPr id="854416187"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16187" name="Picture 1" descr="A table with numbers and text&#10;&#10;AI-generated content may be incorrect."/>
                          <pic:cNvPicPr>
                            <a:picLocks noChangeAspect="1"/>
                          </pic:cNvPicPr>
                        </pic:nvPicPr>
                        <pic:blipFill>
                          <a:blip r:embed="rId20"/>
                          <a:stretch>
                            <a:fillRect/>
                          </a:stretch>
                        </pic:blipFill>
                        <pic:spPr>
                          <a:xfrm>
                            <a:off x="0" y="0"/>
                            <a:ext cx="4731974" cy="1761346"/>
                          </a:xfrm>
                          <a:prstGeom prst="rect">
                            <a:avLst/>
                          </a:prstGeom>
                        </pic:spPr>
                      </pic:pic>
                    </a:graphicData>
                  </a:graphic>
                </wp:inline>
              </w:drawing>
            </w:r>
          </w:p>
          <w:p w14:paraId="71D072D3" w14:textId="77777777" w:rsidR="00E54A58" w:rsidRDefault="009D0DA1">
            <w:pPr>
              <w:snapToGrid w:val="0"/>
              <w:spacing w:after="120" w:line="280" w:lineRule="atLeast"/>
              <w:jc w:val="both"/>
              <w:rPr>
                <w:rFonts w:ascii="Times New Roman" w:hAnsi="Times New Roman" w:cs="Times New Roman"/>
                <w:sz w:val="22"/>
                <w:szCs w:val="22"/>
                <w:lang w:eastAsia="zh-CN"/>
              </w:rPr>
            </w:pPr>
            <w:r>
              <w:rPr>
                <w:rFonts w:ascii="Times New Roman" w:eastAsia="DengXian" w:hAnsi="Times New Roman" w:cs="Times New Roman"/>
                <w:b/>
                <w:i/>
                <w:iCs/>
                <w:noProof/>
                <w:sz w:val="21"/>
                <w:szCs w:val="21"/>
                <w:lang w:val="en-GB" w:eastAsia="zh-CN"/>
              </w:rPr>
              <w:lastRenderedPageBreak/>
              <w:drawing>
                <wp:inline distT="0" distB="0" distL="0" distR="0" wp14:anchorId="7B23B2E5" wp14:editId="239307E9">
                  <wp:extent cx="2973705" cy="2426335"/>
                  <wp:effectExtent l="0" t="0" r="0" b="0"/>
                  <wp:docPr id="2081091699" name="Picture 1" descr="A graph of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91699" name="Picture 1" descr="A graph of a blue and red line&#10;&#10;AI-generated content may be incorrect."/>
                          <pic:cNvPicPr>
                            <a:picLocks noChangeAspect="1"/>
                          </pic:cNvPicPr>
                        </pic:nvPicPr>
                        <pic:blipFill>
                          <a:blip r:embed="rId21"/>
                          <a:stretch>
                            <a:fillRect/>
                          </a:stretch>
                        </pic:blipFill>
                        <pic:spPr>
                          <a:xfrm>
                            <a:off x="0" y="0"/>
                            <a:ext cx="2980758" cy="2432087"/>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eastAsia="DengXian" w:hAnsi="Times New Roman" w:cs="Times New Roman"/>
                <w:b/>
                <w:i/>
                <w:iCs/>
                <w:noProof/>
                <w:sz w:val="21"/>
                <w:szCs w:val="21"/>
                <w:lang w:val="en-GB" w:eastAsia="zh-CN"/>
              </w:rPr>
              <w:drawing>
                <wp:inline distT="0" distB="0" distL="0" distR="0" wp14:anchorId="5AA32DEA" wp14:editId="412553A8">
                  <wp:extent cx="3101975" cy="2421890"/>
                  <wp:effectExtent l="0" t="0" r="3175" b="0"/>
                  <wp:docPr id="1508422204" name="Picture 1" descr="A graph of a device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422204" name="Picture 1" descr="A graph of a device performance&#10;&#10;AI-generated content may be incorrect."/>
                          <pic:cNvPicPr>
                            <a:picLocks noChangeAspect="1"/>
                          </pic:cNvPicPr>
                        </pic:nvPicPr>
                        <pic:blipFill>
                          <a:blip r:embed="rId22"/>
                          <a:stretch>
                            <a:fillRect/>
                          </a:stretch>
                        </pic:blipFill>
                        <pic:spPr>
                          <a:xfrm>
                            <a:off x="0" y="0"/>
                            <a:ext cx="3118174" cy="2435042"/>
                          </a:xfrm>
                          <a:prstGeom prst="rect">
                            <a:avLst/>
                          </a:prstGeom>
                        </pic:spPr>
                      </pic:pic>
                    </a:graphicData>
                  </a:graphic>
                </wp:inline>
              </w:drawing>
            </w:r>
          </w:p>
          <w:p w14:paraId="64D20AF3" w14:textId="77777777" w:rsidR="00E54A58" w:rsidRDefault="009D0DA1">
            <w:pPr>
              <w:spacing w:beforeLines="50" w:before="120" w:after="0" w:line="240" w:lineRule="auto"/>
              <w:jc w:val="both"/>
              <w:rPr>
                <w:rFonts w:ascii="Times New Roman" w:eastAsia="Batang" w:hAnsi="Times New Roman" w:cs="Times New Roman"/>
                <w:b/>
                <w:bCs/>
                <w:i/>
                <w:iCs/>
                <w:sz w:val="22"/>
                <w:lang w:eastAsia="zh-CN"/>
              </w:rPr>
            </w:pPr>
            <w:r>
              <w:rPr>
                <w:rFonts w:ascii="Times New Roman" w:hAnsi="Times New Roman" w:cs="Times New Roman"/>
                <w:b/>
                <w:bCs/>
                <w:i/>
                <w:iCs/>
                <w:sz w:val="22"/>
                <w:szCs w:val="22"/>
                <w:lang w:eastAsia="zh-CN"/>
              </w:rPr>
              <w:t xml:space="preserve">Observation </w:t>
            </w:r>
            <w:r>
              <w:rPr>
                <w:rFonts w:ascii="Times New Roman" w:hAnsi="Times New Roman" w:cs="Times New Roman"/>
                <w:b/>
                <w:bCs/>
                <w:i/>
                <w:iCs/>
                <w:sz w:val="22"/>
                <w:szCs w:val="22"/>
                <w:lang w:eastAsia="zh-CN"/>
              </w:rPr>
              <w:fldChar w:fldCharType="begin"/>
            </w:r>
            <w:r>
              <w:rPr>
                <w:rFonts w:ascii="Times New Roman" w:hAnsi="Times New Roman" w:cs="Times New Roman"/>
                <w:b/>
                <w:bCs/>
                <w:i/>
                <w:iCs/>
                <w:sz w:val="22"/>
                <w:szCs w:val="22"/>
                <w:lang w:eastAsia="zh-CN"/>
              </w:rPr>
              <w:instrText xml:space="preserve"> SEQ Observation \* ARABIC </w:instrText>
            </w:r>
            <w:r>
              <w:rPr>
                <w:rFonts w:ascii="Times New Roman" w:hAnsi="Times New Roman" w:cs="Times New Roman"/>
                <w:b/>
                <w:bCs/>
                <w:i/>
                <w:iCs/>
                <w:sz w:val="22"/>
                <w:szCs w:val="22"/>
                <w:lang w:eastAsia="zh-CN"/>
              </w:rPr>
              <w:fldChar w:fldCharType="separate"/>
            </w:r>
            <w:r>
              <w:rPr>
                <w:rFonts w:ascii="Times New Roman" w:hAnsi="Times New Roman" w:cs="Times New Roman"/>
                <w:b/>
                <w:bCs/>
                <w:i/>
                <w:iCs/>
                <w:sz w:val="22"/>
                <w:szCs w:val="22"/>
                <w:lang w:eastAsia="zh-CN"/>
              </w:rPr>
              <w:t>6</w:t>
            </w:r>
            <w:r>
              <w:rPr>
                <w:rFonts w:ascii="Times New Roman" w:hAnsi="Times New Roman" w:cs="Times New Roman"/>
                <w:b/>
                <w:bCs/>
                <w:i/>
                <w:iCs/>
                <w:sz w:val="22"/>
                <w:szCs w:val="22"/>
                <w:lang w:eastAsia="zh-CN"/>
              </w:rPr>
              <w:fldChar w:fldCharType="end"/>
            </w:r>
            <w:r>
              <w:rPr>
                <w:rFonts w:ascii="Times New Roman" w:hAnsi="Times New Roman" w:cs="Times New Roman"/>
                <w:b/>
                <w:bCs/>
                <w:i/>
                <w:iCs/>
                <w:sz w:val="22"/>
                <w:szCs w:val="22"/>
                <w:lang w:eastAsia="zh-CN"/>
              </w:rPr>
              <w:t>: For Device 2b, BPSK with 1-bit midamble (slightly lower data rate) outperforms than DBPSK without 1-bit midamble (slightly higher data rate) in which there is ~3dB gain for BLER of 10</w:t>
            </w:r>
            <w:r>
              <w:rPr>
                <w:rFonts w:ascii="Times New Roman" w:hAnsi="Times New Roman" w:cs="Times New Roman"/>
                <w:b/>
                <w:bCs/>
                <w:i/>
                <w:iCs/>
                <w:sz w:val="22"/>
                <w:szCs w:val="22"/>
                <w:vertAlign w:val="superscript"/>
                <w:lang w:eastAsia="zh-CN"/>
              </w:rPr>
              <w:t>-1</w:t>
            </w:r>
            <w:r>
              <w:rPr>
                <w:rFonts w:ascii="Times New Roman" w:hAnsi="Times New Roman" w:cs="Times New Roman"/>
                <w:b/>
                <w:bCs/>
                <w:i/>
                <w:iCs/>
                <w:sz w:val="22"/>
                <w:szCs w:val="22"/>
                <w:lang w:eastAsia="zh-CN"/>
              </w:rPr>
              <w:t xml:space="preserve"> and ~2.5dB gain for BLER of 10</w:t>
            </w:r>
            <w:r>
              <w:rPr>
                <w:rFonts w:ascii="Times New Roman" w:hAnsi="Times New Roman" w:cs="Times New Roman"/>
                <w:b/>
                <w:bCs/>
                <w:i/>
                <w:iCs/>
                <w:sz w:val="22"/>
                <w:szCs w:val="22"/>
                <w:vertAlign w:val="superscript"/>
                <w:lang w:eastAsia="zh-CN"/>
              </w:rPr>
              <w:t>-2</w:t>
            </w:r>
            <w:r>
              <w:rPr>
                <w:rFonts w:ascii="Times New Roman" w:eastAsia="Batang" w:hAnsi="Times New Roman" w:cs="Times New Roman"/>
                <w:b/>
                <w:bCs/>
                <w:i/>
                <w:iCs/>
                <w:sz w:val="22"/>
                <w:lang w:eastAsia="zh-CN"/>
              </w:rPr>
              <w:t>.</w:t>
            </w:r>
          </w:p>
          <w:p w14:paraId="68FB07AF" w14:textId="77777777" w:rsidR="00E54A58" w:rsidRDefault="009D0DA1">
            <w:pPr>
              <w:pStyle w:val="Caption"/>
              <w:jc w:val="both"/>
              <w:rPr>
                <w:rFonts w:eastAsia="Batang"/>
                <w:bCs w:val="0"/>
                <w:i/>
                <w:iCs/>
                <w:szCs w:val="24"/>
                <w:lang w:eastAsia="ko-KR"/>
              </w:rPr>
            </w:pPr>
            <w:r>
              <w:rPr>
                <w:i/>
                <w:iCs/>
              </w:rPr>
              <w:t xml:space="preserve">Observation </w:t>
            </w:r>
            <w:r>
              <w:rPr>
                <w:b w:val="0"/>
                <w:bCs w:val="0"/>
                <w:i/>
                <w:iCs/>
              </w:rPr>
              <w:fldChar w:fldCharType="begin"/>
            </w:r>
            <w:r>
              <w:rPr>
                <w:i/>
                <w:iCs/>
              </w:rPr>
              <w:instrText xml:space="preserve"> SEQ Observation \* ARABIC </w:instrText>
            </w:r>
            <w:r>
              <w:rPr>
                <w:b w:val="0"/>
                <w:bCs w:val="0"/>
                <w:i/>
                <w:iCs/>
              </w:rPr>
              <w:fldChar w:fldCharType="separate"/>
            </w:r>
            <w:r>
              <w:rPr>
                <w:i/>
                <w:iCs/>
              </w:rPr>
              <w:t>7</w:t>
            </w:r>
            <w:r>
              <w:rPr>
                <w:b w:val="0"/>
                <w:bCs w:val="0"/>
                <w:i/>
                <w:iCs/>
              </w:rPr>
              <w:fldChar w:fldCharType="end"/>
            </w:r>
            <w:r>
              <w:rPr>
                <w:i/>
                <w:iCs/>
              </w:rPr>
              <w:t>: For Device C, DBPSK without 1-bit midamble (slightly higher data rate) outperforms than BPSK with 1-bit midamble (slightly lower data rate) in which there is ~1dB gain for BLER of 10</w:t>
            </w:r>
            <w:r>
              <w:rPr>
                <w:i/>
                <w:iCs/>
                <w:vertAlign w:val="superscript"/>
              </w:rPr>
              <w:t>-1</w:t>
            </w:r>
            <w:r>
              <w:rPr>
                <w:i/>
                <w:iCs/>
              </w:rPr>
              <w:t xml:space="preserve"> and 10</w:t>
            </w:r>
            <w:r>
              <w:rPr>
                <w:i/>
                <w:iCs/>
                <w:vertAlign w:val="superscript"/>
              </w:rPr>
              <w:t>-2</w:t>
            </w:r>
            <w:r>
              <w:rPr>
                <w:rFonts w:eastAsia="Batang"/>
                <w:i/>
                <w:iCs/>
                <w:szCs w:val="24"/>
                <w:lang w:eastAsia="ko-KR"/>
              </w:rPr>
              <w:t xml:space="preserve">. </w:t>
            </w:r>
          </w:p>
          <w:p w14:paraId="0162A4A3" w14:textId="77777777" w:rsidR="00E54A58" w:rsidRDefault="009D0DA1">
            <w:pPr>
              <w:pStyle w:val="Caption"/>
              <w:jc w:val="both"/>
              <w:rPr>
                <w:i/>
                <w:iCs/>
              </w:rPr>
            </w:pPr>
            <w:r>
              <w:rPr>
                <w:i/>
                <w:iCs/>
              </w:rPr>
              <w:t xml:space="preserve">Proposal </w:t>
            </w:r>
            <w:r>
              <w:rPr>
                <w:i/>
                <w:iCs/>
              </w:rPr>
              <w:fldChar w:fldCharType="begin"/>
            </w:r>
            <w:r>
              <w:rPr>
                <w:i/>
                <w:iCs/>
              </w:rPr>
              <w:instrText xml:space="preserve"> SEQ Proposal \* ARABIC </w:instrText>
            </w:r>
            <w:r>
              <w:rPr>
                <w:i/>
                <w:iCs/>
              </w:rPr>
              <w:fldChar w:fldCharType="separate"/>
            </w:r>
            <w:r>
              <w:rPr>
                <w:i/>
                <w:iCs/>
              </w:rPr>
              <w:t>2</w:t>
            </w:r>
            <w:r>
              <w:rPr>
                <w:i/>
                <w:iCs/>
              </w:rPr>
              <w:fldChar w:fldCharType="end"/>
            </w:r>
            <w:r>
              <w:rPr>
                <w:i/>
                <w:iCs/>
              </w:rPr>
              <w:t xml:space="preserve">: For D2R modulation schemes of Rel-20 A-IoT, </w:t>
            </w:r>
            <w:r>
              <w:rPr>
                <w:i/>
                <w:iCs/>
                <w:highlight w:val="yellow"/>
              </w:rPr>
              <w:t>BPSK and DBPSK can be considered</w:t>
            </w:r>
            <w:r>
              <w:rPr>
                <w:i/>
                <w:iCs/>
              </w:rPr>
              <w:t xml:space="preserve"> to achieve various coverage targets with different configuration overheads.</w:t>
            </w:r>
          </w:p>
          <w:p w14:paraId="4052AF72" w14:textId="77777777" w:rsidR="00E54A58" w:rsidRDefault="00E54A58">
            <w:pPr>
              <w:snapToGrid w:val="0"/>
              <w:spacing w:after="120" w:line="280" w:lineRule="atLeast"/>
              <w:jc w:val="both"/>
              <w:rPr>
                <w:rFonts w:ascii="Times New Roman" w:eastAsia="DengXian" w:hAnsi="Times New Roman" w:cs="Times New Roman"/>
                <w:b/>
                <w:i/>
                <w:iCs/>
                <w:sz w:val="21"/>
                <w:szCs w:val="21"/>
                <w:lang w:eastAsia="zh-CN"/>
              </w:rPr>
            </w:pPr>
          </w:p>
        </w:tc>
      </w:tr>
      <w:tr w:rsidR="00E54A58" w14:paraId="09476FA6" w14:textId="77777777">
        <w:tc>
          <w:tcPr>
            <w:tcW w:w="1236" w:type="dxa"/>
          </w:tcPr>
          <w:p w14:paraId="03F92FF8" w14:textId="77777777" w:rsidR="00E54A58" w:rsidRDefault="009D0DA1">
            <w:pPr>
              <w:pStyle w:val="bulletlevel1"/>
              <w:numPr>
                <w:ilvl w:val="0"/>
                <w:numId w:val="0"/>
              </w:numPr>
            </w:pPr>
            <w:r>
              <w:lastRenderedPageBreak/>
              <w:t>Oppo</w:t>
            </w:r>
          </w:p>
        </w:tc>
        <w:tc>
          <w:tcPr>
            <w:tcW w:w="8114" w:type="dxa"/>
          </w:tcPr>
          <w:p w14:paraId="09B1E915" w14:textId="77777777" w:rsidR="00E54A58" w:rsidRDefault="009D0DA1">
            <w:pPr>
              <w:pStyle w:val="CommentText"/>
              <w:snapToGrid w:val="0"/>
              <w:spacing w:beforeLines="50" w:before="120" w:afterLines="50"/>
              <w:ind w:firstLine="440"/>
              <w:rPr>
                <w:rFonts w:eastAsiaTheme="minorEastAsia"/>
                <w:b/>
                <w:bCs/>
                <w:i/>
                <w:lang w:val="en-US" w:eastAsia="zh-CN"/>
              </w:rPr>
            </w:pPr>
            <w:r>
              <w:rPr>
                <w:rFonts w:eastAsiaTheme="minorEastAsia"/>
                <w:b/>
                <w:bCs/>
                <w:i/>
                <w:lang w:val="en-US" w:eastAsia="zh-CN"/>
              </w:rPr>
              <w:t>Proposal 2: OOK and BPSK modulation are used for D2R modulation for device 2b and device C.</w:t>
            </w:r>
          </w:p>
        </w:tc>
      </w:tr>
      <w:tr w:rsidR="00E54A58" w14:paraId="16D052FF" w14:textId="77777777">
        <w:tc>
          <w:tcPr>
            <w:tcW w:w="1236" w:type="dxa"/>
          </w:tcPr>
          <w:p w14:paraId="1492DC71" w14:textId="77777777" w:rsidR="00E54A58" w:rsidRDefault="009D0DA1">
            <w:pPr>
              <w:pStyle w:val="bulletlevel1"/>
              <w:numPr>
                <w:ilvl w:val="0"/>
                <w:numId w:val="0"/>
              </w:numPr>
            </w:pPr>
            <w:r>
              <w:t>Samsung</w:t>
            </w:r>
          </w:p>
        </w:tc>
        <w:tc>
          <w:tcPr>
            <w:tcW w:w="8114" w:type="dxa"/>
          </w:tcPr>
          <w:p w14:paraId="611FAA2C" w14:textId="77777777" w:rsidR="00E54A58" w:rsidRDefault="009D0DA1">
            <w:pPr>
              <w:pStyle w:val="Proposal"/>
              <w:tabs>
                <w:tab w:val="left" w:pos="1304"/>
                <w:tab w:val="left" w:pos="1701"/>
              </w:tabs>
              <w:overflowPunct/>
              <w:autoSpaceDE/>
              <w:autoSpaceDN/>
              <w:adjustRightInd/>
              <w:spacing w:before="0"/>
              <w:ind w:left="1304" w:hanging="1304"/>
              <w:jc w:val="both"/>
              <w:textAlignment w:val="auto"/>
              <w:rPr>
                <w:rFonts w:cs="Batang"/>
              </w:rPr>
            </w:pPr>
            <w:r>
              <w:rPr>
                <w:rFonts w:cs="Batang"/>
                <w:lang w:eastAsia="ko-KR"/>
              </w:rPr>
              <w:t>In Rel-20, no study on MSK for D2R modulation for Device 2b and Device C.</w:t>
            </w:r>
          </w:p>
        </w:tc>
      </w:tr>
      <w:tr w:rsidR="00E54A58" w14:paraId="76667C75" w14:textId="77777777">
        <w:tc>
          <w:tcPr>
            <w:tcW w:w="1236" w:type="dxa"/>
          </w:tcPr>
          <w:p w14:paraId="510CC186" w14:textId="77777777" w:rsidR="00E54A58" w:rsidRDefault="009D0DA1">
            <w:pPr>
              <w:pStyle w:val="bulletlevel1"/>
              <w:numPr>
                <w:ilvl w:val="0"/>
                <w:numId w:val="0"/>
              </w:numPr>
            </w:pPr>
            <w:r>
              <w:t>ZTE</w:t>
            </w:r>
          </w:p>
        </w:tc>
        <w:tc>
          <w:tcPr>
            <w:tcW w:w="8114" w:type="dxa"/>
          </w:tcPr>
          <w:p w14:paraId="7169170E"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i/>
                <w:iCs/>
                <w:lang w:val="en-US" w:eastAsia="zh-CN"/>
              </w:rPr>
              <w:t>BPSK is considered as the baseline modulation scheme for D2R transmission in Rel-20 A-IoT.</w:t>
            </w:r>
          </w:p>
          <w:p w14:paraId="67A66B12" w14:textId="77777777" w:rsidR="00E54A58" w:rsidRDefault="00E54A58">
            <w:pPr>
              <w:pStyle w:val="Proposal"/>
              <w:tabs>
                <w:tab w:val="left" w:pos="1304"/>
                <w:tab w:val="left" w:pos="1701"/>
              </w:tabs>
              <w:overflowPunct/>
              <w:autoSpaceDE/>
              <w:autoSpaceDN/>
              <w:adjustRightInd/>
              <w:spacing w:before="0"/>
              <w:ind w:left="1304" w:hanging="1304"/>
              <w:jc w:val="both"/>
              <w:textAlignment w:val="auto"/>
              <w:rPr>
                <w:rFonts w:cs="Batang"/>
                <w:lang w:val="en-US" w:eastAsia="ko-KR"/>
              </w:rPr>
            </w:pPr>
          </w:p>
        </w:tc>
      </w:tr>
      <w:tr w:rsidR="00E54A58" w14:paraId="7792A3CC" w14:textId="77777777">
        <w:tc>
          <w:tcPr>
            <w:tcW w:w="1236" w:type="dxa"/>
          </w:tcPr>
          <w:p w14:paraId="54C19C6C" w14:textId="77777777" w:rsidR="00E54A58" w:rsidRDefault="009D0DA1">
            <w:pPr>
              <w:pStyle w:val="bulletlevel1"/>
              <w:numPr>
                <w:ilvl w:val="0"/>
                <w:numId w:val="0"/>
              </w:numPr>
            </w:pPr>
            <w:proofErr w:type="spellStart"/>
            <w:r>
              <w:t>Transsion</w:t>
            </w:r>
            <w:proofErr w:type="spellEnd"/>
          </w:p>
        </w:tc>
        <w:tc>
          <w:tcPr>
            <w:tcW w:w="8114" w:type="dxa"/>
          </w:tcPr>
          <w:p w14:paraId="229AC842" w14:textId="77777777" w:rsidR="00E54A58" w:rsidRDefault="009D0DA1">
            <w:pPr>
              <w:pStyle w:val="YJ-Proposal"/>
              <w:numPr>
                <w:ilvl w:val="0"/>
                <w:numId w:val="0"/>
              </w:numPr>
              <w:tabs>
                <w:tab w:val="clear" w:pos="1417"/>
              </w:tabs>
              <w:snapToGrid w:val="0"/>
              <w:spacing w:after="120"/>
              <w:jc w:val="both"/>
              <w:rPr>
                <w:rFonts w:eastAsia="DengXian"/>
                <w:i/>
                <w:iCs/>
                <w:lang w:val="en-US" w:eastAsia="zh-CN"/>
              </w:rPr>
            </w:pPr>
            <w:r>
              <w:rPr>
                <w:rFonts w:eastAsia="DengXian"/>
                <w:i/>
                <w:iCs/>
                <w:lang w:val="en-US" w:eastAsia="zh-CN"/>
              </w:rPr>
              <w:t>BPSK is considered as the baseline modulation scheme for D2R transmission in Rel-20 A-IoT.</w:t>
            </w:r>
          </w:p>
          <w:p w14:paraId="27014A78" w14:textId="77777777" w:rsidR="00E54A58" w:rsidRDefault="00E54A58">
            <w:pPr>
              <w:pStyle w:val="YJ-Proposal"/>
              <w:numPr>
                <w:ilvl w:val="0"/>
                <w:numId w:val="0"/>
              </w:numPr>
              <w:tabs>
                <w:tab w:val="clear" w:pos="1417"/>
              </w:tabs>
              <w:snapToGrid w:val="0"/>
              <w:spacing w:after="120"/>
              <w:jc w:val="both"/>
              <w:rPr>
                <w:rFonts w:eastAsia="DengXian"/>
                <w:i/>
                <w:iCs/>
                <w:lang w:val="en-US" w:eastAsia="zh-CN"/>
              </w:rPr>
            </w:pPr>
          </w:p>
        </w:tc>
      </w:tr>
      <w:tr w:rsidR="00E54A58" w14:paraId="5049CCC1" w14:textId="77777777">
        <w:tc>
          <w:tcPr>
            <w:tcW w:w="1236" w:type="dxa"/>
          </w:tcPr>
          <w:p w14:paraId="4FA2D0E1" w14:textId="77777777" w:rsidR="00E54A58" w:rsidRDefault="009D0DA1">
            <w:pPr>
              <w:pStyle w:val="bulletlevel1"/>
              <w:numPr>
                <w:ilvl w:val="0"/>
                <w:numId w:val="0"/>
              </w:numPr>
            </w:pPr>
            <w:r>
              <w:lastRenderedPageBreak/>
              <w:t>LG</w:t>
            </w:r>
          </w:p>
        </w:tc>
        <w:tc>
          <w:tcPr>
            <w:tcW w:w="8114" w:type="dxa"/>
          </w:tcPr>
          <w:p w14:paraId="343426AC" w14:textId="77777777" w:rsidR="00E54A58" w:rsidRDefault="009D0DA1">
            <w:pPr>
              <w:suppressAutoHyphens/>
              <w:spacing w:after="0" w:line="240" w:lineRule="auto"/>
              <w:ind w:firstLineChars="100" w:firstLine="220"/>
              <w:rPr>
                <w:rFonts w:ascii="Times New Roman" w:eastAsia="Batang" w:hAnsi="Times New Roman" w:cs="Times New Roman"/>
                <w:b/>
                <w:sz w:val="22"/>
                <w:szCs w:val="22"/>
                <w:lang w:eastAsia="zh-CN"/>
              </w:rPr>
            </w:pPr>
            <w:r>
              <w:rPr>
                <w:rFonts w:ascii="Times New Roman" w:eastAsia="Batang" w:hAnsi="Times New Roman" w:cs="Times New Roman"/>
                <w:b/>
                <w:sz w:val="22"/>
                <w:szCs w:val="22"/>
                <w:lang w:eastAsia="zh-CN"/>
              </w:rPr>
              <w:t>Proposal #1:</w:t>
            </w:r>
            <w:r>
              <w:rPr>
                <w:rFonts w:ascii="Times New Roman" w:hAnsi="Times New Roman" w:cs="Times New Roman"/>
                <w:sz w:val="22"/>
                <w:szCs w:val="22"/>
                <w:lang w:eastAsia="zh-CN"/>
              </w:rPr>
              <w:t xml:space="preserve"> </w:t>
            </w:r>
            <w:r>
              <w:rPr>
                <w:rFonts w:ascii="Times New Roman" w:eastAsia="Batang" w:hAnsi="Times New Roman" w:cs="Times New Roman"/>
                <w:b/>
                <w:sz w:val="22"/>
                <w:szCs w:val="22"/>
                <w:lang w:eastAsia="zh-CN"/>
              </w:rPr>
              <w:t>It is preferred to reuse of existing D2R modulation schemes (OOK or BPSK) based on UE implementation, and consider down-selection if needed.</w:t>
            </w:r>
          </w:p>
          <w:p w14:paraId="4FBC73A5" w14:textId="77777777" w:rsidR="00E54A58" w:rsidRDefault="009D0DA1">
            <w:pPr>
              <w:pStyle w:val="ListParagraph"/>
              <w:numPr>
                <w:ilvl w:val="0"/>
                <w:numId w:val="37"/>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FFS whether to support MSK</w:t>
            </w:r>
          </w:p>
          <w:p w14:paraId="0BAD4EA5" w14:textId="77777777" w:rsidR="00E54A58" w:rsidRDefault="00E54A58">
            <w:pPr>
              <w:suppressAutoHyphens/>
              <w:overflowPunct w:val="0"/>
              <w:autoSpaceDE w:val="0"/>
              <w:autoSpaceDN w:val="0"/>
              <w:adjustRightInd w:val="0"/>
              <w:spacing w:after="120" w:line="240" w:lineRule="auto"/>
              <w:jc w:val="both"/>
              <w:textAlignment w:val="baseline"/>
              <w:rPr>
                <w:rFonts w:ascii="Times New Roman" w:hAnsi="Times New Roman" w:cs="Times New Roman"/>
                <w:b/>
                <w:sz w:val="22"/>
                <w:szCs w:val="22"/>
                <w:lang w:eastAsia="zh-CN"/>
              </w:rPr>
            </w:pPr>
          </w:p>
          <w:p w14:paraId="12AED148" w14:textId="77777777" w:rsidR="00E54A58" w:rsidRDefault="009D0DA1">
            <w:pPr>
              <w:suppressAutoHyphens/>
              <w:spacing w:after="0" w:line="240" w:lineRule="auto"/>
              <w:ind w:firstLineChars="100" w:firstLine="220"/>
              <w:rPr>
                <w:rFonts w:ascii="Times New Roman" w:hAnsi="Times New Roman" w:cs="Times New Roman"/>
                <w:sz w:val="22"/>
                <w:szCs w:val="22"/>
                <w:lang w:eastAsia="zh-CN"/>
              </w:rPr>
            </w:pPr>
            <w:r>
              <w:rPr>
                <w:rFonts w:ascii="Times New Roman" w:eastAsia="Batang" w:hAnsi="Times New Roman" w:cs="Times New Roman"/>
                <w:b/>
                <w:sz w:val="22"/>
                <w:szCs w:val="22"/>
                <w:lang w:eastAsia="zh-CN"/>
              </w:rPr>
              <w:t>Observation #1:</w:t>
            </w:r>
            <w:r>
              <w:rPr>
                <w:rFonts w:ascii="Times New Roman" w:hAnsi="Times New Roman" w:cs="Times New Roman"/>
                <w:sz w:val="22"/>
                <w:szCs w:val="22"/>
                <w:lang w:eastAsia="zh-CN"/>
              </w:rPr>
              <w:t xml:space="preserve"> </w:t>
            </w:r>
            <w:r>
              <w:rPr>
                <w:rFonts w:ascii="Times New Roman" w:eastAsia="Batang" w:hAnsi="Times New Roman" w:cs="Times New Roman"/>
                <w:b/>
                <w:sz w:val="22"/>
                <w:szCs w:val="22"/>
                <w:lang w:eastAsia="zh-CN"/>
              </w:rPr>
              <w:t>Characteristics of the proposed modulation schemes can be captured in TR based on the study so far:</w:t>
            </w:r>
            <w:r>
              <w:rPr>
                <w:rFonts w:ascii="Times New Roman" w:hAnsi="Times New Roman" w:cs="Times New Roman"/>
                <w:sz w:val="22"/>
                <w:szCs w:val="22"/>
                <w:lang w:eastAsia="zh-CN"/>
              </w:rPr>
              <w:t xml:space="preserve"> </w:t>
            </w:r>
          </w:p>
          <w:p w14:paraId="579F799E"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BPSK offers good BER performance but requires coherent detection method.</w:t>
            </w:r>
          </w:p>
          <w:p w14:paraId="1C0980A9"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OOK enables simple implementation and supports non-coherent detection but typically results in higher BER.</w:t>
            </w:r>
          </w:p>
          <w:p w14:paraId="33999A34"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DBPSK may also exhibit relatively high BER; however, it is advantageous under unstable channel conditions due to its robustness against phase variations.</w:t>
            </w:r>
          </w:p>
          <w:p w14:paraId="26BD8952"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Cs/>
                <w:sz w:val="22"/>
                <w:szCs w:val="22"/>
                <w:lang w:eastAsia="zh-CN"/>
              </w:rPr>
            </w:pPr>
            <w:r>
              <w:rPr>
                <w:rFonts w:ascii="Times New Roman" w:hAnsi="Times New Roman"/>
                <w:b/>
                <w:sz w:val="22"/>
                <w:szCs w:val="22"/>
                <w:lang w:eastAsia="zh-CN"/>
              </w:rPr>
              <w:t>MSK provides a higher spectral efficiency compared to BPSK/OOK and supports non-coherent detection but may lead to increased device complexity.</w:t>
            </w:r>
          </w:p>
        </w:tc>
      </w:tr>
      <w:tr w:rsidR="00E54A58" w14:paraId="232B0351" w14:textId="77777777">
        <w:tc>
          <w:tcPr>
            <w:tcW w:w="1236" w:type="dxa"/>
          </w:tcPr>
          <w:p w14:paraId="3A40EA45" w14:textId="77777777" w:rsidR="00E54A58" w:rsidRDefault="009D0DA1">
            <w:pPr>
              <w:pStyle w:val="bulletlevel1"/>
              <w:numPr>
                <w:ilvl w:val="0"/>
                <w:numId w:val="0"/>
              </w:numPr>
            </w:pPr>
            <w:r>
              <w:t>Panasonic</w:t>
            </w:r>
          </w:p>
        </w:tc>
        <w:tc>
          <w:tcPr>
            <w:tcW w:w="8114" w:type="dxa"/>
          </w:tcPr>
          <w:p w14:paraId="676830F5" w14:textId="77777777" w:rsidR="00E54A58" w:rsidRDefault="009D0DA1">
            <w:pPr>
              <w:pStyle w:val="Caption"/>
              <w:jc w:val="left"/>
              <w:rPr>
                <w:lang w:eastAsia="ja-JP"/>
              </w:rPr>
            </w:pPr>
            <w:bookmarkStart w:id="58" w:name="_Toc213240957"/>
            <w:r>
              <w:t xml:space="preserve">Proposal </w:t>
            </w:r>
            <w:r>
              <w:fldChar w:fldCharType="begin"/>
            </w:r>
            <w:r>
              <w:instrText xml:space="preserve"> SEQ Proposal \* ARABIC </w:instrText>
            </w:r>
            <w:r>
              <w:fldChar w:fldCharType="separate"/>
            </w:r>
            <w:r>
              <w:t>4</w:t>
            </w:r>
            <w:r>
              <w:fldChar w:fldCharType="end"/>
            </w:r>
            <w:r>
              <w:t xml:space="preserve">: </w:t>
            </w:r>
            <w:r>
              <w:rPr>
                <w:lang w:eastAsia="ja-JP"/>
              </w:rPr>
              <w:t>DBPSK can be used for D2R modulation</w:t>
            </w:r>
            <w:bookmarkEnd w:id="58"/>
          </w:p>
        </w:tc>
      </w:tr>
      <w:tr w:rsidR="00E54A58" w14:paraId="7F388E85" w14:textId="77777777">
        <w:tc>
          <w:tcPr>
            <w:tcW w:w="1236" w:type="dxa"/>
          </w:tcPr>
          <w:p w14:paraId="442B0BDF" w14:textId="77777777" w:rsidR="00E54A58" w:rsidRDefault="009D0DA1">
            <w:pPr>
              <w:pStyle w:val="bulletlevel1"/>
              <w:numPr>
                <w:ilvl w:val="0"/>
                <w:numId w:val="0"/>
              </w:numPr>
            </w:pPr>
            <w:r>
              <w:t>Apple</w:t>
            </w:r>
          </w:p>
        </w:tc>
        <w:tc>
          <w:tcPr>
            <w:tcW w:w="8114" w:type="dxa"/>
          </w:tcPr>
          <w:p w14:paraId="427354DC" w14:textId="77777777" w:rsidR="00E54A58" w:rsidRDefault="009D0DA1">
            <w:pPr>
              <w:spacing w:after="0" w:line="276" w:lineRule="auto"/>
              <w:jc w:val="both"/>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2: For outdoor coverage with limited device power, BPSK provides essential link budget improvement over OOK</w:t>
            </w:r>
          </w:p>
          <w:p w14:paraId="5D8B5682"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The 3 dB gain from BPSK is needed to approach the 500m coverage target</w:t>
            </w:r>
          </w:p>
          <w:p w14:paraId="4582AA38"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DBPSK offers robustness to frequency offset but with performance penalty that negates much of its benefit</w:t>
            </w:r>
          </w:p>
          <w:p w14:paraId="40C8FCE3"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MSK complexity is not justified for narrow-band ambient IoT applications</w:t>
            </w:r>
          </w:p>
          <w:p w14:paraId="799A626F" w14:textId="77777777" w:rsidR="00E54A58" w:rsidRDefault="00E54A58">
            <w:pPr>
              <w:pStyle w:val="ListParagraph"/>
              <w:numPr>
                <w:ilvl w:val="0"/>
                <w:numId w:val="39"/>
              </w:numPr>
              <w:spacing w:after="0" w:line="276" w:lineRule="auto"/>
              <w:contextualSpacing w:val="0"/>
              <w:jc w:val="both"/>
              <w:rPr>
                <w:rFonts w:ascii="Times New Roman" w:hAnsi="Times New Roman"/>
                <w:b/>
                <w:bCs/>
                <w:i/>
                <w:iCs/>
                <w:sz w:val="22"/>
                <w:szCs w:val="22"/>
                <w:lang w:eastAsia="zh-CN"/>
              </w:rPr>
            </w:pPr>
          </w:p>
          <w:p w14:paraId="32BF3197" w14:textId="77777777" w:rsidR="00E54A58" w:rsidRDefault="009D0DA1">
            <w:pPr>
              <w:spacing w:after="0" w:line="276" w:lineRule="auto"/>
              <w:jc w:val="both"/>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Proposal 2: Consider supporting both OOK and BPSK from Rel-19 for D2R transmission in device 2b and device C, allowing implementation to choose based on power consumption versus coverage trade-off</w:t>
            </w:r>
          </w:p>
          <w:p w14:paraId="6BDE2BAB"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Do not introduce DBPSK or MSK as the complexity-benefit trade-off is not favorable for ambient IoT</w:t>
            </w:r>
          </w:p>
          <w:p w14:paraId="453E39B4" w14:textId="77777777" w:rsidR="00E54A58" w:rsidRDefault="00E54A58">
            <w:pPr>
              <w:pStyle w:val="Caption"/>
              <w:jc w:val="left"/>
              <w:rPr>
                <w:lang w:val="en-GB"/>
              </w:rPr>
            </w:pPr>
          </w:p>
        </w:tc>
      </w:tr>
      <w:tr w:rsidR="00E54A58" w14:paraId="7908797B" w14:textId="77777777">
        <w:tc>
          <w:tcPr>
            <w:tcW w:w="1236" w:type="dxa"/>
          </w:tcPr>
          <w:p w14:paraId="37C0863E" w14:textId="77777777" w:rsidR="00E54A58" w:rsidRDefault="009D0DA1">
            <w:pPr>
              <w:pStyle w:val="bulletlevel1"/>
              <w:numPr>
                <w:ilvl w:val="0"/>
                <w:numId w:val="0"/>
              </w:numPr>
            </w:pPr>
            <w:r>
              <w:lastRenderedPageBreak/>
              <w:t>QC</w:t>
            </w:r>
          </w:p>
        </w:tc>
        <w:tc>
          <w:tcPr>
            <w:tcW w:w="8114" w:type="dxa"/>
          </w:tcPr>
          <w:p w14:paraId="6FEAD129" w14:textId="77777777" w:rsidR="00E54A58" w:rsidRDefault="009D0DA1">
            <w:pPr>
              <w:keepNext/>
              <w:spacing w:after="0" w:line="240" w:lineRule="auto"/>
              <w:jc w:val="center"/>
              <w:rPr>
                <w:rFonts w:ascii="Times New Roman" w:hAnsi="Times New Roman" w:cs="Times New Roman"/>
                <w:sz w:val="22"/>
                <w:szCs w:val="22"/>
                <w:lang w:eastAsia="zh-CN"/>
              </w:rPr>
            </w:pPr>
            <w:r>
              <w:rPr>
                <w:rFonts w:ascii="Times New Roman" w:hAnsi="Times New Roman" w:cs="Times New Roman"/>
                <w:noProof/>
                <w:sz w:val="22"/>
                <w:szCs w:val="22"/>
                <w:lang w:eastAsia="zh-CN"/>
              </w:rPr>
              <w:drawing>
                <wp:inline distT="0" distB="0" distL="0" distR="0" wp14:anchorId="50073237" wp14:editId="3F1E4E2F">
                  <wp:extent cx="1879600" cy="1313815"/>
                  <wp:effectExtent l="0" t="0" r="6350" b="635"/>
                  <wp:docPr id="1788290270"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90270" name="Picture 4" descr="A graph of a function&#10;&#10;AI-generated content may be incorrect."/>
                          <pic:cNvPicPr>
                            <a:picLocks noChangeAspect="1"/>
                          </pic:cNvPicPr>
                        </pic:nvPicPr>
                        <pic:blipFill>
                          <a:blip r:embed="rId23"/>
                          <a:stretch>
                            <a:fillRect/>
                          </a:stretch>
                        </pic:blipFill>
                        <pic:spPr>
                          <a:xfrm>
                            <a:off x="0" y="0"/>
                            <a:ext cx="1897035" cy="1326100"/>
                          </a:xfrm>
                          <a:prstGeom prst="rect">
                            <a:avLst/>
                          </a:prstGeom>
                        </pic:spPr>
                      </pic:pic>
                    </a:graphicData>
                  </a:graphic>
                </wp:inline>
              </w:drawing>
            </w:r>
            <w:r>
              <w:rPr>
                <w:rFonts w:ascii="Times New Roman" w:hAnsi="Times New Roman" w:cs="Times New Roman"/>
                <w:noProof/>
                <w:sz w:val="20"/>
                <w:szCs w:val="20"/>
                <w:lang w:eastAsia="zh-CN"/>
              </w:rPr>
              <w:drawing>
                <wp:inline distT="0" distB="0" distL="0" distR="0" wp14:anchorId="08AA31A0" wp14:editId="043E84B8">
                  <wp:extent cx="1871980" cy="1308100"/>
                  <wp:effectExtent l="0" t="0" r="0" b="6350"/>
                  <wp:docPr id="4" name="Picture 3" descr="A graph of a red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red and blue line&#10;&#10;AI-generated content may be incorrect."/>
                          <pic:cNvPicPr>
                            <a:picLocks noChangeAspect="1"/>
                          </pic:cNvPicPr>
                        </pic:nvPicPr>
                        <pic:blipFill>
                          <a:blip r:embed="rId24"/>
                          <a:stretch>
                            <a:fillRect/>
                          </a:stretch>
                        </pic:blipFill>
                        <pic:spPr>
                          <a:xfrm>
                            <a:off x="0" y="0"/>
                            <a:ext cx="1896823" cy="1325749"/>
                          </a:xfrm>
                          <a:prstGeom prst="rect">
                            <a:avLst/>
                          </a:prstGeom>
                        </pic:spPr>
                      </pic:pic>
                    </a:graphicData>
                  </a:graphic>
                </wp:inline>
              </w:drawing>
            </w:r>
            <w:r>
              <w:rPr>
                <w:rFonts w:ascii="Times New Roman" w:hAnsi="Times New Roman" w:cs="Times New Roman"/>
                <w:noProof/>
                <w:sz w:val="20"/>
                <w:szCs w:val="20"/>
                <w:lang w:eastAsia="zh-CN"/>
              </w:rPr>
              <w:drawing>
                <wp:inline distT="0" distB="0" distL="0" distR="0" wp14:anchorId="6D764628" wp14:editId="6D6E5906">
                  <wp:extent cx="1889760" cy="1320800"/>
                  <wp:effectExtent l="0" t="0" r="0" b="0"/>
                  <wp:docPr id="425365193"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65193" name="Picture 4" descr="A graph of a function&#10;&#10;AI-generated content may be incorrect."/>
                          <pic:cNvPicPr>
                            <a:picLocks noChangeAspect="1"/>
                          </pic:cNvPicPr>
                        </pic:nvPicPr>
                        <pic:blipFill>
                          <a:blip r:embed="rId25"/>
                          <a:stretch>
                            <a:fillRect/>
                          </a:stretch>
                        </pic:blipFill>
                        <pic:spPr>
                          <a:xfrm>
                            <a:off x="0" y="0"/>
                            <a:ext cx="1913343" cy="1337298"/>
                          </a:xfrm>
                          <a:prstGeom prst="rect">
                            <a:avLst/>
                          </a:prstGeom>
                        </pic:spPr>
                      </pic:pic>
                    </a:graphicData>
                  </a:graphic>
                </wp:inline>
              </w:drawing>
            </w:r>
          </w:p>
          <w:p w14:paraId="1E670D87" w14:textId="77777777" w:rsidR="00E54A58" w:rsidRDefault="009D0DA1">
            <w:pPr>
              <w:pStyle w:val="Caption"/>
            </w:pPr>
            <w:r>
              <w:t>Figure 4 Spectrum of OOK/(D)BPSK/MSK with and without Tx filtering</w:t>
            </w:r>
          </w:p>
          <w:p w14:paraId="727EC2CA" w14:textId="77777777" w:rsidR="00E54A58" w:rsidRDefault="009D0DA1">
            <w:pPr>
              <w:spacing w:after="0" w:line="240" w:lineRule="auto"/>
              <w:rPr>
                <w:rFonts w:ascii="Times New Roman" w:hAnsi="Times New Roman" w:cs="Times New Roman"/>
                <w:b/>
                <w:bCs/>
                <w:sz w:val="20"/>
                <w:szCs w:val="20"/>
                <w:lang w:val="en-GB" w:eastAsia="ja-JP"/>
              </w:rPr>
            </w:pPr>
            <w:r>
              <w:rPr>
                <w:rFonts w:ascii="Times New Roman" w:hAnsi="Times New Roman" w:cs="Times New Roman"/>
                <w:b/>
                <w:sz w:val="20"/>
                <w:szCs w:val="20"/>
                <w:lang w:eastAsia="zh-CN"/>
              </w:rPr>
              <w:t>Proposal 1:</w:t>
            </w:r>
            <w:r>
              <w:rPr>
                <w:rFonts w:ascii="Times New Roman" w:hAnsi="Times New Roman" w:cs="Times New Roman"/>
                <w:b/>
                <w:sz w:val="20"/>
                <w:szCs w:val="20"/>
                <w:lang w:val="en-GB" w:eastAsia="ja-JP"/>
              </w:rPr>
              <w:t xml:space="preserve"> Consider single-carrier waveform for D2R transmission and u</w:t>
            </w:r>
            <w:r>
              <w:rPr>
                <w:rFonts w:ascii="Times New Roman" w:hAnsi="Times New Roman" w:cs="Times New Roman"/>
                <w:b/>
                <w:bCs/>
                <w:sz w:val="20"/>
                <w:szCs w:val="20"/>
                <w:lang w:val="en-GB" w:eastAsia="ja-JP"/>
              </w:rPr>
              <w:t>se Tx filter for spectrum shaping.</w:t>
            </w:r>
          </w:p>
          <w:p w14:paraId="0403BBEB" w14:textId="77777777" w:rsidR="00E54A58" w:rsidRDefault="00E54A58">
            <w:pPr>
              <w:spacing w:after="0" w:line="276" w:lineRule="auto"/>
              <w:jc w:val="both"/>
              <w:rPr>
                <w:rFonts w:ascii="Times New Roman" w:hAnsi="Times New Roman" w:cs="Times New Roman"/>
                <w:b/>
                <w:bCs/>
                <w:i/>
                <w:iCs/>
                <w:sz w:val="22"/>
                <w:szCs w:val="22"/>
                <w:lang w:val="en-GB" w:eastAsia="zh-CN"/>
              </w:rPr>
            </w:pPr>
          </w:p>
          <w:p w14:paraId="1E4CD5A7" w14:textId="77777777" w:rsidR="00E54A58" w:rsidRDefault="009D0DA1">
            <w:pPr>
              <w:spacing w:after="0" w:line="276" w:lineRule="auto"/>
              <w:jc w:val="both"/>
              <w:rPr>
                <w:rFonts w:ascii="Times New Roman" w:hAnsi="Times New Roman" w:cs="Times New Roman"/>
                <w:b/>
                <w:bCs/>
                <w:i/>
                <w:iCs/>
                <w:sz w:val="22"/>
                <w:szCs w:val="22"/>
                <w:lang w:val="en-GB" w:eastAsia="zh-CN"/>
              </w:rPr>
            </w:pPr>
            <w:r>
              <w:rPr>
                <w:rFonts w:ascii="Times New Roman" w:hAnsi="Times New Roman" w:cs="Times New Roman"/>
                <w:b/>
                <w:bCs/>
                <w:i/>
                <w:iCs/>
                <w:noProof/>
                <w:sz w:val="22"/>
                <w:szCs w:val="22"/>
                <w:lang w:val="en-GB" w:eastAsia="zh-CN"/>
              </w:rPr>
              <w:drawing>
                <wp:inline distT="0" distB="0" distL="0" distR="0" wp14:anchorId="3D5A3BFB" wp14:editId="49BBEF50">
                  <wp:extent cx="2286000" cy="1828800"/>
                  <wp:effectExtent l="0" t="0" r="0" b="0"/>
                  <wp:docPr id="1101239437" name="Picture 1" descr="A graph of a graph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39437" name="Picture 1" descr="A graph of a graph with text&#10;&#10;AI-generated content may be incorrect."/>
                          <pic:cNvPicPr>
                            <a:picLocks noChangeAspect="1"/>
                          </pic:cNvPicPr>
                        </pic:nvPicPr>
                        <pic:blipFill>
                          <a:blip r:embed="rId26"/>
                          <a:stretch>
                            <a:fillRect/>
                          </a:stretch>
                        </pic:blipFill>
                        <pic:spPr>
                          <a:xfrm>
                            <a:off x="0" y="0"/>
                            <a:ext cx="2301400" cy="1841741"/>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hAnsi="Times New Roman" w:cs="Times New Roman"/>
                <w:b/>
                <w:bCs/>
                <w:i/>
                <w:iCs/>
                <w:noProof/>
                <w:sz w:val="22"/>
                <w:szCs w:val="22"/>
                <w:lang w:val="en-GB" w:eastAsia="zh-CN"/>
              </w:rPr>
              <w:drawing>
                <wp:inline distT="0" distB="0" distL="0" distR="0" wp14:anchorId="49D8B5D1" wp14:editId="19C3E008">
                  <wp:extent cx="2209800" cy="1784350"/>
                  <wp:effectExtent l="0" t="0" r="0" b="6350"/>
                  <wp:docPr id="77452521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525214" name="Picture 1" descr="A graph of different colored lines&#10;&#10;AI-generated content may be incorrect."/>
                          <pic:cNvPicPr>
                            <a:picLocks noChangeAspect="1"/>
                          </pic:cNvPicPr>
                        </pic:nvPicPr>
                        <pic:blipFill>
                          <a:blip r:embed="rId27"/>
                          <a:stretch>
                            <a:fillRect/>
                          </a:stretch>
                        </pic:blipFill>
                        <pic:spPr>
                          <a:xfrm>
                            <a:off x="0" y="0"/>
                            <a:ext cx="2216748" cy="1790219"/>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hAnsi="Times New Roman" w:cs="Times New Roman"/>
                <w:noProof/>
                <w:sz w:val="22"/>
                <w:szCs w:val="22"/>
                <w:lang w:eastAsia="zh-CN"/>
              </w:rPr>
              <w:drawing>
                <wp:inline distT="0" distB="0" distL="0" distR="0" wp14:anchorId="0A7642DD" wp14:editId="75EFD559">
                  <wp:extent cx="2261870" cy="1781175"/>
                  <wp:effectExtent l="0" t="0" r="5080" b="0"/>
                  <wp:docPr id="712139928"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39928" name="Picture 1" descr="A graph of a graph with numbers and lines&#10;&#10;AI-generated content may be incorrect."/>
                          <pic:cNvPicPr>
                            <a:picLocks noChangeAspect="1"/>
                          </pic:cNvPicPr>
                        </pic:nvPicPr>
                        <pic:blipFill>
                          <a:blip r:embed="rId28"/>
                          <a:stretch>
                            <a:fillRect/>
                          </a:stretch>
                        </pic:blipFill>
                        <pic:spPr>
                          <a:xfrm>
                            <a:off x="0" y="0"/>
                            <a:ext cx="2279295" cy="1794531"/>
                          </a:xfrm>
                          <a:prstGeom prst="rect">
                            <a:avLst/>
                          </a:prstGeom>
                        </pic:spPr>
                      </pic:pic>
                    </a:graphicData>
                  </a:graphic>
                </wp:inline>
              </w:drawing>
            </w:r>
          </w:p>
          <w:p w14:paraId="04AD32C0" w14:textId="77777777" w:rsidR="00E54A58" w:rsidRDefault="00E54A58">
            <w:pPr>
              <w:spacing w:after="0" w:line="276" w:lineRule="auto"/>
              <w:jc w:val="both"/>
              <w:rPr>
                <w:rFonts w:ascii="Times New Roman" w:hAnsi="Times New Roman" w:cs="Times New Roman"/>
                <w:b/>
                <w:bCs/>
                <w:i/>
                <w:iCs/>
                <w:sz w:val="22"/>
                <w:szCs w:val="22"/>
                <w:lang w:val="en-GB" w:eastAsia="zh-CN"/>
              </w:rPr>
            </w:pPr>
          </w:p>
          <w:p w14:paraId="0380A361" w14:textId="77777777" w:rsidR="00E54A58" w:rsidRDefault="00E54A58">
            <w:pPr>
              <w:spacing w:after="0" w:line="276" w:lineRule="auto"/>
              <w:jc w:val="both"/>
              <w:rPr>
                <w:rFonts w:ascii="Times New Roman" w:hAnsi="Times New Roman" w:cs="Times New Roman"/>
                <w:b/>
                <w:bCs/>
                <w:i/>
                <w:iCs/>
                <w:sz w:val="22"/>
                <w:szCs w:val="22"/>
                <w:lang w:eastAsia="zh-CN"/>
              </w:rPr>
            </w:pPr>
          </w:p>
        </w:tc>
      </w:tr>
      <w:tr w:rsidR="00E54A58" w14:paraId="613CAA8F" w14:textId="77777777">
        <w:tc>
          <w:tcPr>
            <w:tcW w:w="1236" w:type="dxa"/>
          </w:tcPr>
          <w:p w14:paraId="55295B31" w14:textId="77777777" w:rsidR="00E54A58" w:rsidRDefault="009D0DA1">
            <w:pPr>
              <w:pStyle w:val="bulletlevel1"/>
              <w:numPr>
                <w:ilvl w:val="0"/>
                <w:numId w:val="0"/>
              </w:numPr>
            </w:pPr>
            <w:r>
              <w:t>DCM</w:t>
            </w:r>
          </w:p>
        </w:tc>
        <w:tc>
          <w:tcPr>
            <w:tcW w:w="8114" w:type="dxa"/>
          </w:tcPr>
          <w:p w14:paraId="2E9C5C37" w14:textId="77777777" w:rsidR="00E54A58" w:rsidRDefault="009D0DA1">
            <w:pPr>
              <w:spacing w:beforeLines="50" w:before="120" w:after="0" w:line="240" w:lineRule="auto"/>
              <w:rPr>
                <w:rFonts w:ascii="Times New Roman" w:eastAsia="MS Gothic" w:hAnsi="Times New Roman" w:cs="Times New Roman"/>
                <w:b/>
                <w:bCs/>
                <w:sz w:val="22"/>
                <w:szCs w:val="18"/>
                <w:u w:val="single"/>
                <w:lang w:val="en-GB" w:eastAsia="zh-CN"/>
              </w:rPr>
            </w:pPr>
            <w:r>
              <w:rPr>
                <w:rFonts w:ascii="Times New Roman" w:eastAsia="MS Gothic" w:hAnsi="Times New Roman" w:cs="Times New Roman"/>
                <w:b/>
                <w:bCs/>
                <w:sz w:val="22"/>
                <w:szCs w:val="18"/>
                <w:u w:val="single"/>
                <w:lang w:val="en-GB" w:eastAsia="zh-CN"/>
              </w:rPr>
              <w:t xml:space="preserve">Observation 2: </w:t>
            </w:r>
          </w:p>
          <w:p w14:paraId="3F8A75A9" w14:textId="77777777" w:rsidR="00E54A58" w:rsidRDefault="009D0DA1">
            <w:pPr>
              <w:spacing w:beforeLines="50" w:before="120" w:after="0" w:line="240" w:lineRule="auto"/>
              <w:rPr>
                <w:rFonts w:ascii="Times New Roman" w:eastAsia="MS Gothic" w:hAnsi="Times New Roman" w:cs="Times New Roman"/>
                <w:b/>
                <w:bCs/>
                <w:sz w:val="22"/>
                <w:szCs w:val="18"/>
                <w:lang w:val="en-GB" w:eastAsia="zh-CN"/>
              </w:rPr>
            </w:pPr>
            <w:r>
              <w:rPr>
                <w:rFonts w:ascii="Times New Roman" w:eastAsia="MS Gothic" w:hAnsi="Times New Roman" w:cs="Times New Roman"/>
                <w:b/>
                <w:bCs/>
                <w:sz w:val="22"/>
                <w:szCs w:val="18"/>
                <w:lang w:val="en-GB" w:eastAsia="zh-CN"/>
              </w:rPr>
              <w:t xml:space="preserve">For D2R modulation scheme, </w:t>
            </w:r>
          </w:p>
          <w:p w14:paraId="3DD09967"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lastRenderedPageBreak/>
              <w:t>Impact by harmonics: The existing modulation scheme of square modulation is concerned for its harmonics especially for outdoor scenario considering the co-existence with NR. It results in large guard-band between adjacent channels.</w:t>
            </w:r>
          </w:p>
          <w:p w14:paraId="0699E96D"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Sensitivity to CFO: BPSK is sensitive to CFO, e.g., frequency error tolerance can be up to 0.5ppm or less, meanwhile, OOK and DBPSK is more robust to CFO. For BPSK, sensitivity to CFO leads the performance impact and demodulation complexity at reader. To reduce residual CFO at reader side from post-sync CFO of e.g., 100ppm, for device 2b and 10ppm for device C, the denser D2R amble compared to the existing D2R-amble is expected to be required which leads additional overhead. BLER performance of MSK is similar to BPSK.</w:t>
            </w:r>
          </w:p>
          <w:p w14:paraId="599CA861"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PAPR: For BPSK, PAPR is lower than OOK and PA efficiency can be improved.</w:t>
            </w:r>
          </w:p>
          <w:p w14:paraId="69F46A67"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Device complexity: Device complexity can be increased for MSK, e.g., due to additional impedance</w:t>
            </w:r>
          </w:p>
          <w:p w14:paraId="60A2D11A" w14:textId="77777777" w:rsidR="00E54A58" w:rsidRDefault="00E54A58">
            <w:pPr>
              <w:keepNext/>
              <w:spacing w:after="0" w:line="240" w:lineRule="auto"/>
              <w:rPr>
                <w:rFonts w:ascii="Times New Roman" w:hAnsi="Times New Roman" w:cs="Times New Roman"/>
                <w:sz w:val="22"/>
                <w:szCs w:val="22"/>
                <w:lang w:val="en-GB" w:eastAsia="zh-CN"/>
              </w:rPr>
            </w:pPr>
          </w:p>
        </w:tc>
      </w:tr>
    </w:tbl>
    <w:p w14:paraId="6F68212A" w14:textId="77777777" w:rsidR="00E54A58" w:rsidRDefault="00E54A58">
      <w:pPr>
        <w:rPr>
          <w:rFonts w:ascii="Times New Roman" w:hAnsi="Times New Roman" w:cs="Times New Roman"/>
          <w:b/>
          <w:bCs/>
          <w:lang w:eastAsia="en-US"/>
        </w:rPr>
      </w:pPr>
    </w:p>
    <w:p w14:paraId="08CD33B5" w14:textId="77777777" w:rsidR="00E54A58" w:rsidRDefault="009D0DA1">
      <w:pPr>
        <w:pStyle w:val="Heading2"/>
      </w:pPr>
      <w:r>
        <w:t xml:space="preserve">[Low] Line Coding </w:t>
      </w:r>
    </w:p>
    <w:p w14:paraId="43456C83" w14:textId="77777777" w:rsidR="00E54A58" w:rsidRDefault="009D0DA1">
      <w:pPr>
        <w:pStyle w:val="Heading3"/>
      </w:pPr>
      <w:r>
        <w:t>Discussion</w:t>
      </w:r>
    </w:p>
    <w:p w14:paraId="5960BB8C" w14:textId="77777777" w:rsidR="00E54A58" w:rsidRDefault="009D0DA1">
      <w:pPr>
        <w:pStyle w:val="Boldtext"/>
      </w:pPr>
      <w:r>
        <w:t>FL summary and assessment:</w:t>
      </w:r>
    </w:p>
    <w:p w14:paraId="6F07E184" w14:textId="77777777" w:rsidR="00E54A58" w:rsidRDefault="009D0DA1">
      <w:pPr>
        <w:pStyle w:val="bulletlevel1"/>
      </w:pPr>
      <w:r>
        <w:t>A few companies (HW, vivo, ID, QC) proposed not to support linecoding for Rel-20.</w:t>
      </w:r>
    </w:p>
    <w:p w14:paraId="1C63883B" w14:textId="77777777" w:rsidR="00E54A58" w:rsidRDefault="009D0DA1">
      <w:pPr>
        <w:pStyle w:val="bulletlevel1"/>
      </w:pPr>
      <w:r>
        <w:t>There is no company supporting linecoding for Rel-20.</w:t>
      </w:r>
    </w:p>
    <w:p w14:paraId="316DFBE7" w14:textId="77777777" w:rsidR="00E54A58" w:rsidRDefault="00E54A58">
      <w:pPr>
        <w:pStyle w:val="bulletlevel1"/>
        <w:numPr>
          <w:ilvl w:val="0"/>
          <w:numId w:val="0"/>
        </w:numPr>
        <w:ind w:left="720"/>
      </w:pPr>
    </w:p>
    <w:p w14:paraId="636596CC" w14:textId="77777777" w:rsidR="00E54A58" w:rsidRDefault="009D0DA1">
      <w:pPr>
        <w:pStyle w:val="BodyText"/>
        <w:rPr>
          <w:b/>
          <w:bCs/>
          <w:lang w:val="en-US"/>
        </w:rPr>
      </w:pPr>
      <w:r>
        <w:rPr>
          <w:b/>
          <w:bCs/>
          <w:highlight w:val="cyan"/>
          <w:lang w:val="en-US"/>
        </w:rPr>
        <w:t>FL Proposal 2.3</w:t>
      </w:r>
      <w:r>
        <w:rPr>
          <w:b/>
          <w:bCs/>
          <w:lang w:val="en-US"/>
        </w:rPr>
        <w:t xml:space="preserve"> </w:t>
      </w:r>
    </w:p>
    <w:p w14:paraId="4B56EDB2" w14:textId="77777777" w:rsidR="00E54A58" w:rsidRDefault="009D0DA1">
      <w:pPr>
        <w:pStyle w:val="BodyText"/>
        <w:rPr>
          <w:b/>
          <w:bCs/>
          <w:lang w:val="en-US"/>
        </w:rPr>
      </w:pPr>
      <w:r>
        <w:rPr>
          <w:lang w:val="en-US"/>
        </w:rPr>
        <w:t>D2R linecoding is not used for Rel-20.</w:t>
      </w:r>
    </w:p>
    <w:p w14:paraId="60E99A7B" w14:textId="77777777" w:rsidR="00E54A58" w:rsidRDefault="009D0DA1">
      <w:pPr>
        <w:pStyle w:val="Boldtext"/>
      </w:pPr>
      <w:r>
        <w:rPr>
          <w:highlight w:val="yellow"/>
        </w:rPr>
        <w:t>Please provide comments for the FL Proposal 2.3</w:t>
      </w:r>
    </w:p>
    <w:tbl>
      <w:tblPr>
        <w:tblStyle w:val="TableGrid"/>
        <w:tblW w:w="9355" w:type="dxa"/>
        <w:tblLook w:val="04A0" w:firstRow="1" w:lastRow="0" w:firstColumn="1" w:lastColumn="0" w:noHBand="0" w:noVBand="1"/>
      </w:tblPr>
      <w:tblGrid>
        <w:gridCol w:w="1487"/>
        <w:gridCol w:w="7868"/>
      </w:tblGrid>
      <w:tr w:rsidR="00E54A58" w14:paraId="65B423AF" w14:textId="77777777" w:rsidTr="008A56FF">
        <w:tc>
          <w:tcPr>
            <w:tcW w:w="1487" w:type="dxa"/>
          </w:tcPr>
          <w:p w14:paraId="7CD8523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11D64F7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6E6BC1E6" w14:textId="77777777" w:rsidTr="008A56FF">
        <w:tc>
          <w:tcPr>
            <w:tcW w:w="1487" w:type="dxa"/>
          </w:tcPr>
          <w:p w14:paraId="4AC9D00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7868" w:type="dxa"/>
          </w:tcPr>
          <w:p w14:paraId="3B3EAC7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kern w:val="0"/>
                <w:sz w:val="22"/>
                <w:szCs w:val="22"/>
                <w:lang w:eastAsia="en-US"/>
                <w14:ligatures w14:val="none"/>
              </w:rPr>
              <w:t>To maintain air-interface design consistency with Rel-19, Manchester coding could be considered as an optional functionality, for example, in repetition scenarios.</w:t>
            </w:r>
          </w:p>
        </w:tc>
      </w:tr>
      <w:tr w:rsidR="00E54A58" w14:paraId="7ED6AAFD" w14:textId="77777777" w:rsidTr="008A56FF">
        <w:tc>
          <w:tcPr>
            <w:tcW w:w="1487" w:type="dxa"/>
          </w:tcPr>
          <w:p w14:paraId="36FA7EE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42E24DFD" w14:textId="77777777" w:rsidR="00E54A58" w:rsidRDefault="009D0DA1">
            <w:pPr>
              <w:spacing w:after="0" w:line="240" w:lineRule="auto"/>
              <w:rPr>
                <w:rFonts w:ascii="Times New Roman" w:eastAsia="SimSun" w:hAnsi="Times New Roman" w:cs="Times New Roman"/>
                <w:kern w:val="0"/>
                <w:sz w:val="22"/>
                <w:szCs w:val="22"/>
                <w:lang w:eastAsia="en-US"/>
                <w14:ligatures w14:val="none"/>
              </w:rPr>
            </w:pPr>
            <w:r>
              <w:rPr>
                <w:rFonts w:ascii="Times New Roman" w:eastAsia="SimSun" w:hAnsi="Times New Roman" w:cs="Times New Roman" w:hint="eastAsia"/>
                <w:kern w:val="0"/>
                <w:sz w:val="22"/>
                <w:szCs w:val="22"/>
                <w:lang w:eastAsia="zh-CN"/>
                <w14:ligatures w14:val="none"/>
              </w:rPr>
              <w:t>S</w:t>
            </w:r>
            <w:r>
              <w:rPr>
                <w:rFonts w:ascii="Times New Roman" w:eastAsia="SimSun" w:hAnsi="Times New Roman" w:cs="Times New Roman"/>
                <w:kern w:val="0"/>
                <w:sz w:val="22"/>
                <w:szCs w:val="22"/>
                <w:lang w:eastAsia="zh-CN"/>
                <w14:ligatures w14:val="none"/>
              </w:rPr>
              <w:t>upport.</w:t>
            </w:r>
          </w:p>
        </w:tc>
      </w:tr>
      <w:tr w:rsidR="00E54A58" w14:paraId="18718B2B" w14:textId="77777777" w:rsidTr="008A56FF">
        <w:tc>
          <w:tcPr>
            <w:tcW w:w="1487" w:type="dxa"/>
          </w:tcPr>
          <w:p w14:paraId="0C6AA21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7868" w:type="dxa"/>
          </w:tcPr>
          <w:p w14:paraId="71D8779C" w14:textId="77777777" w:rsidR="00E54A58" w:rsidRDefault="009D0DA1">
            <w:pPr>
              <w:spacing w:after="0" w:line="240" w:lineRule="auto"/>
              <w:rPr>
                <w:rFonts w:ascii="Times New Roman" w:eastAsia="SimSun" w:hAnsi="Times New Roman" w:cs="Times New Roman"/>
                <w:kern w:val="0"/>
                <w:sz w:val="22"/>
                <w:szCs w:val="22"/>
                <w:lang w:eastAsia="zh-CN"/>
                <w14:ligatures w14:val="none"/>
              </w:rPr>
            </w:pPr>
            <w:r>
              <w:rPr>
                <w:rFonts w:ascii="Times New Roman" w:eastAsia="SimSun" w:hAnsi="Times New Roman" w:cs="Times New Roman"/>
                <w:kern w:val="0"/>
                <w:sz w:val="22"/>
                <w:szCs w:val="22"/>
                <w:lang w:eastAsia="zh-CN"/>
                <w14:ligatures w14:val="none"/>
              </w:rPr>
              <w:t>Support</w:t>
            </w:r>
          </w:p>
        </w:tc>
      </w:tr>
      <w:tr w:rsidR="006A706E" w14:paraId="61699639" w14:textId="77777777" w:rsidTr="008A56FF">
        <w:tc>
          <w:tcPr>
            <w:tcW w:w="1487" w:type="dxa"/>
          </w:tcPr>
          <w:p w14:paraId="52D10CD2" w14:textId="1762B658" w:rsidR="006A706E" w:rsidRDefault="006A706E" w:rsidP="006A706E">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rPr>
              <w:t>FUTUREWEI</w:t>
            </w:r>
          </w:p>
        </w:tc>
        <w:tc>
          <w:tcPr>
            <w:tcW w:w="7868" w:type="dxa"/>
          </w:tcPr>
          <w:p w14:paraId="38E5C2A9" w14:textId="7964C629" w:rsidR="006A706E" w:rsidRDefault="006A706E" w:rsidP="006A706E">
            <w:pPr>
              <w:spacing w:after="0" w:line="240" w:lineRule="auto"/>
              <w:rPr>
                <w:rFonts w:ascii="Times New Roman" w:eastAsia="SimSun" w:hAnsi="Times New Roman" w:cs="Times New Roman"/>
                <w:kern w:val="0"/>
                <w:sz w:val="22"/>
                <w:szCs w:val="22"/>
                <w:lang w:eastAsia="zh-CN"/>
                <w14:ligatures w14:val="none"/>
              </w:rPr>
            </w:pPr>
            <w:r>
              <w:rPr>
                <w:rFonts w:ascii="Times New Roman" w:eastAsia="SimSun" w:hAnsi="Times New Roman" w:cs="Times New Roman"/>
                <w:kern w:val="0"/>
                <w:sz w:val="22"/>
                <w:szCs w:val="22"/>
                <w:lang w:eastAsia="en-US"/>
                <w14:ligatures w14:val="none"/>
              </w:rPr>
              <w:t>Manchester coding should be supported if OOK if supported in D2R modulation</w:t>
            </w:r>
          </w:p>
        </w:tc>
      </w:tr>
      <w:tr w:rsidR="008A56FF" w14:paraId="5A5F3704" w14:textId="77777777" w:rsidTr="008A56FF">
        <w:tc>
          <w:tcPr>
            <w:tcW w:w="1487" w:type="dxa"/>
          </w:tcPr>
          <w:p w14:paraId="63B5DCC0" w14:textId="3E6E39A8" w:rsidR="008A56FF" w:rsidRDefault="008A56FF" w:rsidP="008A56FF">
            <w:pPr>
              <w:spacing w:after="0" w:line="240" w:lineRule="auto"/>
              <w:rPr>
                <w:rFonts w:ascii="Times New Roman" w:eastAsia="SimSun" w:hAnsi="Times New Roman" w:cs="Times New Roman"/>
                <w:sz w:val="22"/>
                <w:szCs w:val="22"/>
              </w:rPr>
            </w:pPr>
            <w:r>
              <w:rPr>
                <w:rFonts w:ascii="Times New Roman" w:eastAsia="Yu Mincho" w:hAnsi="Times New Roman" w:cs="Times New Roman"/>
                <w:sz w:val="22"/>
                <w:szCs w:val="22"/>
                <w:lang w:eastAsia="ja-JP"/>
              </w:rPr>
              <w:t xml:space="preserve">Huawei, </w:t>
            </w:r>
            <w:proofErr w:type="spellStart"/>
            <w:r>
              <w:rPr>
                <w:rFonts w:ascii="Times New Roman" w:eastAsia="Yu Mincho" w:hAnsi="Times New Roman" w:cs="Times New Roman"/>
                <w:sz w:val="22"/>
                <w:szCs w:val="22"/>
                <w:lang w:eastAsia="ja-JP"/>
              </w:rPr>
              <w:t>HiSilicon</w:t>
            </w:r>
            <w:proofErr w:type="spellEnd"/>
          </w:p>
        </w:tc>
        <w:tc>
          <w:tcPr>
            <w:tcW w:w="7868" w:type="dxa"/>
          </w:tcPr>
          <w:p w14:paraId="52E29AF3" w14:textId="25A6B308" w:rsidR="008A56FF" w:rsidRDefault="008A56FF" w:rsidP="008A56FF">
            <w:pPr>
              <w:spacing w:after="0" w:line="240" w:lineRule="auto"/>
              <w:rPr>
                <w:rFonts w:ascii="Times New Roman" w:eastAsia="SimSun" w:hAnsi="Times New Roman" w:cs="Times New Roman"/>
                <w:kern w:val="0"/>
                <w:sz w:val="22"/>
                <w:szCs w:val="22"/>
                <w:lang w:eastAsia="en-US"/>
                <w14:ligatures w14:val="none"/>
              </w:rPr>
            </w:pPr>
            <w:r>
              <w:rPr>
                <w:rFonts w:ascii="Times New Roman" w:eastAsia="Yu Mincho" w:hAnsi="Times New Roman" w:cs="Times New Roman"/>
                <w:sz w:val="22"/>
                <w:szCs w:val="22"/>
                <w:lang w:eastAsia="ja-JP"/>
              </w:rPr>
              <w:t>ok</w:t>
            </w:r>
          </w:p>
        </w:tc>
      </w:tr>
    </w:tbl>
    <w:p w14:paraId="56F4AEE3" w14:textId="77777777" w:rsidR="00E54A58" w:rsidRDefault="00E54A58">
      <w:pPr>
        <w:pStyle w:val="bulletlevel1"/>
        <w:numPr>
          <w:ilvl w:val="0"/>
          <w:numId w:val="0"/>
        </w:numPr>
      </w:pPr>
    </w:p>
    <w:p w14:paraId="03E61223" w14:textId="77777777" w:rsidR="00E54A58" w:rsidRDefault="009D0DA1">
      <w:pPr>
        <w:pStyle w:val="Heading3"/>
      </w:pPr>
      <w:r>
        <w:t>Company proposals</w:t>
      </w:r>
    </w:p>
    <w:p w14:paraId="2C5269C2" w14:textId="77777777" w:rsidR="00E54A58" w:rsidRDefault="009D0DA1">
      <w:pPr>
        <w:pStyle w:val="bulletlevel1"/>
      </w:pPr>
      <w:r>
        <w:t>Huawei/</w:t>
      </w:r>
      <w:proofErr w:type="spellStart"/>
      <w:r>
        <w:t>HiSilicon</w:t>
      </w:r>
      <w:proofErr w:type="spellEnd"/>
      <w:r>
        <w:t xml:space="preserve"> proposes that line coding should not be supported for D2R transmission for Device C .</w:t>
      </w:r>
    </w:p>
    <w:p w14:paraId="70B01549" w14:textId="77777777" w:rsidR="00E54A58" w:rsidRDefault="009D0DA1">
      <w:pPr>
        <w:pStyle w:val="bulletlevel1"/>
      </w:pPr>
      <w:r>
        <w:t>vivo proposes not to support Manchester coding/square wave for D2R transmission by active device .</w:t>
      </w:r>
    </w:p>
    <w:p w14:paraId="2E2D7B3F" w14:textId="77777777" w:rsidR="00E54A58" w:rsidRDefault="009D0DA1">
      <w:pPr>
        <w:pStyle w:val="bulletlevel1"/>
      </w:pPr>
      <w:r>
        <w:lastRenderedPageBreak/>
        <w:t>InterDigital proposes that Manchester encoding is not applied in Rel-20 D2R transmission .</w:t>
      </w:r>
    </w:p>
    <w:p w14:paraId="21DDDEC1" w14:textId="77777777" w:rsidR="00E54A58" w:rsidRDefault="009D0DA1">
      <w:pPr>
        <w:pStyle w:val="bulletlevel1"/>
      </w:pPr>
      <w:r>
        <w:t>Qualcomm states D2R linecoding is not considered in Rel-20.</w:t>
      </w:r>
    </w:p>
    <w:p w14:paraId="57B754CC" w14:textId="77777777" w:rsidR="00E54A58" w:rsidRDefault="00E54A58">
      <w:pPr>
        <w:pStyle w:val="bulletlevel1"/>
        <w:numPr>
          <w:ilvl w:val="0"/>
          <w:numId w:val="0"/>
        </w:numPr>
      </w:pPr>
    </w:p>
    <w:p w14:paraId="2F3D0947" w14:textId="77777777" w:rsidR="00E54A58" w:rsidRDefault="009D0DA1">
      <w:pPr>
        <w:pStyle w:val="Heading2"/>
      </w:pPr>
      <w:r>
        <w:t>[Mid] FEC Coding Rates and Repetitions</w:t>
      </w:r>
    </w:p>
    <w:p w14:paraId="5399A33C" w14:textId="77777777" w:rsidR="00E54A58" w:rsidRDefault="009D0DA1">
      <w:pPr>
        <w:pStyle w:val="Heading3"/>
        <w:rPr>
          <w:highlight w:val="yellow"/>
        </w:rPr>
      </w:pPr>
      <w:r>
        <w:rPr>
          <w:highlight w:val="yellow"/>
        </w:rPr>
        <w:t>Discussion</w:t>
      </w:r>
    </w:p>
    <w:p w14:paraId="481828B6" w14:textId="77777777" w:rsidR="00E54A58" w:rsidRDefault="009D0DA1">
      <w:pPr>
        <w:pStyle w:val="Boldtext"/>
      </w:pPr>
      <w:r>
        <w:t>FL Summary:</w:t>
      </w:r>
    </w:p>
    <w:p w14:paraId="61DEA7E1" w14:textId="77777777" w:rsidR="00E54A58" w:rsidRDefault="009D0DA1">
      <w:pPr>
        <w:pStyle w:val="bulletlevel1"/>
      </w:pPr>
      <w:r>
        <w:t>The starting point of Rel-20 D2R FEC discussion is  Rel-19 D2R FEC scheme of TBCC rate of 1/3 and constraint length K=7.</w:t>
      </w:r>
    </w:p>
    <w:p w14:paraId="35DB53CE" w14:textId="77777777" w:rsidR="00E54A58" w:rsidRDefault="009D0DA1">
      <w:pPr>
        <w:pStyle w:val="bulletlevel1"/>
      </w:pPr>
      <w:r>
        <w:t xml:space="preserve">On </w:t>
      </w:r>
      <w:r>
        <w:rPr>
          <w:b/>
          <w:bCs/>
        </w:rPr>
        <w:t xml:space="preserve">D2R FEC, </w:t>
      </w:r>
      <w:r>
        <w:t>there are two high level directions observed based on company inputs.</w:t>
      </w:r>
    </w:p>
    <w:p w14:paraId="3A2AE359" w14:textId="77777777" w:rsidR="00E54A58" w:rsidRDefault="009D0DA1">
      <w:pPr>
        <w:pStyle w:val="bulletlevel2"/>
        <w:rPr>
          <w:b/>
          <w:bCs/>
        </w:rPr>
      </w:pPr>
      <w:r>
        <w:rPr>
          <w:b/>
          <w:bCs/>
        </w:rPr>
        <w:t>D1) Enhance D2R FEC by introducing new coding rates</w:t>
      </w:r>
    </w:p>
    <w:p w14:paraId="1A609B2F" w14:textId="77777777" w:rsidR="00E54A58" w:rsidRDefault="009D0DA1">
      <w:pPr>
        <w:pStyle w:val="bulletlevel2"/>
        <w:numPr>
          <w:ilvl w:val="2"/>
          <w:numId w:val="12"/>
        </w:numPr>
      </w:pPr>
      <w:r>
        <w:rPr>
          <w:b/>
          <w:bCs/>
        </w:rPr>
        <w:t>Higher coding rate</w:t>
      </w:r>
      <w:r>
        <w:t>: New coding rate 1/2</w:t>
      </w:r>
    </w:p>
    <w:p w14:paraId="072E295A" w14:textId="77777777" w:rsidR="00E54A58" w:rsidRDefault="009D0DA1">
      <w:pPr>
        <w:pStyle w:val="bulletlevel2"/>
        <w:numPr>
          <w:ilvl w:val="3"/>
          <w:numId w:val="12"/>
        </w:numPr>
      </w:pPr>
      <w:r>
        <w:t>Ericsson, ZTE, QC, vivo, CT, Apple</w:t>
      </w:r>
    </w:p>
    <w:p w14:paraId="10F51BEB" w14:textId="77777777" w:rsidR="00E54A58" w:rsidRDefault="009D0DA1">
      <w:pPr>
        <w:pStyle w:val="bulletlevel2"/>
        <w:numPr>
          <w:ilvl w:val="2"/>
          <w:numId w:val="12"/>
        </w:numPr>
      </w:pPr>
      <w:r>
        <w:rPr>
          <w:b/>
          <w:bCs/>
        </w:rPr>
        <w:t>Lower coding rate</w:t>
      </w:r>
      <w:r>
        <w:t>: New coding rate of 1/4</w:t>
      </w:r>
    </w:p>
    <w:p w14:paraId="263CBF05" w14:textId="77777777" w:rsidR="00E54A58" w:rsidRDefault="009D0DA1">
      <w:pPr>
        <w:pStyle w:val="bulletlevel2"/>
        <w:numPr>
          <w:ilvl w:val="3"/>
          <w:numId w:val="12"/>
        </w:numPr>
      </w:pPr>
      <w:r>
        <w:t>To introduce new rate 1/4</w:t>
      </w:r>
    </w:p>
    <w:p w14:paraId="0378E296" w14:textId="77777777" w:rsidR="00E54A58" w:rsidRDefault="009D0DA1">
      <w:pPr>
        <w:pStyle w:val="bulletlevel2"/>
        <w:numPr>
          <w:ilvl w:val="4"/>
          <w:numId w:val="12"/>
        </w:numPr>
        <w:jc w:val="left"/>
      </w:pPr>
      <w:r>
        <w:t>Support: TCL , Spreadtrum/UNISOC , Huawei/</w:t>
      </w:r>
      <w:proofErr w:type="spellStart"/>
      <w:r>
        <w:t>HiSilicon</w:t>
      </w:r>
      <w:proofErr w:type="spellEnd"/>
      <w:r>
        <w:t>, ZTE/</w:t>
      </w:r>
      <w:proofErr w:type="spellStart"/>
      <w:r>
        <w:t>Sanechips</w:t>
      </w:r>
      <w:proofErr w:type="spellEnd"/>
      <w:r>
        <w:t xml:space="preserve"> , </w:t>
      </w:r>
      <w:proofErr w:type="spellStart"/>
      <w:r>
        <w:t>Transsion</w:t>
      </w:r>
      <w:proofErr w:type="spellEnd"/>
      <w:r>
        <w:t> , and InterDigital, CT</w:t>
      </w:r>
    </w:p>
    <w:p w14:paraId="4F9937B5" w14:textId="77777777" w:rsidR="00E54A58" w:rsidRDefault="009D0DA1">
      <w:pPr>
        <w:pStyle w:val="bulletlevel2"/>
        <w:numPr>
          <w:ilvl w:val="4"/>
          <w:numId w:val="12"/>
        </w:numPr>
      </w:pPr>
      <w:r>
        <w:t>No support: Ericsson, DCM, Samsung, CATT</w:t>
      </w:r>
    </w:p>
    <w:p w14:paraId="43FB02D4" w14:textId="77777777" w:rsidR="00E54A58" w:rsidRDefault="009D0DA1">
      <w:pPr>
        <w:pStyle w:val="bulletlevel2"/>
        <w:rPr>
          <w:b/>
          <w:bCs/>
        </w:rPr>
      </w:pPr>
      <w:r>
        <w:rPr>
          <w:b/>
          <w:bCs/>
        </w:rPr>
        <w:t>D2) No new coding rates: Samsung, CATT</w:t>
      </w:r>
    </w:p>
    <w:p w14:paraId="0FA86452" w14:textId="77777777" w:rsidR="00E54A58" w:rsidRDefault="009D0DA1">
      <w:pPr>
        <w:pStyle w:val="bulletlevel2"/>
        <w:numPr>
          <w:ilvl w:val="2"/>
          <w:numId w:val="12"/>
        </w:numPr>
        <w:rPr>
          <w:b/>
          <w:bCs/>
        </w:rPr>
      </w:pPr>
      <w:r>
        <w:t xml:space="preserve">To improve </w:t>
      </w:r>
      <w:r>
        <w:rPr>
          <w:b/>
          <w:bCs/>
        </w:rPr>
        <w:t>repetition</w:t>
      </w:r>
      <w:r>
        <w:t xml:space="preserve"> scheme instead of introducing new coding rate: IITK, CATT</w:t>
      </w:r>
    </w:p>
    <w:p w14:paraId="4A1D6771" w14:textId="77777777" w:rsidR="00E54A58" w:rsidRDefault="009D0DA1">
      <w:pPr>
        <w:pStyle w:val="bulletlevel1"/>
        <w:rPr>
          <w:b/>
          <w:bCs/>
        </w:rPr>
      </w:pPr>
      <w:r>
        <w:rPr>
          <w:b/>
          <w:bCs/>
        </w:rPr>
        <w:t>D2R repetition</w:t>
      </w:r>
    </w:p>
    <w:p w14:paraId="65164918" w14:textId="77777777" w:rsidR="00E54A58" w:rsidRDefault="009D0DA1">
      <w:pPr>
        <w:pStyle w:val="bulletlevel2"/>
      </w:pPr>
      <w:r>
        <w:t>There is strong support on supporting additional D2R repetition numbers.</w:t>
      </w:r>
    </w:p>
    <w:p w14:paraId="22FEFEE7" w14:textId="77777777" w:rsidR="00E54A58" w:rsidRDefault="009D0DA1">
      <w:pPr>
        <w:pStyle w:val="bulletlevel2"/>
      </w:pPr>
      <w:r>
        <w:rPr>
          <w:b/>
          <w:bCs/>
        </w:rPr>
        <w:t>Support repetition more than 2</w:t>
      </w:r>
      <w:r>
        <w:t>: TCL , Spreadtrum/UNISOC , vivo , CMCC , Huawei, OPPO , ZTE/</w:t>
      </w:r>
      <w:proofErr w:type="spellStart"/>
      <w:r>
        <w:t>Sanechips</w:t>
      </w:r>
      <w:proofErr w:type="spellEnd"/>
      <w:r>
        <w:t xml:space="preserve"> , </w:t>
      </w:r>
      <w:proofErr w:type="spellStart"/>
      <w:r>
        <w:t>Transsion</w:t>
      </w:r>
      <w:proofErr w:type="spellEnd"/>
      <w:r>
        <w:t xml:space="preserve"> , and </w:t>
      </w:r>
      <w:proofErr w:type="spellStart"/>
      <w:r>
        <w:t>CEWiT</w:t>
      </w:r>
      <w:proofErr w:type="spellEnd"/>
      <w:r>
        <w:t>, Xiaomi</w:t>
      </w:r>
    </w:p>
    <w:p w14:paraId="2B85ADF3" w14:textId="77777777" w:rsidR="00E54A58" w:rsidRDefault="009D0DA1">
      <w:pPr>
        <w:pStyle w:val="bulletlevel2"/>
      </w:pPr>
      <w:r>
        <w:t>study repetition with time-gap: Samsung</w:t>
      </w:r>
    </w:p>
    <w:p w14:paraId="426F0870" w14:textId="77777777" w:rsidR="00E54A58" w:rsidRDefault="00E54A58">
      <w:pPr>
        <w:pStyle w:val="bulletlevel1"/>
        <w:numPr>
          <w:ilvl w:val="0"/>
          <w:numId w:val="0"/>
        </w:numPr>
      </w:pPr>
    </w:p>
    <w:p w14:paraId="38A37D44" w14:textId="77777777" w:rsidR="00E54A58" w:rsidRDefault="009D0DA1">
      <w:pPr>
        <w:pStyle w:val="Boldtext"/>
      </w:pPr>
      <w:r>
        <w:t>FL Assessment:</w:t>
      </w:r>
    </w:p>
    <w:p w14:paraId="7309659A" w14:textId="77777777" w:rsidR="00E54A58" w:rsidRDefault="009D0DA1">
      <w:pPr>
        <w:pStyle w:val="bulletlevel1"/>
      </w:pPr>
      <w:r>
        <w:rPr>
          <w:b/>
          <w:bCs/>
        </w:rPr>
        <w:t>D2R coverage enhancement</w:t>
      </w:r>
      <w:r>
        <w:t xml:space="preserve">: Through coverage analysis, companies (including FW, ID, Spreadtrum, E///, QC, Xiaomi, CATT, </w:t>
      </w:r>
      <w:proofErr w:type="spellStart"/>
      <w:r>
        <w:t>etc</w:t>
      </w:r>
      <w:proofErr w:type="spellEnd"/>
      <w:r>
        <w:t>) have observed that D2R link coverage is worse than that for R2D link, which indicates that overall coverage is D2R limited. This implies that D2R enhancement will be more critical than R2D link enhancement for overall coverage enhancement.</w:t>
      </w:r>
    </w:p>
    <w:p w14:paraId="4A8BC539" w14:textId="77777777" w:rsidR="00E54A58" w:rsidRDefault="009D0DA1">
      <w:pPr>
        <w:pStyle w:val="bulletlevel1"/>
      </w:pPr>
      <w:r>
        <w:rPr>
          <w:b/>
          <w:bCs/>
        </w:rPr>
        <w:t>Performance gain of additional coding rate:</w:t>
      </w:r>
      <w:r>
        <w:t xml:space="preserve"> FL sees that there is a fair amount of interest in introducing an additional coding rate of 1/4. However, due to diminishing return of additional coding, there companies (including Ericsson, DCM, Samsung, CATT, </w:t>
      </w:r>
      <w:proofErr w:type="spellStart"/>
      <w:r>
        <w:t>etc</w:t>
      </w:r>
      <w:proofErr w:type="spellEnd"/>
      <w:r>
        <w:t>) do not think new coding rate of ¼ is necessary. One company (HW) reports additional coding gain of 1/4 is around 0.9dB. FL encourages companies to provide additional inputs comparing performance of coding rate 1/4 based on a new polynomial – comparing its performance with coding rate 1/4 based on repetition with mother coding rate of 1/3, i.e., keeping per information bit energy to be the same for both cases.</w:t>
      </w:r>
    </w:p>
    <w:p w14:paraId="6F19F458" w14:textId="77777777" w:rsidR="00E54A58" w:rsidRDefault="009D0DA1">
      <w:pPr>
        <w:pStyle w:val="bulletlevel1"/>
      </w:pPr>
      <w:r>
        <w:rPr>
          <w:b/>
          <w:bCs/>
        </w:rPr>
        <w:lastRenderedPageBreak/>
        <w:t>Too long D2R transmission</w:t>
      </w:r>
      <w:r>
        <w:t xml:space="preserve"> based on large number repetition and lower tx rate might not be feasible for devices with limited energy storage. Actual transmission duration needs to be considered.</w:t>
      </w:r>
    </w:p>
    <w:p w14:paraId="51BFCF9A" w14:textId="77777777" w:rsidR="00E54A58" w:rsidRDefault="00E54A58">
      <w:pPr>
        <w:pStyle w:val="bulletlevel1"/>
        <w:numPr>
          <w:ilvl w:val="0"/>
          <w:numId w:val="0"/>
        </w:numPr>
      </w:pPr>
    </w:p>
    <w:p w14:paraId="468C15B2" w14:textId="77777777" w:rsidR="00E54A58" w:rsidRDefault="00E54A58">
      <w:pPr>
        <w:pStyle w:val="bulletlevel1"/>
        <w:numPr>
          <w:ilvl w:val="0"/>
          <w:numId w:val="0"/>
        </w:numPr>
      </w:pPr>
    </w:p>
    <w:p w14:paraId="072923D6" w14:textId="77777777" w:rsidR="00E54A58" w:rsidRDefault="009D0DA1">
      <w:pPr>
        <w:pStyle w:val="Boldtext"/>
      </w:pPr>
      <w:r>
        <w:rPr>
          <w:highlight w:val="cyan"/>
        </w:rPr>
        <w:t>FL Proposal 2.4</w:t>
      </w:r>
    </w:p>
    <w:p w14:paraId="505077DF" w14:textId="77777777" w:rsidR="00E54A58" w:rsidRDefault="009D0DA1">
      <w:pPr>
        <w:pStyle w:val="bulletlevel1"/>
        <w:numPr>
          <w:ilvl w:val="0"/>
          <w:numId w:val="0"/>
        </w:numPr>
      </w:pPr>
      <w:r>
        <w:t>For D2R FEC scheme, a coding rate of 1/2 is considered based on puncturing.</w:t>
      </w:r>
    </w:p>
    <w:p w14:paraId="3A138984" w14:textId="77777777" w:rsidR="00E54A58" w:rsidRDefault="009D0DA1">
      <w:pPr>
        <w:pStyle w:val="bulletlevel1"/>
        <w:numPr>
          <w:ilvl w:val="0"/>
          <w:numId w:val="41"/>
        </w:numPr>
      </w:pPr>
      <w:r>
        <w:t>FFS puncturing pattern</w:t>
      </w:r>
    </w:p>
    <w:p w14:paraId="1A8F6F30" w14:textId="77777777" w:rsidR="00E54A58" w:rsidRDefault="009D0DA1">
      <w:pPr>
        <w:pStyle w:val="bulletlevel1"/>
        <w:numPr>
          <w:ilvl w:val="0"/>
          <w:numId w:val="0"/>
        </w:numPr>
      </w:pPr>
      <w:r>
        <w:t>For D2R FEC scheme, following two methods are further studied.</w:t>
      </w:r>
    </w:p>
    <w:p w14:paraId="0BA93CF0" w14:textId="77777777" w:rsidR="00E54A58" w:rsidRDefault="009D0DA1">
      <w:pPr>
        <w:pStyle w:val="bulletlevel1"/>
        <w:numPr>
          <w:ilvl w:val="0"/>
          <w:numId w:val="41"/>
        </w:numPr>
      </w:pPr>
      <w:r>
        <w:t>Option 1) Introduce a lower coding rate of 1/4 based on additional polynomial</w:t>
      </w:r>
    </w:p>
    <w:p w14:paraId="76937503" w14:textId="77777777" w:rsidR="00E54A58" w:rsidRDefault="009D0DA1">
      <w:pPr>
        <w:pStyle w:val="bulletlevel1"/>
        <w:numPr>
          <w:ilvl w:val="1"/>
          <w:numId w:val="41"/>
        </w:numPr>
      </w:pPr>
      <w:r>
        <w:t>FFS additional polynomial</w:t>
      </w:r>
    </w:p>
    <w:p w14:paraId="11FCEC47" w14:textId="77777777" w:rsidR="00E54A58" w:rsidRDefault="009D0DA1">
      <w:pPr>
        <w:pStyle w:val="bulletlevel1"/>
        <w:numPr>
          <w:ilvl w:val="0"/>
          <w:numId w:val="41"/>
        </w:numPr>
      </w:pPr>
      <w:r>
        <w:t xml:space="preserve">Option 2) Introduce additional D2R repetitions number larger than 2 </w:t>
      </w:r>
    </w:p>
    <w:p w14:paraId="2F0120C2" w14:textId="77777777" w:rsidR="00E54A58" w:rsidRDefault="009D0DA1">
      <w:pPr>
        <w:pStyle w:val="bulletlevel1"/>
        <w:numPr>
          <w:ilvl w:val="1"/>
          <w:numId w:val="41"/>
        </w:numPr>
      </w:pPr>
      <w:r>
        <w:t>FFS additional repetition numbers</w:t>
      </w:r>
    </w:p>
    <w:p w14:paraId="59527875" w14:textId="77777777" w:rsidR="00E54A58" w:rsidRDefault="00E54A58">
      <w:pPr>
        <w:pStyle w:val="bulletlevel1"/>
        <w:numPr>
          <w:ilvl w:val="0"/>
          <w:numId w:val="0"/>
        </w:numPr>
      </w:pPr>
    </w:p>
    <w:p w14:paraId="4BE4135E" w14:textId="77777777" w:rsidR="00E54A58" w:rsidRDefault="009D0DA1">
      <w:pPr>
        <w:pStyle w:val="Boldtext"/>
      </w:pPr>
      <w:r>
        <w:rPr>
          <w:highlight w:val="yellow"/>
        </w:rPr>
        <w:t>Please provide comments for the FL Proposal 2.4</w:t>
      </w:r>
    </w:p>
    <w:tbl>
      <w:tblPr>
        <w:tblStyle w:val="TableGrid"/>
        <w:tblW w:w="9355" w:type="dxa"/>
        <w:tblLook w:val="04A0" w:firstRow="1" w:lastRow="0" w:firstColumn="1" w:lastColumn="0" w:noHBand="0" w:noVBand="1"/>
      </w:tblPr>
      <w:tblGrid>
        <w:gridCol w:w="1487"/>
        <w:gridCol w:w="7868"/>
      </w:tblGrid>
      <w:tr w:rsidR="00E54A58" w14:paraId="314E830B" w14:textId="77777777">
        <w:tc>
          <w:tcPr>
            <w:tcW w:w="1235" w:type="dxa"/>
          </w:tcPr>
          <w:p w14:paraId="07C7E87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1B2D3B74"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1548AE6E" w14:textId="77777777">
        <w:tc>
          <w:tcPr>
            <w:tcW w:w="1235" w:type="dxa"/>
          </w:tcPr>
          <w:p w14:paraId="2C0615CA"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8120" w:type="dxa"/>
          </w:tcPr>
          <w:p w14:paraId="007EA33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7F59D494" w14:textId="77777777">
        <w:tc>
          <w:tcPr>
            <w:tcW w:w="1235" w:type="dxa"/>
          </w:tcPr>
          <w:p w14:paraId="20587AF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8120" w:type="dxa"/>
          </w:tcPr>
          <w:p w14:paraId="7D7151BE"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w:t>
            </w:r>
            <w:r>
              <w:rPr>
                <w:rFonts w:ascii="Times New Roman" w:eastAsia="SimSun" w:hAnsi="Times New Roman" w:cs="Times New Roman"/>
                <w:sz w:val="22"/>
                <w:szCs w:val="22"/>
                <w:lang w:eastAsia="zh-CN"/>
              </w:rPr>
              <w:t>he intension of lower code rate is for coverage. However, the intention of code rate 1/2 is unclear to us.</w:t>
            </w:r>
          </w:p>
        </w:tc>
      </w:tr>
      <w:tr w:rsidR="00E54A58" w14:paraId="770C57CB" w14:textId="77777777">
        <w:tc>
          <w:tcPr>
            <w:tcW w:w="1235" w:type="dxa"/>
          </w:tcPr>
          <w:p w14:paraId="343D1F3D"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8120" w:type="dxa"/>
          </w:tcPr>
          <w:p w14:paraId="27E4292C" w14:textId="77777777" w:rsidR="00E54A58" w:rsidRDefault="009D0DA1">
            <w:pPr>
              <w:spacing w:after="0" w:line="240" w:lineRule="auto"/>
              <w:jc w:val="both"/>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For</w:t>
            </w:r>
            <w:r>
              <w:rPr>
                <w:rFonts w:ascii="Times New Roman" w:eastAsia="SimSun" w:hAnsi="Times New Roman" w:cs="Times New Roman"/>
                <w:sz w:val="22"/>
                <w:szCs w:val="22"/>
                <w:lang w:eastAsia="zh-CN"/>
              </w:rPr>
              <w:t xml:space="preserve"> near cell, larger coding rate than 1/3 in Rel-19 seems okay but we are not sure if there is any necessity to define different coding rate for coverage requirement in Rel-20. In our understanding, it is preferred to define unified coding for basic coverage requirement for device 2B/C.</w:t>
            </w:r>
          </w:p>
        </w:tc>
      </w:tr>
      <w:tr w:rsidR="00DE2D16" w:rsidRPr="00DE2D16" w14:paraId="5E289363" w14:textId="77777777">
        <w:tc>
          <w:tcPr>
            <w:tcW w:w="1235" w:type="dxa"/>
          </w:tcPr>
          <w:p w14:paraId="7C84C4DE" w14:textId="7FD90C13" w:rsidR="00DE2D16" w:rsidRPr="00DE2D16" w:rsidRDefault="00DE2D16" w:rsidP="00DE2D16">
            <w:pPr>
              <w:spacing w:after="0" w:line="240" w:lineRule="auto"/>
              <w:rPr>
                <w:rFonts w:ascii="Times New Roman" w:eastAsia="SimSun" w:hAnsi="Times New Roman" w:cs="Times New Roman"/>
                <w:sz w:val="22"/>
                <w:szCs w:val="22"/>
                <w:lang w:eastAsia="zh-CN"/>
              </w:rPr>
            </w:pPr>
            <w:r w:rsidRPr="00DE2D16">
              <w:rPr>
                <w:rFonts w:ascii="Times New Roman" w:eastAsia="Yu Mincho" w:hAnsi="Times New Roman" w:cs="Times New Roman" w:hint="eastAsia"/>
                <w:sz w:val="22"/>
                <w:szCs w:val="22"/>
                <w:lang w:eastAsia="ja-JP"/>
              </w:rPr>
              <w:t>DOCOMO</w:t>
            </w:r>
          </w:p>
        </w:tc>
        <w:tc>
          <w:tcPr>
            <w:tcW w:w="8120" w:type="dxa"/>
          </w:tcPr>
          <w:p w14:paraId="44B1334E" w14:textId="77777777" w:rsidR="00DE2D16" w:rsidRPr="00DE2D16" w:rsidRDefault="00DE2D16" w:rsidP="00DE2D16">
            <w:pPr>
              <w:rPr>
                <w:rFonts w:ascii="Times New Roman" w:eastAsia="Yu Mincho" w:hAnsi="Times New Roman" w:cs="Times New Roman"/>
                <w:sz w:val="22"/>
                <w:szCs w:val="22"/>
                <w:lang w:eastAsia="ja-JP"/>
              </w:rPr>
            </w:pPr>
            <w:r w:rsidRPr="00DE2D16">
              <w:rPr>
                <w:rFonts w:ascii="Times New Roman" w:eastAsia="Yu Mincho" w:hAnsi="Times New Roman" w:cs="Times New Roman" w:hint="eastAsia"/>
                <w:sz w:val="22"/>
                <w:szCs w:val="22"/>
                <w:lang w:eastAsia="ja-JP"/>
              </w:rPr>
              <w:t>For FEC, we support to study 1/2 with puncturing and 1/4 with adding one polynomial.</w:t>
            </w:r>
          </w:p>
          <w:p w14:paraId="5D0A21A8" w14:textId="113B84F7" w:rsidR="00DE2D16" w:rsidRPr="00DE2D16" w:rsidRDefault="00DE2D16" w:rsidP="00DE2D16">
            <w:pPr>
              <w:rPr>
                <w:rFonts w:ascii="Times New Roman" w:eastAsia="Yu Mincho" w:hAnsi="Times New Roman" w:cs="Times New Roman"/>
                <w:sz w:val="22"/>
                <w:szCs w:val="22"/>
                <w:lang w:eastAsia="ja-JP"/>
              </w:rPr>
            </w:pPr>
            <w:r w:rsidRPr="00DE2D16">
              <w:rPr>
                <w:rFonts w:ascii="Times New Roman" w:eastAsia="Yu Mincho" w:hAnsi="Times New Roman" w:cs="Times New Roman"/>
                <w:sz w:val="22"/>
                <w:szCs w:val="22"/>
                <w:lang w:eastAsia="ja-JP"/>
              </w:rPr>
              <w:t>F</w:t>
            </w:r>
            <w:r w:rsidRPr="00DE2D16">
              <w:rPr>
                <w:rFonts w:ascii="Times New Roman" w:eastAsia="Yu Mincho" w:hAnsi="Times New Roman" w:cs="Times New Roman" w:hint="eastAsia"/>
                <w:sz w:val="22"/>
                <w:szCs w:val="22"/>
                <w:lang w:eastAsia="ja-JP"/>
              </w:rPr>
              <w:t xml:space="preserve">or repetition, we </w:t>
            </w:r>
            <w:r>
              <w:rPr>
                <w:rFonts w:ascii="Times New Roman" w:eastAsia="Yu Mincho" w:hAnsi="Times New Roman" w:cs="Times New Roman" w:hint="eastAsia"/>
                <w:sz w:val="22"/>
                <w:szCs w:val="22"/>
                <w:lang w:eastAsia="ja-JP"/>
              </w:rPr>
              <w:t>prefer to clarify whether it should be discussed as FEC or can be discussed separately from FEC.</w:t>
            </w:r>
          </w:p>
          <w:p w14:paraId="0C8179C1" w14:textId="68BA2091" w:rsidR="00DE2D16" w:rsidRPr="00DE2D16" w:rsidRDefault="00DE2D16" w:rsidP="00DE2D16">
            <w:pPr>
              <w:spacing w:after="0" w:line="240" w:lineRule="auto"/>
              <w:jc w:val="both"/>
              <w:rPr>
                <w:rFonts w:ascii="Times New Roman" w:eastAsia="SimSun" w:hAnsi="Times New Roman" w:cs="Times New Roman"/>
                <w:sz w:val="22"/>
                <w:szCs w:val="22"/>
                <w:lang w:eastAsia="zh-CN"/>
              </w:rPr>
            </w:pPr>
            <w:r w:rsidRPr="00DE2D16">
              <w:rPr>
                <w:rFonts w:ascii="Times New Roman" w:eastAsia="Yu Mincho" w:hAnsi="Times New Roman" w:cs="Times New Roman"/>
                <w:sz w:val="22"/>
                <w:szCs w:val="22"/>
                <w:lang w:eastAsia="ja-JP"/>
              </w:rPr>
              <w:t>F</w:t>
            </w:r>
            <w:r w:rsidRPr="00DE2D16">
              <w:rPr>
                <w:rFonts w:ascii="Times New Roman" w:eastAsia="Yu Mincho" w:hAnsi="Times New Roman" w:cs="Times New Roman" w:hint="eastAsia"/>
                <w:sz w:val="22"/>
                <w:szCs w:val="22"/>
                <w:lang w:eastAsia="ja-JP"/>
              </w:rPr>
              <w:t xml:space="preserve">or the necessity on coverage improvement for D2R, we are open to discuss the necessity on coverage </w:t>
            </w:r>
            <w:r w:rsidRPr="00DE2D16">
              <w:rPr>
                <w:rFonts w:ascii="Times New Roman" w:eastAsia="Yu Mincho" w:hAnsi="Times New Roman" w:cs="Times New Roman"/>
                <w:sz w:val="22"/>
                <w:szCs w:val="22"/>
                <w:lang w:eastAsia="ja-JP"/>
              </w:rPr>
              <w:t>enhancement</w:t>
            </w:r>
            <w:r w:rsidRPr="00DE2D16">
              <w:rPr>
                <w:rFonts w:ascii="Times New Roman" w:eastAsia="Yu Mincho" w:hAnsi="Times New Roman" w:cs="Times New Roman" w:hint="eastAsia"/>
                <w:sz w:val="22"/>
                <w:szCs w:val="22"/>
                <w:lang w:eastAsia="ja-JP"/>
              </w:rPr>
              <w:t xml:space="preserve"> including 1/4 coding rate and increased repetition number for D2R.</w:t>
            </w:r>
          </w:p>
        </w:tc>
      </w:tr>
      <w:tr w:rsidR="00507046" w:rsidRPr="00DE2D16" w14:paraId="68A9B5C0" w14:textId="77777777">
        <w:tc>
          <w:tcPr>
            <w:tcW w:w="1235" w:type="dxa"/>
          </w:tcPr>
          <w:p w14:paraId="7A2E1FF2" w14:textId="5FEAEA68" w:rsidR="00507046" w:rsidRPr="00DE2D1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8120" w:type="dxa"/>
          </w:tcPr>
          <w:p w14:paraId="5DDDDFAE" w14:textId="77777777" w:rsidR="00507046" w:rsidRDefault="00507046" w:rsidP="00507046">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rPr>
              <w:t xml:space="preserve">Regarding the enhancement on FEC, based on the agreement made in </w:t>
            </w:r>
            <w:r>
              <w:rPr>
                <w:rFonts w:ascii="Times New Roman" w:eastAsia="SimSun" w:hAnsi="Times New Roman" w:cs="Times New Roman"/>
                <w:sz w:val="22"/>
                <w:szCs w:val="22"/>
              </w:rPr>
              <w:t>previou</w:t>
            </w:r>
            <w:r>
              <w:rPr>
                <w:rFonts w:ascii="Times New Roman" w:eastAsia="SimSun" w:hAnsi="Times New Roman" w:cs="Times New Roman" w:hint="eastAsia"/>
                <w:sz w:val="22"/>
                <w:szCs w:val="22"/>
              </w:rPr>
              <w:t xml:space="preserve">s meeting, we have consensus to study </w:t>
            </w:r>
            <w:r>
              <w:rPr>
                <w:rFonts w:ascii="Times New Roman" w:eastAsia="SimSun" w:hAnsi="Times New Roman" w:cs="Times New Roman"/>
                <w:sz w:val="22"/>
                <w:szCs w:val="22"/>
              </w:rPr>
              <w:t>additiona</w:t>
            </w:r>
            <w:r>
              <w:rPr>
                <w:rFonts w:ascii="Times New Roman" w:eastAsia="SimSun" w:hAnsi="Times New Roman" w:cs="Times New Roman" w:hint="eastAsia"/>
                <w:sz w:val="22"/>
                <w:szCs w:val="22"/>
              </w:rPr>
              <w:t xml:space="preserve">l FEC code rates, </w:t>
            </w:r>
            <w:r>
              <w:rPr>
                <w:rFonts w:ascii="Times New Roman" w:eastAsia="SimSun" w:hAnsi="Times New Roman" w:cs="Times New Roman" w:hint="eastAsia"/>
                <w:sz w:val="22"/>
                <w:szCs w:val="22"/>
                <w:lang w:eastAsia="zh-CN"/>
              </w:rPr>
              <w:t>and we are open to consider 1/2 and 1/4.</w:t>
            </w:r>
          </w:p>
          <w:p w14:paraId="76000C34" w14:textId="77777777" w:rsidR="00507046" w:rsidRDefault="00507046" w:rsidP="00507046">
            <w:pPr>
              <w:spacing w:after="0" w:line="240" w:lineRule="auto"/>
              <w:rPr>
                <w:rFonts w:ascii="Times New Roman" w:eastAsia="SimSun" w:hAnsi="Times New Roman" w:cs="Times New Roman"/>
                <w:sz w:val="22"/>
                <w:szCs w:val="22"/>
              </w:rPr>
            </w:pPr>
          </w:p>
          <w:p w14:paraId="522F7331" w14:textId="42D6D4E6"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lang w:eastAsia="zh-CN"/>
              </w:rPr>
              <w:t>T</w:t>
            </w:r>
            <w:r>
              <w:rPr>
                <w:rFonts w:ascii="Times New Roman" w:eastAsia="SimSun" w:hAnsi="Times New Roman" w:cs="Times New Roman" w:hint="eastAsia"/>
                <w:sz w:val="22"/>
                <w:szCs w:val="22"/>
              </w:rPr>
              <w:t xml:space="preserve">hen the corresponding issue is how to </w:t>
            </w:r>
            <w:r>
              <w:rPr>
                <w:rFonts w:ascii="Times New Roman" w:eastAsia="SimSun" w:hAnsi="Times New Roman" w:cs="Times New Roman" w:hint="eastAsia"/>
                <w:sz w:val="22"/>
                <w:szCs w:val="22"/>
                <w:lang w:eastAsia="zh-CN"/>
              </w:rPr>
              <w:t>achieve</w:t>
            </w:r>
            <w:r>
              <w:rPr>
                <w:rFonts w:ascii="Times New Roman" w:eastAsia="SimSun" w:hAnsi="Times New Roman" w:cs="Times New Roman" w:hint="eastAsia"/>
                <w:sz w:val="22"/>
                <w:szCs w:val="22"/>
              </w:rPr>
              <w:t xml:space="preserve"> the </w:t>
            </w:r>
            <w:r>
              <w:rPr>
                <w:rFonts w:ascii="Times New Roman" w:eastAsia="SimSun" w:hAnsi="Times New Roman" w:cs="Times New Roman"/>
                <w:sz w:val="22"/>
                <w:szCs w:val="22"/>
              </w:rPr>
              <w:t>additional</w:t>
            </w:r>
            <w:r>
              <w:rPr>
                <w:rFonts w:ascii="Times New Roman" w:eastAsia="SimSun" w:hAnsi="Times New Roman" w:cs="Times New Roman" w:hint="eastAsia"/>
                <w:sz w:val="22"/>
                <w:szCs w:val="22"/>
              </w:rPr>
              <w:t xml:space="preserve"> code rates, and there are </w:t>
            </w:r>
            <w:r>
              <w:rPr>
                <w:rFonts w:ascii="Times New Roman" w:eastAsia="SimSun" w:hAnsi="Times New Roman" w:cs="Times New Roman" w:hint="eastAsia"/>
                <w:sz w:val="22"/>
                <w:szCs w:val="22"/>
                <w:lang w:eastAsia="zh-CN"/>
              </w:rPr>
              <w:t>several</w:t>
            </w:r>
            <w:r>
              <w:rPr>
                <w:rFonts w:ascii="Times New Roman" w:eastAsia="SimSun" w:hAnsi="Times New Roman" w:cs="Times New Roman" w:hint="eastAsia"/>
                <w:sz w:val="22"/>
                <w:szCs w:val="22"/>
              </w:rPr>
              <w:t xml:space="preserve"> options</w:t>
            </w:r>
            <w:r>
              <w:rPr>
                <w:rFonts w:ascii="Times New Roman" w:eastAsia="SimSun" w:hAnsi="Times New Roman" w:cs="Times New Roman" w:hint="eastAsia"/>
                <w:sz w:val="22"/>
                <w:szCs w:val="22"/>
                <w:lang w:eastAsia="zh-CN"/>
              </w:rPr>
              <w:t xml:space="preserve"> including</w:t>
            </w:r>
            <w:r>
              <w:rPr>
                <w:rFonts w:ascii="Times New Roman" w:eastAsia="SimSun" w:hAnsi="Times New Roman" w:cs="Times New Roman" w:hint="eastAsia"/>
                <w:sz w:val="22"/>
                <w:szCs w:val="22"/>
              </w:rPr>
              <w:t>:</w:t>
            </w:r>
          </w:p>
          <w:p w14:paraId="01630FB9"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1) Puncturing and/or repetition.</w:t>
            </w:r>
          </w:p>
          <w:p w14:paraId="505ED56B"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2) Using LTE bit collection scheme.</w:t>
            </w:r>
          </w:p>
          <w:p w14:paraId="612E3FF7" w14:textId="77777777" w:rsidR="00507046" w:rsidRDefault="00507046" w:rsidP="00507046">
            <w:pPr>
              <w:spacing w:after="0" w:line="240" w:lineRule="auto"/>
              <w:rPr>
                <w:rFonts w:ascii="Times New Roman" w:eastAsia="SimSun" w:hAnsi="Times New Roman" w:cs="Times New Roman"/>
                <w:sz w:val="22"/>
                <w:szCs w:val="22"/>
              </w:rPr>
            </w:pPr>
          </w:p>
          <w:p w14:paraId="4658C0B8"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So, we suggest to update the </w:t>
            </w:r>
            <w:r w:rsidRPr="00E60EB8">
              <w:rPr>
                <w:rFonts w:ascii="Times New Roman" w:eastAsia="SimSun" w:hAnsi="Times New Roman" w:cs="Times New Roman"/>
                <w:sz w:val="22"/>
                <w:szCs w:val="22"/>
              </w:rPr>
              <w:t>FL Proposal 2.4</w:t>
            </w:r>
            <w:r>
              <w:rPr>
                <w:rFonts w:ascii="Times New Roman" w:eastAsia="SimSun" w:hAnsi="Times New Roman" w:cs="Times New Roman" w:hint="eastAsia"/>
                <w:sz w:val="22"/>
                <w:szCs w:val="22"/>
              </w:rPr>
              <w:t xml:space="preserve"> as:</w:t>
            </w:r>
          </w:p>
          <w:p w14:paraId="55E63274"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For </w:t>
            </w:r>
            <w:r>
              <w:rPr>
                <w:rFonts w:ascii="Times New Roman" w:eastAsia="SimSun" w:hAnsi="Times New Roman" w:cs="Times New Roman"/>
                <w:sz w:val="22"/>
                <w:szCs w:val="22"/>
              </w:rPr>
              <w:t>additiona</w:t>
            </w:r>
            <w:r>
              <w:rPr>
                <w:rFonts w:ascii="Times New Roman" w:eastAsia="SimSun" w:hAnsi="Times New Roman" w:cs="Times New Roman" w:hint="eastAsia"/>
                <w:sz w:val="22"/>
                <w:szCs w:val="22"/>
              </w:rPr>
              <w:t>l D2R FEC code rate, following two methods can be further studied:</w:t>
            </w:r>
          </w:p>
          <w:p w14:paraId="7B2A5D49"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1) Puncturing and/or repetition.</w:t>
            </w:r>
          </w:p>
          <w:p w14:paraId="2349AEDC"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2) Using LTE bit collection scheme.</w:t>
            </w:r>
          </w:p>
          <w:p w14:paraId="5CC5F2C8" w14:textId="77777777" w:rsidR="00507046" w:rsidRDefault="00507046" w:rsidP="00507046">
            <w:pPr>
              <w:spacing w:after="0" w:line="240" w:lineRule="auto"/>
              <w:rPr>
                <w:rFonts w:ascii="Times New Roman" w:eastAsia="SimSun" w:hAnsi="Times New Roman" w:cs="Times New Roman"/>
                <w:sz w:val="22"/>
                <w:szCs w:val="22"/>
              </w:rPr>
            </w:pPr>
          </w:p>
          <w:p w14:paraId="568C8A7D" w14:textId="571F0B0B" w:rsidR="00507046" w:rsidRPr="00DE2D16" w:rsidRDefault="00507046" w:rsidP="00507046">
            <w:pPr>
              <w:rPr>
                <w:rFonts w:ascii="Times New Roman" w:eastAsia="Yu Mincho" w:hAnsi="Times New Roman" w:cs="Times New Roman"/>
                <w:sz w:val="22"/>
                <w:szCs w:val="22"/>
                <w:lang w:eastAsia="zh-CN"/>
              </w:rPr>
            </w:pPr>
            <w:r>
              <w:rPr>
                <w:rFonts w:ascii="Times New Roman" w:eastAsia="SimSun" w:hAnsi="Times New Roman" w:cs="Times New Roman" w:hint="eastAsia"/>
                <w:sz w:val="22"/>
                <w:szCs w:val="22"/>
              </w:rPr>
              <w:t>For repetition number, we can have a separate proposal to discuss whether or not to i</w:t>
            </w:r>
            <w:r w:rsidRPr="00E60EB8">
              <w:rPr>
                <w:rFonts w:ascii="Times New Roman" w:eastAsia="SimSun" w:hAnsi="Times New Roman" w:cs="Times New Roman"/>
                <w:sz w:val="22"/>
                <w:szCs w:val="22"/>
              </w:rPr>
              <w:t>ntroduce</w:t>
            </w:r>
            <w:r>
              <w:rPr>
                <w:rFonts w:ascii="Times New Roman" w:eastAsia="SimSun" w:hAnsi="Times New Roman" w:cs="Times New Roman" w:hint="eastAsia"/>
                <w:sz w:val="22"/>
                <w:szCs w:val="22"/>
                <w:lang w:eastAsia="zh-CN"/>
              </w:rPr>
              <w:t xml:space="preserve"> </w:t>
            </w:r>
            <w:r w:rsidRPr="00E60EB8">
              <w:rPr>
                <w:rFonts w:ascii="Times New Roman" w:eastAsia="SimSun" w:hAnsi="Times New Roman" w:cs="Times New Roman"/>
                <w:sz w:val="22"/>
                <w:szCs w:val="22"/>
              </w:rPr>
              <w:t>D2R repetitions number larger than 2</w:t>
            </w:r>
            <w:r>
              <w:rPr>
                <w:rFonts w:ascii="Times New Roman" w:eastAsia="SimSun" w:hAnsi="Times New Roman" w:cs="Times New Roman" w:hint="eastAsia"/>
                <w:sz w:val="22"/>
                <w:szCs w:val="22"/>
              </w:rPr>
              <w:t>.</w:t>
            </w:r>
            <w:r>
              <w:rPr>
                <w:rFonts w:ascii="Times New Roman" w:eastAsia="SimSun" w:hAnsi="Times New Roman" w:cs="Times New Roman" w:hint="eastAsia"/>
                <w:sz w:val="22"/>
                <w:szCs w:val="22"/>
                <w:lang w:eastAsia="zh-CN"/>
              </w:rPr>
              <w:t xml:space="preserve"> In our view, for coverage enhancement, </w:t>
            </w:r>
            <w:r w:rsidRPr="00E60EB8">
              <w:rPr>
                <w:rFonts w:ascii="Times New Roman" w:eastAsia="SimSun" w:hAnsi="Times New Roman" w:cs="Times New Roman"/>
                <w:sz w:val="22"/>
                <w:szCs w:val="22"/>
              </w:rPr>
              <w:t>D2R repetitions number larger than 2</w:t>
            </w:r>
            <w:r>
              <w:rPr>
                <w:rFonts w:ascii="Times New Roman" w:eastAsia="SimSun" w:hAnsi="Times New Roman" w:cs="Times New Roman" w:hint="eastAsia"/>
                <w:sz w:val="22"/>
                <w:szCs w:val="22"/>
                <w:lang w:eastAsia="zh-CN"/>
              </w:rPr>
              <w:t xml:space="preserve"> can be supported.</w:t>
            </w:r>
          </w:p>
        </w:tc>
      </w:tr>
      <w:tr w:rsidR="006A706E" w:rsidRPr="00DE2D16" w14:paraId="205FF60E" w14:textId="77777777">
        <w:tc>
          <w:tcPr>
            <w:tcW w:w="1235" w:type="dxa"/>
          </w:tcPr>
          <w:p w14:paraId="4A951700" w14:textId="535D5E54" w:rsidR="006A706E" w:rsidRDefault="006A706E" w:rsidP="006A706E">
            <w:pPr>
              <w:spacing w:after="0" w:line="240" w:lineRule="auto"/>
              <w:rPr>
                <w:rFonts w:ascii="Times New Roman" w:eastAsia="SimSun" w:hAnsi="Times New Roman" w:cs="Times New Roman"/>
                <w:sz w:val="22"/>
                <w:szCs w:val="22"/>
              </w:rPr>
            </w:pPr>
            <w:r w:rsidRPr="006A706E">
              <w:rPr>
                <w:rFonts w:ascii="Times New Roman" w:eastAsia="SimSun" w:hAnsi="Times New Roman" w:cs="Times New Roman"/>
                <w:sz w:val="22"/>
                <w:szCs w:val="22"/>
              </w:rPr>
              <w:lastRenderedPageBreak/>
              <w:t>FUTUREWEI</w:t>
            </w:r>
          </w:p>
        </w:tc>
        <w:tc>
          <w:tcPr>
            <w:tcW w:w="8120" w:type="dxa"/>
          </w:tcPr>
          <w:p w14:paraId="54A0300B" w14:textId="423C29BC" w:rsidR="006A706E" w:rsidRDefault="006A706E" w:rsidP="006A706E">
            <w:pPr>
              <w:spacing w:after="0" w:line="240" w:lineRule="auto"/>
              <w:rPr>
                <w:rFonts w:ascii="Times New Roman" w:eastAsia="SimSun" w:hAnsi="Times New Roman" w:cs="Times New Roman"/>
                <w:sz w:val="22"/>
                <w:szCs w:val="22"/>
              </w:rPr>
            </w:pPr>
            <w:r w:rsidRPr="006A706E">
              <w:rPr>
                <w:rFonts w:ascii="Times New Roman" w:eastAsia="SimSun" w:hAnsi="Times New Roman" w:cs="Times New Roman"/>
                <w:sz w:val="22"/>
                <w:szCs w:val="22"/>
              </w:rPr>
              <w:t>We are ok with supporting rate ½. Note if subblock interleaving and bit collection are supported, it is possible to generate any rate without modifying the encoder</w:t>
            </w:r>
          </w:p>
        </w:tc>
      </w:tr>
    </w:tbl>
    <w:p w14:paraId="2F910CA5" w14:textId="77777777" w:rsidR="00E54A58" w:rsidRDefault="00E54A58">
      <w:pPr>
        <w:pStyle w:val="bulletlevel1"/>
        <w:numPr>
          <w:ilvl w:val="0"/>
          <w:numId w:val="0"/>
        </w:numPr>
      </w:pPr>
    </w:p>
    <w:p w14:paraId="6A9EE031" w14:textId="77777777" w:rsidR="00E54A58" w:rsidRDefault="00E54A58">
      <w:pPr>
        <w:pStyle w:val="bulletlevel1"/>
        <w:numPr>
          <w:ilvl w:val="0"/>
          <w:numId w:val="0"/>
        </w:numPr>
      </w:pPr>
    </w:p>
    <w:p w14:paraId="6C0BB83A" w14:textId="77777777" w:rsidR="00E54A58" w:rsidRDefault="00E54A58">
      <w:pPr>
        <w:pStyle w:val="bulletlevel1"/>
        <w:numPr>
          <w:ilvl w:val="0"/>
          <w:numId w:val="0"/>
        </w:numPr>
      </w:pPr>
    </w:p>
    <w:p w14:paraId="18A76FA6" w14:textId="77777777" w:rsidR="00E54A58" w:rsidRDefault="009D0DA1">
      <w:pPr>
        <w:pStyle w:val="Heading3"/>
      </w:pPr>
      <w:r>
        <w:t>Company proposals</w:t>
      </w:r>
    </w:p>
    <w:p w14:paraId="6A730067" w14:textId="77777777" w:rsidR="00E54A58" w:rsidRDefault="009D0DA1">
      <w:pPr>
        <w:pStyle w:val="Boldtext"/>
      </w:pPr>
      <w:r>
        <w:t>Multiple companies propose supporting additional coding rates beyond Rel-19's 1/3 rate:</w:t>
      </w:r>
    </w:p>
    <w:p w14:paraId="58E36C19" w14:textId="77777777" w:rsidR="00E54A58" w:rsidRDefault="009D0DA1">
      <w:pPr>
        <w:pStyle w:val="bulletlevel1"/>
      </w:pPr>
      <w:r>
        <w:t>Qualcomm proposes supporting coding rates 2/3 and 1/2 for near cell scenarios , and 1/4 to improve coverage with candidate additional polynomials: 117, 127, 137</w:t>
      </w:r>
    </w:p>
    <w:p w14:paraId="27B6DE84" w14:textId="77777777" w:rsidR="00E54A58" w:rsidRDefault="009D0DA1">
      <w:pPr>
        <w:pStyle w:val="bulletlevel1"/>
      </w:pPr>
      <w:r>
        <w:t>Ericsson proposes supporting 1/2 code rate but not 1/4 code rate for Device 2b/C</w:t>
      </w:r>
    </w:p>
    <w:p w14:paraId="2D8322DB" w14:textId="77777777" w:rsidR="00E54A58" w:rsidRDefault="009D0DA1">
      <w:pPr>
        <w:pStyle w:val="bulletlevel1"/>
      </w:pPr>
      <w:r>
        <w:t>ZTE/</w:t>
      </w:r>
      <w:proofErr w:type="spellStart"/>
      <w:r>
        <w:t>Sanechips</w:t>
      </w:r>
      <w:proofErr w:type="spellEnd"/>
      <w:r>
        <w:t xml:space="preserve"> supports 1/2 code rate</w:t>
      </w:r>
    </w:p>
    <w:p w14:paraId="1ADCE82E" w14:textId="77777777" w:rsidR="00E54A58" w:rsidRDefault="009D0DA1">
      <w:pPr>
        <w:pStyle w:val="bulletlevel1"/>
      </w:pPr>
      <w:r>
        <w:t>vivo proposes considering Rel-19 TBCC with 1/2 and 1/3 coding rate with LTE bit-collection</w:t>
      </w:r>
    </w:p>
    <w:p w14:paraId="27C3DE2A" w14:textId="77777777" w:rsidR="00E54A58" w:rsidRDefault="009D0DA1">
      <w:pPr>
        <w:pStyle w:val="bulletlevel1"/>
      </w:pPr>
      <w:r>
        <w:t>China Telecom proposes studying code rate 1/2 (via puncturing) and 1/4 (via repetition and puncturing)</w:t>
      </w:r>
    </w:p>
    <w:p w14:paraId="202EC69A" w14:textId="77777777" w:rsidR="00E54A58" w:rsidRDefault="009D0DA1">
      <w:pPr>
        <w:pStyle w:val="bulletlevel1"/>
      </w:pPr>
      <w:r>
        <w:t>Apple suggests maintaining TBCC rate 1/3 as baseline with potential addition of rate 1/2 through LTE bit collection scheme</w:t>
      </w:r>
    </w:p>
    <w:p w14:paraId="3D85D784" w14:textId="77777777" w:rsidR="00E54A58" w:rsidRDefault="009D0DA1">
      <w:pPr>
        <w:pStyle w:val="bulletlevel1"/>
      </w:pPr>
      <w:r>
        <w:t>Spreadtrum: D2R FEC with 1/4 code rate can be considered if needed.</w:t>
      </w:r>
    </w:p>
    <w:p w14:paraId="52A9A710" w14:textId="77777777" w:rsidR="00E54A58" w:rsidRDefault="009D0DA1">
      <w:pPr>
        <w:pStyle w:val="Boldtext"/>
      </w:pPr>
      <w:r>
        <w:t>Some companies oppose enhancements to existing FEC:</w:t>
      </w:r>
    </w:p>
    <w:p w14:paraId="517AEEEC" w14:textId="77777777" w:rsidR="00E54A58" w:rsidRDefault="009D0DA1">
      <w:pPr>
        <w:pStyle w:val="bulletlevel1"/>
      </w:pPr>
      <w:r>
        <w:t>Samsung and IIT Kanpur propose no study on enhancements to existing Rel-19 D2R FEC for Device 2b and Device C</w:t>
      </w:r>
    </w:p>
    <w:p w14:paraId="742CB2F7" w14:textId="77777777" w:rsidR="00E54A58" w:rsidRDefault="009D0DA1">
      <w:pPr>
        <w:pStyle w:val="bulletlevel1"/>
      </w:pPr>
      <w:r>
        <w:t>CATT states TBCC with coding rate 1/4 exhibits similar BLER performance to repetition scheme and should not be supported</w:t>
      </w:r>
    </w:p>
    <w:p w14:paraId="71DAA8C3" w14:textId="77777777" w:rsidR="00E54A58" w:rsidRDefault="009D0DA1">
      <w:pPr>
        <w:pStyle w:val="bulletlevel1"/>
      </w:pPr>
      <w:r>
        <w:t>NTT DOCOMO states lower code rate than 1/3 is not necessary unless meaningful gain is observed</w:t>
      </w:r>
    </w:p>
    <w:p w14:paraId="6C892491" w14:textId="77777777" w:rsidR="00E54A58" w:rsidRDefault="009D0DA1">
      <w:pPr>
        <w:pStyle w:val="Boldtext"/>
      </w:pPr>
      <w:r>
        <w:t>Regarding FEC implementation:</w:t>
      </w:r>
    </w:p>
    <w:p w14:paraId="644CC5E3" w14:textId="77777777" w:rsidR="00E54A58" w:rsidRDefault="009D0DA1">
      <w:pPr>
        <w:pStyle w:val="bulletlevel1"/>
      </w:pPr>
      <w:r>
        <w:t>CATT proposes if convolutional code is reused, Rel-19 TBCC with polynomials [133, 171, 165] should be reused</w:t>
      </w:r>
    </w:p>
    <w:p w14:paraId="70506F00" w14:textId="77777777" w:rsidR="00E54A58" w:rsidRDefault="009D0DA1">
      <w:pPr>
        <w:pStyle w:val="bulletlevel1"/>
      </w:pPr>
      <w:r>
        <w:t>NEC suggests additional lower FEC code rates and larger repetition numbers should only be supported when bottlenecks are identified</w:t>
      </w:r>
    </w:p>
    <w:p w14:paraId="58BF5586" w14:textId="77777777" w:rsidR="00E54A58" w:rsidRDefault="009D0DA1">
      <w:pPr>
        <w:pStyle w:val="bulletlevel1"/>
      </w:pPr>
      <w:r>
        <w:t>IIT Kanpur suggests circular buffer-based repetition schemes should be considered if lower code rate is required</w:t>
      </w:r>
    </w:p>
    <w:p w14:paraId="3F40DFB4" w14:textId="77777777" w:rsidR="00E54A58" w:rsidRDefault="009D0DA1">
      <w:pPr>
        <w:pStyle w:val="Boldtext"/>
      </w:pPr>
      <w:r>
        <w:t>New D2R repetition numbers</w:t>
      </w:r>
    </w:p>
    <w:p w14:paraId="36D2D70E" w14:textId="77777777" w:rsidR="00E54A58" w:rsidRDefault="009D0DA1">
      <w:pPr>
        <w:pStyle w:val="bulletlevel1"/>
      </w:pPr>
      <w:r>
        <w:t>Multiple companies propose supporting larger repetition numbers beyond 2:</w:t>
      </w:r>
    </w:p>
    <w:p w14:paraId="519105AF" w14:textId="77777777" w:rsidR="00E54A58" w:rsidRDefault="009D0DA1">
      <w:pPr>
        <w:pStyle w:val="bulletlevel2"/>
      </w:pPr>
      <w:r>
        <w:t>Qualcomm specifically proposes additional D2R repetition numbers of [3, 4]</w:t>
      </w:r>
    </w:p>
    <w:p w14:paraId="4393DCFF" w14:textId="77777777" w:rsidR="00E54A58" w:rsidRDefault="009D0DA1">
      <w:pPr>
        <w:pStyle w:val="bulletlevel2"/>
      </w:pPr>
      <w:r>
        <w:t xml:space="preserve">Apple suggests considering D2R block repetition with </w:t>
      </w:r>
      <w:proofErr w:type="spellStart"/>
      <w:r>
        <w:t>R_block</w:t>
      </w:r>
      <w:proofErr w:type="spellEnd"/>
      <w:r>
        <w:t xml:space="preserve"> </w:t>
      </w:r>
      <w:r>
        <w:rPr>
          <w:rFonts w:ascii="Cambria Math" w:hAnsi="Cambria Math" w:cs="Cambria Math"/>
        </w:rPr>
        <w:t>∈</w:t>
      </w:r>
      <w:r>
        <w:t xml:space="preserve"> {1, 2, 4, 8, 16}</w:t>
      </w:r>
    </w:p>
    <w:p w14:paraId="1A91F4FC" w14:textId="77777777" w:rsidR="00E54A58" w:rsidRDefault="009D0DA1">
      <w:pPr>
        <w:pStyle w:val="bulletlevel2"/>
      </w:pPr>
      <w:r>
        <w:t>China Telecom proposes studying the maximum number of repetitions (e.g., 4 or 8) considering device sustainable operation time</w:t>
      </w:r>
    </w:p>
    <w:p w14:paraId="6C7032EC" w14:textId="77777777" w:rsidR="00E54A58" w:rsidRDefault="009D0DA1">
      <w:pPr>
        <w:pStyle w:val="bulletlevel1"/>
      </w:pPr>
      <w:r>
        <w:lastRenderedPageBreak/>
        <w:t>Ericsson states the necessity of block-level repetition greater than two should be discussed based on coverage evaluation results and coverage targets</w:t>
      </w:r>
    </w:p>
    <w:p w14:paraId="275E7D99" w14:textId="77777777" w:rsidR="00E54A58" w:rsidRDefault="009D0DA1">
      <w:pPr>
        <w:pStyle w:val="bulletlevel1"/>
      </w:pPr>
      <w:r>
        <w:t>CATT proposes block repetition should be reused for Rel-20 A-IoT to support target coverage distance in outdoor scenarios and the number of repetitions should be studied to meet coverage requirements</w:t>
      </w:r>
    </w:p>
    <w:p w14:paraId="6F0525C7" w14:textId="77777777" w:rsidR="00E54A58" w:rsidRDefault="009D0DA1">
      <w:pPr>
        <w:pStyle w:val="bulletlevel1"/>
      </w:pPr>
      <w:r>
        <w:t>Spreadtrum/UNISOC proposes code rate for FEC and repetition number for D2R block-level repetition can be considered jointly for extending coverage</w:t>
      </w:r>
    </w:p>
    <w:p w14:paraId="33874346" w14:textId="77777777" w:rsidR="00E54A58" w:rsidRDefault="009D0DA1">
      <w:pPr>
        <w:pStyle w:val="bulletlevel1"/>
      </w:pPr>
      <w:r>
        <w:t>Samsung proposes studying D2R repetitions with time-separated transmissions for active devices.</w:t>
      </w:r>
    </w:p>
    <w:p w14:paraId="672C9132" w14:textId="77777777" w:rsidR="00E54A58" w:rsidRDefault="009D0DA1">
      <w:pPr>
        <w:pStyle w:val="bulletlevel1"/>
      </w:pPr>
      <w:r>
        <w:t>Xiaomi recommends considering larger number (e.g., 4, 8) for PDRCH to enlarge coverage distance.</w:t>
      </w:r>
    </w:p>
    <w:p w14:paraId="33CB10EB" w14:textId="77777777" w:rsidR="00E54A58" w:rsidRDefault="00E54A58">
      <w:pPr>
        <w:pStyle w:val="bulletlevel1"/>
        <w:numPr>
          <w:ilvl w:val="0"/>
          <w:numId w:val="0"/>
        </w:numPr>
      </w:pPr>
    </w:p>
    <w:p w14:paraId="1054D47A" w14:textId="77777777" w:rsidR="00E54A58" w:rsidRDefault="00E54A58">
      <w:pPr>
        <w:pStyle w:val="bulletlevel1"/>
        <w:numPr>
          <w:ilvl w:val="0"/>
          <w:numId w:val="0"/>
        </w:numPr>
      </w:pPr>
    </w:p>
    <w:p w14:paraId="2167FC47" w14:textId="77777777" w:rsidR="00E54A58" w:rsidRDefault="009D0DA1">
      <w:pPr>
        <w:pStyle w:val="bulletlevel1"/>
        <w:numPr>
          <w:ilvl w:val="0"/>
          <w:numId w:val="0"/>
        </w:numPr>
        <w:rPr>
          <w:b/>
          <w:bCs/>
        </w:rPr>
      </w:pPr>
      <w:r>
        <w:rPr>
          <w:b/>
          <w:bCs/>
        </w:rPr>
        <w:t>Performance evaluation</w:t>
      </w:r>
    </w:p>
    <w:tbl>
      <w:tblPr>
        <w:tblStyle w:val="TableGrid"/>
        <w:tblW w:w="0" w:type="auto"/>
        <w:tblLook w:val="04A0" w:firstRow="1" w:lastRow="0" w:firstColumn="1" w:lastColumn="0" w:noHBand="0" w:noVBand="1"/>
      </w:tblPr>
      <w:tblGrid>
        <w:gridCol w:w="895"/>
        <w:gridCol w:w="8455"/>
      </w:tblGrid>
      <w:tr w:rsidR="00E54A58" w14:paraId="072DE10F" w14:textId="77777777">
        <w:tc>
          <w:tcPr>
            <w:tcW w:w="895" w:type="dxa"/>
          </w:tcPr>
          <w:p w14:paraId="2D45ECDC" w14:textId="77777777" w:rsidR="00E54A58" w:rsidRDefault="009D0DA1">
            <w:pPr>
              <w:pStyle w:val="bulletlevel1"/>
              <w:numPr>
                <w:ilvl w:val="0"/>
                <w:numId w:val="0"/>
              </w:numPr>
            </w:pPr>
            <w:r>
              <w:t>Company</w:t>
            </w:r>
          </w:p>
        </w:tc>
        <w:tc>
          <w:tcPr>
            <w:tcW w:w="8455" w:type="dxa"/>
          </w:tcPr>
          <w:p w14:paraId="6E9C8F2F" w14:textId="77777777" w:rsidR="00E54A58" w:rsidRDefault="00E54A58">
            <w:pPr>
              <w:pStyle w:val="bulletlevel1"/>
              <w:numPr>
                <w:ilvl w:val="0"/>
                <w:numId w:val="0"/>
              </w:numPr>
            </w:pPr>
          </w:p>
        </w:tc>
      </w:tr>
      <w:tr w:rsidR="00E54A58" w14:paraId="2D9625B3" w14:textId="77777777">
        <w:tc>
          <w:tcPr>
            <w:tcW w:w="895" w:type="dxa"/>
          </w:tcPr>
          <w:p w14:paraId="061FADFB" w14:textId="77777777" w:rsidR="00E54A58" w:rsidRDefault="009D0DA1">
            <w:pPr>
              <w:pStyle w:val="bulletlevel1"/>
              <w:numPr>
                <w:ilvl w:val="0"/>
                <w:numId w:val="0"/>
              </w:numPr>
            </w:pPr>
            <w:r>
              <w:t>HW</w:t>
            </w:r>
          </w:p>
        </w:tc>
        <w:tc>
          <w:tcPr>
            <w:tcW w:w="8455" w:type="dxa"/>
          </w:tcPr>
          <w:p w14:paraId="08622C23"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1: </w:t>
            </w:r>
            <w:r>
              <w:rPr>
                <w:sz w:val="22"/>
                <w:szCs w:val="22"/>
                <w:lang w:eastAsia="zh-CN"/>
              </w:rPr>
              <w:t>1/3 TBCC used in Rel-19</w:t>
            </w:r>
          </w:p>
          <w:p w14:paraId="3943E5CD"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2: </w:t>
            </w:r>
            <w:r>
              <w:rPr>
                <w:sz w:val="22"/>
                <w:szCs w:val="22"/>
                <w:lang w:eastAsia="zh-CN"/>
              </w:rPr>
              <w:t xml:space="preserve">code rate 1/4 with </w:t>
            </w:r>
            <w:r>
              <w:rPr>
                <w:rFonts w:eastAsia="Malgun Gothic"/>
                <w:sz w:val="22"/>
                <w:szCs w:val="22"/>
                <w:lang w:val="en-GB" w:eastAsia="en-GB"/>
              </w:rPr>
              <w:t>Rel-19 1/3 TBCC polynomial followed by repetition</w:t>
            </w:r>
            <w:r>
              <w:rPr>
                <w:rFonts w:hint="eastAsia"/>
                <w:sz w:val="22"/>
                <w:szCs w:val="22"/>
                <w:lang w:eastAsia="zh-CN"/>
              </w:rPr>
              <w:t>, i.e., t</w:t>
            </w:r>
            <w:r>
              <w:rPr>
                <w:sz w:val="22"/>
                <w:szCs w:val="22"/>
                <w:lang w:eastAsia="zh-CN"/>
              </w:rPr>
              <w:t>he encoder output streams</w:t>
            </w:r>
            <w:r>
              <w:rPr>
                <w:rFonts w:hint="eastAsia"/>
                <w:sz w:val="22"/>
                <w:szCs w:val="22"/>
                <w:lang w:eastAsia="zh-CN"/>
              </w:rPr>
              <w:t xml:space="preserve"> are {</w:t>
            </w:r>
            <m:oMath>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(0)</m:t>
                  </m:r>
                </m:sup>
              </m:sSubSup>
              <m:r>
                <w:rPr>
                  <w:rFonts w:ascii="Cambria Math" w:hAnsi="Cambria Math"/>
                  <w:sz w:val="22"/>
                  <w:szCs w:val="22"/>
                  <w:lang w:eastAsia="zh-CN"/>
                </w:rPr>
                <m:t>,</m:t>
              </m:r>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(1)</m:t>
                  </m:r>
                </m:sup>
              </m:sSubSup>
              <m:r>
                <w:rPr>
                  <w:rFonts w:ascii="Cambria Math" w:hAnsi="Cambria Math"/>
                  <w:sz w:val="22"/>
                  <w:szCs w:val="22"/>
                  <w:lang w:eastAsia="zh-CN"/>
                </w:rPr>
                <m:t>,</m:t>
              </m:r>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(2)</m:t>
                  </m:r>
                </m:sup>
              </m:sSubSup>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(0)</m:t>
                  </m:r>
                </m:sup>
              </m:sSubSup>
            </m:oMath>
            <w:r>
              <w:rPr>
                <w:rFonts w:hint="eastAsia"/>
                <w:sz w:val="22"/>
                <w:szCs w:val="22"/>
                <w:lang w:eastAsia="zh-CN"/>
              </w:rPr>
              <w:t>}.</w:t>
            </w:r>
          </w:p>
          <w:p w14:paraId="7CD3ADF4"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3: </w:t>
            </w:r>
            <w:r>
              <w:rPr>
                <w:sz w:val="22"/>
                <w:szCs w:val="22"/>
                <w:lang w:eastAsia="zh-CN"/>
              </w:rPr>
              <w:t>1/4 TBCC with a new polynomial for the 4</w:t>
            </w:r>
            <w:r>
              <w:rPr>
                <w:sz w:val="22"/>
                <w:szCs w:val="22"/>
                <w:vertAlign w:val="superscript"/>
                <w:lang w:eastAsia="zh-CN"/>
              </w:rPr>
              <w:t>th</w:t>
            </w:r>
            <w:r>
              <w:rPr>
                <w:sz w:val="22"/>
                <w:szCs w:val="22"/>
                <w:lang w:eastAsia="zh-CN"/>
              </w:rPr>
              <w:t xml:space="preserve"> branch on the basis of 1/3 TBCC</w:t>
            </w:r>
          </w:p>
          <w:p w14:paraId="5FC56A97" w14:textId="77777777" w:rsidR="00E54A58" w:rsidRDefault="009D0DA1">
            <w:pPr>
              <w:pStyle w:val="ListParagraph"/>
              <w:numPr>
                <w:ilvl w:val="1"/>
                <w:numId w:val="42"/>
              </w:numPr>
              <w:autoSpaceDE w:val="0"/>
              <w:autoSpaceDN w:val="0"/>
              <w:adjustRightInd w:val="0"/>
              <w:snapToGrid w:val="0"/>
              <w:spacing w:after="120" w:line="240" w:lineRule="auto"/>
              <w:contextualSpacing w:val="0"/>
              <w:jc w:val="both"/>
              <w:rPr>
                <w:sz w:val="22"/>
                <w:szCs w:val="22"/>
                <w:lang w:eastAsia="zh-CN"/>
              </w:rPr>
            </w:pPr>
            <w:r>
              <w:rPr>
                <w:rFonts w:hint="eastAsia"/>
                <w:sz w:val="22"/>
                <w:szCs w:val="22"/>
                <w:lang w:eastAsia="zh-CN"/>
              </w:rPr>
              <w:t>T</w:t>
            </w:r>
            <w:r>
              <w:rPr>
                <w:sz w:val="22"/>
                <w:szCs w:val="22"/>
                <w:lang w:eastAsia="zh-CN"/>
              </w:rPr>
              <w:t>he polynomial used for Option 3 is [133, 171, 165, 141]</w:t>
            </w:r>
            <w:r>
              <w:rPr>
                <w:rFonts w:hint="eastAsia"/>
                <w:sz w:val="22"/>
                <w:szCs w:val="22"/>
                <w:lang w:eastAsia="zh-CN"/>
              </w:rPr>
              <w:t xml:space="preserve"> and illustrated as below</w:t>
            </w:r>
          </w:p>
          <w:p w14:paraId="339713EC" w14:textId="77777777" w:rsidR="00E54A58" w:rsidRDefault="00E54A58">
            <w:pPr>
              <w:pStyle w:val="bulletlevel1"/>
              <w:numPr>
                <w:ilvl w:val="0"/>
                <w:numId w:val="0"/>
              </w:numPr>
            </w:pPr>
          </w:p>
          <w:p w14:paraId="45E4223F" w14:textId="77777777" w:rsidR="00E54A58" w:rsidRDefault="009D0DA1">
            <w:pPr>
              <w:keepNext/>
              <w:spacing w:after="0" w:line="240" w:lineRule="auto"/>
              <w:jc w:val="center"/>
              <w:rPr>
                <w:sz w:val="22"/>
                <w:szCs w:val="22"/>
                <w:lang w:eastAsia="zh-CN"/>
              </w:rPr>
            </w:pPr>
            <w:r>
              <w:rPr>
                <w:noProof/>
                <w:sz w:val="22"/>
                <w:szCs w:val="22"/>
                <w:lang w:eastAsia="zh-CN"/>
              </w:rPr>
              <w:drawing>
                <wp:inline distT="0" distB="0" distL="0" distR="0" wp14:anchorId="0CD8B8F6" wp14:editId="713C7222">
                  <wp:extent cx="3182620" cy="2519680"/>
                  <wp:effectExtent l="0" t="0" r="0" b="0"/>
                  <wp:docPr id="20" name="图片 20" descr="C:\Users\z00672379\AppData\Roaming\WeLink_Desktop\appdata\IM\z00672379\ReceiveFiles\ScreenShot\CF516F5B-9FA2-4D9C-F84B-C0F2AE33A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z00672379\AppData\Roaming\WeLink_Desktop\appdata\IM\z00672379\ReceiveFiles\ScreenShot\CF516F5B-9FA2-4D9C-F84B-C0F2AE33A24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182888" cy="2520000"/>
                          </a:xfrm>
                          <a:prstGeom prst="rect">
                            <a:avLst/>
                          </a:prstGeom>
                          <a:noFill/>
                          <a:ln>
                            <a:noFill/>
                          </a:ln>
                        </pic:spPr>
                      </pic:pic>
                    </a:graphicData>
                  </a:graphic>
                </wp:inline>
              </w:drawing>
            </w:r>
          </w:p>
          <w:p w14:paraId="5C0298BC" w14:textId="39B92E4A" w:rsidR="00E54A58" w:rsidRDefault="009D0DA1">
            <w:pPr>
              <w:pStyle w:val="Caption"/>
              <w:rPr>
                <w:lang w:eastAsia="zh-CN"/>
              </w:rPr>
            </w:pPr>
            <w:r>
              <w:t xml:space="preserve">Figure </w:t>
            </w:r>
            <w:r>
              <w:fldChar w:fldCharType="begin"/>
            </w:r>
            <w:r>
              <w:instrText xml:space="preserve"> SEQ Figure \* ARABIC </w:instrText>
            </w:r>
            <w:r>
              <w:fldChar w:fldCharType="separate"/>
            </w:r>
            <w:ins w:id="59" w:author="Yuchul Kim" w:date="2025-11-17T15:45:00Z" w16du:dateUtc="2025-11-17T21:45:00Z">
              <w:r w:rsidR="000B09D3">
                <w:rPr>
                  <w:noProof/>
                </w:rPr>
                <w:t>4</w:t>
              </w:r>
            </w:ins>
            <w:del w:id="60" w:author="Yuchul Kim" w:date="2025-11-17T15:45:00Z" w16du:dateUtc="2025-11-17T21:45:00Z">
              <w:r w:rsidDel="000B09D3">
                <w:rPr>
                  <w:noProof/>
                </w:rPr>
                <w:delText>17</w:delText>
              </w:r>
            </w:del>
            <w:r>
              <w:fldChar w:fldCharType="end"/>
            </w:r>
            <w:r>
              <w:t xml:space="preserve">: Performance comparison between </w:t>
            </w:r>
            <w:r>
              <w:rPr>
                <w:rFonts w:hint="eastAsia"/>
                <w:lang w:eastAsia="zh-CN"/>
              </w:rPr>
              <w:t>Option 1,2,3</w:t>
            </w:r>
            <w:r>
              <w:t>.</w:t>
            </w:r>
          </w:p>
          <w:p w14:paraId="6AAA59EF" w14:textId="77777777" w:rsidR="00E54A58" w:rsidRDefault="009D0DA1">
            <w:pPr>
              <w:spacing w:after="0" w:line="240" w:lineRule="auto"/>
              <w:rPr>
                <w:b/>
                <w:bCs/>
                <w:i/>
                <w:sz w:val="22"/>
                <w:szCs w:val="22"/>
                <w:lang w:eastAsia="zh-CN"/>
              </w:rPr>
            </w:pPr>
            <w:bookmarkStart w:id="61" w:name="_Hlk213426797"/>
            <w:r>
              <w:rPr>
                <w:b/>
                <w:i/>
                <w:sz w:val="22"/>
                <w:szCs w:val="22"/>
                <w:lang w:eastAsia="zh-CN"/>
              </w:rPr>
              <w:t xml:space="preserve">Proposal 10: Capture the </w:t>
            </w:r>
            <w:r>
              <w:rPr>
                <w:b/>
                <w:bCs/>
                <w:i/>
                <w:sz w:val="22"/>
                <w:szCs w:val="22"/>
                <w:lang w:eastAsia="zh-CN"/>
              </w:rPr>
              <w:t xml:space="preserve">following observations in TR 38.769 for D2R </w:t>
            </w:r>
            <w:r>
              <w:rPr>
                <w:rFonts w:hint="eastAsia"/>
                <w:b/>
                <w:bCs/>
                <w:i/>
                <w:sz w:val="22"/>
                <w:szCs w:val="22"/>
                <w:lang w:eastAsia="zh-CN"/>
              </w:rPr>
              <w:t>FEC</w:t>
            </w:r>
          </w:p>
          <w:p w14:paraId="24490669"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b/>
                <w:i/>
                <w:sz w:val="22"/>
                <w:szCs w:val="22"/>
                <w:lang w:eastAsia="zh-CN"/>
              </w:rPr>
            </w:pPr>
            <w:r>
              <w:rPr>
                <w:b/>
                <w:i/>
                <w:sz w:val="22"/>
                <w:szCs w:val="22"/>
                <w:lang w:eastAsia="zh-CN"/>
              </w:rPr>
              <w:t>FEC code rate 1/4 with introducing a new polynomial for the 4</w:t>
            </w:r>
            <w:r>
              <w:rPr>
                <w:b/>
                <w:i/>
                <w:sz w:val="22"/>
                <w:szCs w:val="22"/>
                <w:vertAlign w:val="superscript"/>
                <w:lang w:eastAsia="zh-CN"/>
              </w:rPr>
              <w:t>th</w:t>
            </w:r>
            <w:r>
              <w:rPr>
                <w:b/>
                <w:i/>
                <w:sz w:val="22"/>
                <w:szCs w:val="22"/>
                <w:lang w:eastAsia="zh-CN"/>
              </w:rPr>
              <w:t xml:space="preserve"> encoding branch</w:t>
            </w:r>
            <w:r>
              <w:rPr>
                <w:rFonts w:hint="eastAsia"/>
                <w:b/>
                <w:i/>
                <w:sz w:val="22"/>
                <w:szCs w:val="22"/>
                <w:lang w:eastAsia="zh-CN"/>
              </w:rPr>
              <w:t xml:space="preserve"> should be supported</w:t>
            </w:r>
            <w:r>
              <w:rPr>
                <w:b/>
                <w:i/>
                <w:sz w:val="22"/>
                <w:szCs w:val="22"/>
                <w:lang w:eastAsia="zh-CN"/>
              </w:rPr>
              <w:t>:</w:t>
            </w:r>
          </w:p>
          <w:p w14:paraId="2087A2CB"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b/>
                <w:i/>
                <w:sz w:val="22"/>
                <w:szCs w:val="22"/>
                <w:lang w:eastAsia="zh-CN"/>
              </w:rPr>
            </w:pPr>
            <w:r>
              <w:rPr>
                <w:rFonts w:hint="eastAsia"/>
                <w:b/>
                <w:i/>
                <w:sz w:val="22"/>
                <w:szCs w:val="22"/>
                <w:lang w:eastAsia="zh-CN"/>
              </w:rPr>
              <w:lastRenderedPageBreak/>
              <w:t xml:space="preserve">It </w:t>
            </w:r>
            <w:r>
              <w:rPr>
                <w:b/>
                <w:i/>
                <w:sz w:val="22"/>
                <w:szCs w:val="22"/>
                <w:lang w:eastAsia="zh-CN"/>
              </w:rPr>
              <w:t xml:space="preserve">is feasible for </w:t>
            </w:r>
            <w:r>
              <w:rPr>
                <w:rFonts w:hint="eastAsia"/>
                <w:b/>
                <w:i/>
                <w:sz w:val="22"/>
                <w:szCs w:val="22"/>
                <w:lang w:eastAsia="zh-CN"/>
              </w:rPr>
              <w:t>D</w:t>
            </w:r>
            <w:r>
              <w:rPr>
                <w:b/>
                <w:i/>
                <w:sz w:val="22"/>
                <w:szCs w:val="22"/>
                <w:lang w:eastAsia="zh-CN"/>
              </w:rPr>
              <w:t>evice</w:t>
            </w:r>
            <w:r>
              <w:rPr>
                <w:rFonts w:hint="eastAsia"/>
                <w:b/>
                <w:i/>
                <w:sz w:val="22"/>
                <w:szCs w:val="22"/>
                <w:lang w:eastAsia="zh-CN"/>
              </w:rPr>
              <w:t xml:space="preserve"> C, since </w:t>
            </w:r>
            <w:r>
              <w:rPr>
                <w:b/>
                <w:i/>
                <w:sz w:val="22"/>
                <w:szCs w:val="22"/>
                <w:lang w:eastAsia="zh-CN"/>
              </w:rPr>
              <w:t xml:space="preserve">only a few registers and XOR gates needs to be implemented additionally compared with Rel-19 1/3 TBCC. </w:t>
            </w:r>
            <w:r>
              <w:rPr>
                <w:rFonts w:hint="eastAsia"/>
                <w:b/>
                <w:i/>
                <w:sz w:val="22"/>
                <w:szCs w:val="22"/>
                <w:lang w:eastAsia="zh-CN"/>
              </w:rPr>
              <w:t>T</w:t>
            </w:r>
            <w:r>
              <w:rPr>
                <w:b/>
                <w:i/>
                <w:sz w:val="22"/>
                <w:szCs w:val="22"/>
                <w:lang w:eastAsia="zh-CN"/>
              </w:rPr>
              <w:t>he additional power consumption is acceptable</w:t>
            </w:r>
          </w:p>
          <w:p w14:paraId="0E7D0583"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b/>
                <w:i/>
                <w:sz w:val="22"/>
                <w:szCs w:val="22"/>
                <w:lang w:eastAsia="zh-CN"/>
              </w:rPr>
            </w:pPr>
            <w:r>
              <w:rPr>
                <w:rFonts w:hint="eastAsia"/>
                <w:b/>
                <w:i/>
                <w:sz w:val="22"/>
                <w:szCs w:val="22"/>
                <w:lang w:eastAsia="zh-CN"/>
              </w:rPr>
              <w:t xml:space="preserve">It can provide </w:t>
            </w:r>
            <w:r>
              <w:rPr>
                <w:b/>
                <w:i/>
                <w:sz w:val="22"/>
                <w:szCs w:val="22"/>
                <w:lang w:eastAsia="zh-CN"/>
              </w:rPr>
              <w:t xml:space="preserve">~ 1.7 </w:t>
            </w:r>
            <w:r>
              <w:rPr>
                <w:rFonts w:hint="eastAsia"/>
                <w:b/>
                <w:i/>
                <w:sz w:val="22"/>
                <w:szCs w:val="22"/>
                <w:lang w:eastAsia="zh-CN"/>
              </w:rPr>
              <w:t>dB gain compared with 1/3 TBCC, and ~</w:t>
            </w:r>
            <w:r>
              <w:rPr>
                <w:b/>
                <w:i/>
                <w:sz w:val="22"/>
                <w:szCs w:val="22"/>
                <w:lang w:eastAsia="zh-CN"/>
              </w:rPr>
              <w:t xml:space="preserve"> </w:t>
            </w:r>
            <w:r>
              <w:rPr>
                <w:rFonts w:hint="eastAsia"/>
                <w:b/>
                <w:i/>
                <w:sz w:val="22"/>
                <w:szCs w:val="22"/>
                <w:lang w:eastAsia="zh-CN"/>
              </w:rPr>
              <w:t>0.</w:t>
            </w:r>
            <w:r>
              <w:rPr>
                <w:b/>
                <w:i/>
                <w:sz w:val="22"/>
                <w:szCs w:val="22"/>
                <w:lang w:eastAsia="zh-CN"/>
              </w:rPr>
              <w:t xml:space="preserve">9 </w:t>
            </w:r>
            <w:r>
              <w:rPr>
                <w:rFonts w:hint="eastAsia"/>
                <w:b/>
                <w:i/>
                <w:sz w:val="22"/>
                <w:szCs w:val="22"/>
                <w:lang w:eastAsia="zh-CN"/>
              </w:rPr>
              <w:t xml:space="preserve">dB gain compared with </w:t>
            </w:r>
            <w:r>
              <w:rPr>
                <w:b/>
                <w:i/>
                <w:sz w:val="22"/>
                <w:szCs w:val="22"/>
                <w:lang w:eastAsia="zh-CN"/>
              </w:rPr>
              <w:t xml:space="preserve">realizing 1/4 code rate by </w:t>
            </w:r>
            <w:r>
              <w:rPr>
                <w:rFonts w:hint="eastAsia"/>
                <w:b/>
                <w:i/>
                <w:sz w:val="22"/>
                <w:szCs w:val="22"/>
                <w:lang w:eastAsia="zh-CN"/>
              </w:rPr>
              <w:t>repetition, and thus beneficial for coverage enhancement</w:t>
            </w:r>
          </w:p>
          <w:bookmarkEnd w:id="61"/>
          <w:p w14:paraId="6D493C2B" w14:textId="77777777" w:rsidR="00E54A58" w:rsidRDefault="00E54A58">
            <w:pPr>
              <w:pStyle w:val="bulletlevel1"/>
              <w:numPr>
                <w:ilvl w:val="0"/>
                <w:numId w:val="0"/>
              </w:numPr>
            </w:pPr>
          </w:p>
        </w:tc>
      </w:tr>
      <w:tr w:rsidR="00E54A58" w14:paraId="3F115E39" w14:textId="77777777">
        <w:tc>
          <w:tcPr>
            <w:tcW w:w="895" w:type="dxa"/>
          </w:tcPr>
          <w:p w14:paraId="7431030A" w14:textId="77777777" w:rsidR="00E54A58" w:rsidRDefault="009D0DA1">
            <w:pPr>
              <w:pStyle w:val="bulletlevel1"/>
              <w:numPr>
                <w:ilvl w:val="0"/>
                <w:numId w:val="0"/>
              </w:numPr>
            </w:pPr>
            <w:r>
              <w:lastRenderedPageBreak/>
              <w:t>ZTE</w:t>
            </w:r>
          </w:p>
        </w:tc>
        <w:tc>
          <w:tcPr>
            <w:tcW w:w="8455"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9"/>
              <w:gridCol w:w="4120"/>
            </w:tblGrid>
            <w:tr w:rsidR="00E54A58" w14:paraId="6CA61305" w14:textId="77777777">
              <w:tc>
                <w:tcPr>
                  <w:tcW w:w="5148" w:type="dxa"/>
                  <w:tcBorders>
                    <w:tl2br w:val="nil"/>
                    <w:tr2bl w:val="nil"/>
                  </w:tcBorders>
                </w:tcPr>
                <w:p w14:paraId="174E8D9F" w14:textId="77777777" w:rsidR="00E54A58" w:rsidRDefault="009D0DA1">
                  <w:pPr>
                    <w:snapToGrid w:val="0"/>
                    <w:spacing w:after="120" w:line="240" w:lineRule="auto"/>
                    <w:jc w:val="both"/>
                    <w:rPr>
                      <w:rFonts w:eastAsia="SimSun"/>
                      <w:sz w:val="22"/>
                      <w:szCs w:val="22"/>
                      <w:lang w:eastAsia="zh-CN"/>
                    </w:rPr>
                  </w:pPr>
                  <w:r>
                    <w:rPr>
                      <w:rFonts w:eastAsia="SimSun" w:hint="eastAsia"/>
                      <w:noProof/>
                      <w:sz w:val="22"/>
                      <w:szCs w:val="22"/>
                      <w:lang w:eastAsia="zh-CN"/>
                    </w:rPr>
                    <w:drawing>
                      <wp:inline distT="0" distB="0" distL="114300" distR="114300" wp14:anchorId="36F3681B" wp14:editId="32EDA110">
                        <wp:extent cx="3114675" cy="2335530"/>
                        <wp:effectExtent l="0" t="0" r="9525" b="11430"/>
                        <wp:docPr id="7" name="图片 7" descr="TDL_C_20bits_device2c_en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TDL_C_20bits_device2c_enhance"/>
                                <pic:cNvPicPr>
                                  <a:picLocks noChangeAspect="1"/>
                                </pic:cNvPicPr>
                              </pic:nvPicPr>
                              <pic:blipFill>
                                <a:blip r:embed="rId30"/>
                                <a:stretch>
                                  <a:fillRect/>
                                </a:stretch>
                              </pic:blipFill>
                              <pic:spPr>
                                <a:xfrm>
                                  <a:off x="0" y="0"/>
                                  <a:ext cx="3114675" cy="2335530"/>
                                </a:xfrm>
                                <a:prstGeom prst="rect">
                                  <a:avLst/>
                                </a:prstGeom>
                              </pic:spPr>
                            </pic:pic>
                          </a:graphicData>
                        </a:graphic>
                      </wp:inline>
                    </w:drawing>
                  </w:r>
                </w:p>
                <w:p w14:paraId="3B9BD152" w14:textId="77777777" w:rsidR="00E54A58" w:rsidRDefault="009D0DA1">
                  <w:pPr>
                    <w:snapToGrid w:val="0"/>
                    <w:spacing w:after="120" w:line="240" w:lineRule="auto"/>
                    <w:jc w:val="center"/>
                    <w:rPr>
                      <w:rFonts w:eastAsia="SimSun"/>
                      <w:sz w:val="22"/>
                      <w:szCs w:val="22"/>
                      <w:lang w:eastAsia="zh-CN"/>
                    </w:rPr>
                  </w:pPr>
                  <w:r>
                    <w:rPr>
                      <w:rFonts w:eastAsia="SimSun" w:hint="eastAsia"/>
                      <w:sz w:val="22"/>
                      <w:szCs w:val="22"/>
                      <w:lang w:eastAsia="zh-CN"/>
                    </w:rPr>
                    <w:t>(a) 20 bits</w:t>
                  </w:r>
                </w:p>
              </w:tc>
              <w:tc>
                <w:tcPr>
                  <w:tcW w:w="5148" w:type="dxa"/>
                  <w:tcBorders>
                    <w:tl2br w:val="nil"/>
                    <w:tr2bl w:val="nil"/>
                  </w:tcBorders>
                </w:tcPr>
                <w:p w14:paraId="63BA1858" w14:textId="77777777" w:rsidR="00E54A58" w:rsidRDefault="009D0DA1">
                  <w:pPr>
                    <w:snapToGrid w:val="0"/>
                    <w:spacing w:after="120" w:line="240" w:lineRule="auto"/>
                    <w:jc w:val="center"/>
                    <w:rPr>
                      <w:rFonts w:eastAsia="SimSun"/>
                      <w:sz w:val="22"/>
                      <w:szCs w:val="22"/>
                      <w:lang w:eastAsia="zh-CN"/>
                    </w:rPr>
                  </w:pPr>
                  <w:r>
                    <w:rPr>
                      <w:rFonts w:eastAsia="SimSun" w:hint="eastAsia"/>
                      <w:noProof/>
                      <w:sz w:val="22"/>
                      <w:szCs w:val="22"/>
                      <w:lang w:eastAsia="zh-CN"/>
                    </w:rPr>
                    <w:drawing>
                      <wp:inline distT="0" distB="0" distL="114300" distR="114300" wp14:anchorId="6148A0B4" wp14:editId="3A49F494">
                        <wp:extent cx="3113405" cy="2336165"/>
                        <wp:effectExtent l="0" t="0" r="10795" b="10795"/>
                        <wp:docPr id="14" name="图片 14" descr="TDL_C_96bits_device2c_en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TDL_C_96bits_device2c_enhance"/>
                                <pic:cNvPicPr>
                                  <a:picLocks noChangeAspect="1"/>
                                </pic:cNvPicPr>
                              </pic:nvPicPr>
                              <pic:blipFill>
                                <a:blip r:embed="rId31"/>
                                <a:stretch>
                                  <a:fillRect/>
                                </a:stretch>
                              </pic:blipFill>
                              <pic:spPr>
                                <a:xfrm>
                                  <a:off x="0" y="0"/>
                                  <a:ext cx="3113405" cy="2336165"/>
                                </a:xfrm>
                                <a:prstGeom prst="rect">
                                  <a:avLst/>
                                </a:prstGeom>
                              </pic:spPr>
                            </pic:pic>
                          </a:graphicData>
                        </a:graphic>
                      </wp:inline>
                    </w:drawing>
                  </w:r>
                </w:p>
                <w:p w14:paraId="7544D4D6" w14:textId="77777777" w:rsidR="00E54A58" w:rsidRDefault="009D0DA1">
                  <w:pPr>
                    <w:snapToGrid w:val="0"/>
                    <w:spacing w:after="120" w:line="240" w:lineRule="auto"/>
                    <w:jc w:val="center"/>
                    <w:rPr>
                      <w:sz w:val="22"/>
                      <w:szCs w:val="22"/>
                      <w:lang w:eastAsia="zh-CN"/>
                    </w:rPr>
                  </w:pPr>
                  <w:r>
                    <w:rPr>
                      <w:rFonts w:eastAsia="SimSun" w:hint="eastAsia"/>
                      <w:sz w:val="22"/>
                      <w:szCs w:val="22"/>
                      <w:lang w:eastAsia="zh-CN"/>
                    </w:rPr>
                    <w:t>(b) 96 bits</w:t>
                  </w:r>
                </w:p>
              </w:tc>
            </w:tr>
          </w:tbl>
          <w:p w14:paraId="3A349BA1" w14:textId="77777777" w:rsidR="00E54A58" w:rsidRDefault="009D0DA1">
            <w:pPr>
              <w:snapToGrid w:val="0"/>
              <w:spacing w:after="120" w:line="240" w:lineRule="auto"/>
              <w:jc w:val="center"/>
              <w:rPr>
                <w:sz w:val="22"/>
                <w:szCs w:val="22"/>
                <w:lang w:eastAsia="zh-CN"/>
              </w:rPr>
            </w:pPr>
            <w:r>
              <w:rPr>
                <w:rFonts w:hint="eastAsia"/>
                <w:sz w:val="22"/>
                <w:szCs w:val="22"/>
                <w:lang w:eastAsia="zh-CN"/>
              </w:rPr>
              <w:t>Figure 2 BLER performance for 1/2 coding rate (CFO=10 ppm)</w:t>
            </w:r>
          </w:p>
          <w:p w14:paraId="0F435039" w14:textId="77777777" w:rsidR="00E54A58" w:rsidRDefault="009D0DA1">
            <w:pPr>
              <w:pStyle w:val="YJ-Observation"/>
              <w:numPr>
                <w:ilvl w:val="0"/>
                <w:numId w:val="43"/>
              </w:numPr>
              <w:tabs>
                <w:tab w:val="left" w:pos="420"/>
                <w:tab w:val="left" w:pos="1417"/>
              </w:tabs>
              <w:snapToGrid w:val="0"/>
              <w:spacing w:after="120"/>
              <w:jc w:val="both"/>
              <w:rPr>
                <w:i/>
                <w:iCs/>
                <w:lang w:val="en-US" w:eastAsia="zh-CN"/>
              </w:rPr>
            </w:pPr>
            <w:r>
              <w:rPr>
                <w:i/>
                <w:iCs/>
                <w:lang w:val="en-US" w:eastAsia="zh-CN"/>
              </w:rPr>
              <w:t xml:space="preserve">Compared to no FEC with 2 repetitions, </w:t>
            </w:r>
            <w:r>
              <w:rPr>
                <w:rFonts w:hint="eastAsia"/>
                <w:i/>
                <w:iCs/>
                <w:lang w:val="en-US" w:eastAsia="zh-CN"/>
              </w:rPr>
              <w:t xml:space="preserve">FEC </w:t>
            </w:r>
            <w:r>
              <w:rPr>
                <w:i/>
                <w:iCs/>
                <w:lang w:val="en-US" w:eastAsia="zh-CN"/>
              </w:rPr>
              <w:t>coding rate = 1/2 with 1 repetition achieves approximately 2</w:t>
            </w:r>
            <w:r>
              <w:rPr>
                <w:rFonts w:hint="eastAsia"/>
                <w:i/>
                <w:iCs/>
                <w:lang w:val="en-US" w:eastAsia="zh-CN"/>
              </w:rPr>
              <w:t>.5</w:t>
            </w:r>
            <w:r>
              <w:rPr>
                <w:i/>
                <w:iCs/>
                <w:lang w:val="en-US" w:eastAsia="zh-CN"/>
              </w:rPr>
              <w:t xml:space="preserve"> dB gain for a TBS of 20 bits and 3.</w:t>
            </w:r>
            <w:r>
              <w:rPr>
                <w:rFonts w:hint="eastAsia"/>
                <w:i/>
                <w:iCs/>
                <w:lang w:val="en-US" w:eastAsia="zh-CN"/>
              </w:rPr>
              <w:t>5</w:t>
            </w:r>
            <w:r>
              <w:rPr>
                <w:i/>
                <w:iCs/>
                <w:lang w:val="en-US" w:eastAsia="zh-CN"/>
              </w:rPr>
              <w:t xml:space="preserve"> dB gain for a TBS of 96 bits, </w:t>
            </w:r>
            <w:r>
              <w:rPr>
                <w:rFonts w:hint="eastAsia"/>
                <w:i/>
                <w:iCs/>
                <w:lang w:val="en-US" w:eastAsia="zh-CN"/>
              </w:rPr>
              <w:t>under the same data rate.</w:t>
            </w:r>
          </w:p>
          <w:p w14:paraId="2469614B"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hint="eastAsia"/>
                <w:i/>
                <w:iCs/>
                <w:lang w:val="en-US" w:eastAsia="zh-CN"/>
              </w:rPr>
              <w:t>For D2R FEC coding, 1/2 code rate can be supported in Rel-20 A-IoT.</w:t>
            </w:r>
          </w:p>
          <w:p w14:paraId="79C631C4"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hint="eastAsia"/>
                <w:i/>
                <w:iCs/>
                <w:lang w:val="en-US" w:eastAsia="zh-CN"/>
              </w:rPr>
              <w:t>For D2R FEC coding, if Rel-19 TBCC is enhanced with a lower mother code rate (e.g., 1/4 or 1/6), a 1/4 code rate is supported for D2R transmission.</w:t>
            </w:r>
          </w:p>
          <w:p w14:paraId="43701CE5" w14:textId="77777777" w:rsidR="00E54A58" w:rsidRDefault="00E54A58">
            <w:pPr>
              <w:pStyle w:val="bulletlevel1"/>
              <w:numPr>
                <w:ilvl w:val="0"/>
                <w:numId w:val="0"/>
              </w:numPr>
            </w:pPr>
          </w:p>
        </w:tc>
      </w:tr>
    </w:tbl>
    <w:p w14:paraId="1858932A" w14:textId="77777777" w:rsidR="00E54A58" w:rsidRDefault="00E54A58">
      <w:pPr>
        <w:pStyle w:val="bulletlevel1"/>
        <w:numPr>
          <w:ilvl w:val="0"/>
          <w:numId w:val="0"/>
        </w:numPr>
      </w:pPr>
    </w:p>
    <w:p w14:paraId="19127FA9" w14:textId="77777777" w:rsidR="00E54A58" w:rsidRDefault="00E54A58">
      <w:pPr>
        <w:pStyle w:val="bulletlevel1"/>
        <w:numPr>
          <w:ilvl w:val="0"/>
          <w:numId w:val="0"/>
        </w:numPr>
      </w:pPr>
    </w:p>
    <w:p w14:paraId="75B84238" w14:textId="77777777" w:rsidR="00E54A58" w:rsidRDefault="009D0DA1">
      <w:pPr>
        <w:pStyle w:val="Heading2"/>
      </w:pPr>
      <w:r>
        <w:t>[Mid] Interleaving and Bit Collection</w:t>
      </w:r>
    </w:p>
    <w:p w14:paraId="38D157A7" w14:textId="77777777" w:rsidR="00E54A58" w:rsidRDefault="009D0DA1">
      <w:pPr>
        <w:pStyle w:val="Heading3"/>
      </w:pPr>
      <w:r>
        <w:t>Discussion</w:t>
      </w:r>
    </w:p>
    <w:p w14:paraId="521C7E81" w14:textId="77777777" w:rsidR="00E54A58" w:rsidRDefault="009D0DA1">
      <w:pPr>
        <w:pStyle w:val="Boldtext"/>
      </w:pPr>
      <w:r>
        <w:t>FL Summary:</w:t>
      </w:r>
    </w:p>
    <w:p w14:paraId="2A2DF6BA" w14:textId="77777777" w:rsidR="00E54A58" w:rsidRDefault="009D0DA1">
      <w:pPr>
        <w:pStyle w:val="bulletlevel1"/>
      </w:pPr>
      <w:r>
        <w:t>For D2R interleaving, following three schemes were identified and studied.</w:t>
      </w:r>
    </w:p>
    <w:p w14:paraId="405F0B92" w14:textId="77777777" w:rsidR="00E54A58" w:rsidRDefault="009D0DA1">
      <w:pPr>
        <w:pStyle w:val="bulletlevel2"/>
      </w:pPr>
      <w:r>
        <w:rPr>
          <w:b/>
          <w:bCs/>
        </w:rPr>
        <w:t>Alt1</w:t>
      </w:r>
      <w:r>
        <w:t>: reuse both LTE sub-block interleaver and LTE bit collection scheme</w:t>
      </w:r>
    </w:p>
    <w:p w14:paraId="194BBD41" w14:textId="77777777" w:rsidR="00E54A58" w:rsidRDefault="009D0DA1">
      <w:pPr>
        <w:pStyle w:val="bulletlevel2"/>
        <w:numPr>
          <w:ilvl w:val="2"/>
          <w:numId w:val="12"/>
        </w:numPr>
      </w:pPr>
      <w:r>
        <w:t>Support: CATT, FUTUREWEI, TCL, HW, OPPO, ID, and IITK</w:t>
      </w:r>
    </w:p>
    <w:p w14:paraId="09A81898" w14:textId="77777777" w:rsidR="00E54A58" w:rsidRDefault="009D0DA1">
      <w:pPr>
        <w:pStyle w:val="bulletlevel2"/>
        <w:numPr>
          <w:ilvl w:val="2"/>
          <w:numId w:val="12"/>
        </w:numPr>
      </w:pPr>
      <w:r>
        <w:t>Performance: It was reported by one company that Alt1 shows 0.5 ~ 0.9dB better performance than Alt2 (w/ interleaving).</w:t>
      </w:r>
    </w:p>
    <w:p w14:paraId="10C4389E" w14:textId="77777777" w:rsidR="00E54A58" w:rsidRDefault="009D0DA1">
      <w:pPr>
        <w:pStyle w:val="bulletlevel2"/>
      </w:pPr>
      <w:r>
        <w:rPr>
          <w:b/>
          <w:bCs/>
        </w:rPr>
        <w:t>Alt2</w:t>
      </w:r>
      <w:r>
        <w:t>: reuse LTE bit collection scheme without LTE sub-block interleaver</w:t>
      </w:r>
    </w:p>
    <w:p w14:paraId="52BCBE1E" w14:textId="77777777" w:rsidR="00E54A58" w:rsidRDefault="009D0DA1">
      <w:pPr>
        <w:pStyle w:val="bulletlevel2"/>
        <w:numPr>
          <w:ilvl w:val="2"/>
          <w:numId w:val="12"/>
        </w:numPr>
      </w:pPr>
      <w:r>
        <w:lastRenderedPageBreak/>
        <w:t>Support: CATT, QC, Xiaomi (conditional support when additional FEC coding rate and repetition are not supported.), ZTE</w:t>
      </w:r>
    </w:p>
    <w:p w14:paraId="2DD671FF" w14:textId="77777777" w:rsidR="00E54A58" w:rsidRDefault="009D0DA1">
      <w:pPr>
        <w:pStyle w:val="bulletlevel2"/>
      </w:pPr>
      <w:r>
        <w:rPr>
          <w:b/>
          <w:bCs/>
        </w:rPr>
        <w:t>Alt3</w:t>
      </w:r>
      <w:r>
        <w:t>: based on LTE bit collection scheme with some update (e.g., for memory reduction) without LTE sub-block interleaver</w:t>
      </w:r>
    </w:p>
    <w:p w14:paraId="16E00919" w14:textId="77777777" w:rsidR="00E54A58" w:rsidRDefault="009D0DA1">
      <w:pPr>
        <w:pStyle w:val="bulletlevel2"/>
        <w:numPr>
          <w:ilvl w:val="2"/>
          <w:numId w:val="12"/>
        </w:numPr>
      </w:pPr>
      <w:r>
        <w:t>Support: QC (Alt3 has lower required memory and lower decoding latency than Alt1 and Alt2)</w:t>
      </w:r>
    </w:p>
    <w:p w14:paraId="2BC9C62C" w14:textId="77777777" w:rsidR="00E54A58" w:rsidRDefault="009D0DA1">
      <w:pPr>
        <w:pStyle w:val="bulletlevel1"/>
      </w:pPr>
      <w:r>
        <w:t>Some companies think interleaving should not be considered due to due to memory requirement and device complexity.</w:t>
      </w:r>
    </w:p>
    <w:p w14:paraId="76C44166" w14:textId="77777777" w:rsidR="00E54A58" w:rsidRDefault="009D0DA1">
      <w:pPr>
        <w:pStyle w:val="bulletlevel2"/>
      </w:pPr>
      <w:r>
        <w:rPr>
          <w:b/>
          <w:bCs/>
        </w:rPr>
        <w:t>No interleaving is supported</w:t>
      </w:r>
      <w:r>
        <w:t>: Spreadtrum/UNISOC, Ericsson, Samsung (basically against, but if supported Alt1 is preferred.)</w:t>
      </w:r>
    </w:p>
    <w:p w14:paraId="620DE7D4" w14:textId="77777777" w:rsidR="00E54A58" w:rsidRDefault="00E54A58">
      <w:pPr>
        <w:pStyle w:val="bulletlevel2"/>
        <w:numPr>
          <w:ilvl w:val="0"/>
          <w:numId w:val="0"/>
        </w:numPr>
      </w:pPr>
    </w:p>
    <w:p w14:paraId="4A83A0EF" w14:textId="77777777" w:rsidR="00E54A58" w:rsidRDefault="009D0DA1">
      <w:pPr>
        <w:pStyle w:val="Boldtext"/>
      </w:pPr>
      <w:r>
        <w:t>FL Assessment:</w:t>
      </w:r>
    </w:p>
    <w:p w14:paraId="36C1C066" w14:textId="77777777" w:rsidR="00E54A58" w:rsidRDefault="009D0DA1">
      <w:pPr>
        <w:pStyle w:val="Boldtext"/>
        <w:numPr>
          <w:ilvl w:val="0"/>
          <w:numId w:val="44"/>
        </w:numPr>
        <w:rPr>
          <w:b w:val="0"/>
          <w:bCs w:val="0"/>
        </w:rPr>
      </w:pPr>
      <w:r>
        <w:rPr>
          <w:b w:val="0"/>
          <w:bCs w:val="0"/>
        </w:rPr>
        <w:t>Companies show their understanding on tradeoff between performance gain vs memory requirement. There was general concern on required memory for low complexity A-IoT device.</w:t>
      </w:r>
    </w:p>
    <w:p w14:paraId="41FEDF26" w14:textId="77777777" w:rsidR="00E54A58" w:rsidRDefault="009D0DA1">
      <w:pPr>
        <w:pStyle w:val="Boldtext"/>
        <w:numPr>
          <w:ilvl w:val="0"/>
          <w:numId w:val="44"/>
        </w:numPr>
        <w:rPr>
          <w:b w:val="0"/>
          <w:bCs w:val="0"/>
        </w:rPr>
      </w:pPr>
      <w:r>
        <w:rPr>
          <w:b w:val="0"/>
          <w:bCs w:val="0"/>
        </w:rPr>
        <w:t>Nevertheless, companies show positive views on using LTE sub-block interleaving and/or LTE bit collection.</w:t>
      </w:r>
    </w:p>
    <w:p w14:paraId="69C38354" w14:textId="77777777" w:rsidR="00E54A58" w:rsidRDefault="009D0DA1">
      <w:pPr>
        <w:pStyle w:val="Boldtext"/>
        <w:numPr>
          <w:ilvl w:val="0"/>
          <w:numId w:val="44"/>
        </w:numPr>
        <w:rPr>
          <w:b w:val="0"/>
          <w:bCs w:val="0"/>
        </w:rPr>
      </w:pPr>
      <w:r>
        <w:rPr>
          <w:b w:val="0"/>
          <w:bCs w:val="0"/>
        </w:rPr>
        <w:t>Following technical concerns on required memory have been identified.</w:t>
      </w:r>
    </w:p>
    <w:p w14:paraId="0C921525" w14:textId="77777777" w:rsidR="00E54A58" w:rsidRDefault="009D0DA1">
      <w:pPr>
        <w:pStyle w:val="Boldtext"/>
        <w:numPr>
          <w:ilvl w:val="1"/>
          <w:numId w:val="44"/>
        </w:numPr>
        <w:rPr>
          <w:b w:val="0"/>
          <w:bCs w:val="0"/>
        </w:rPr>
      </w:pPr>
      <w:r>
        <w:rPr>
          <w:b w:val="0"/>
          <w:bCs w:val="0"/>
        </w:rPr>
        <w:t>Additional memory for sub-block interleaver: LTE sub-block interleaving requires memory to store sub-blocks for sub-block level interleaving.</w:t>
      </w:r>
    </w:p>
    <w:p w14:paraId="5B41E7EF" w14:textId="77777777" w:rsidR="00E54A58" w:rsidRDefault="009D0DA1">
      <w:pPr>
        <w:pStyle w:val="Boldtext"/>
        <w:numPr>
          <w:ilvl w:val="1"/>
          <w:numId w:val="44"/>
        </w:numPr>
        <w:rPr>
          <w:b w:val="0"/>
          <w:bCs w:val="0"/>
        </w:rPr>
      </w:pPr>
      <w:r>
        <w:rPr>
          <w:b w:val="0"/>
          <w:bCs w:val="0"/>
        </w:rPr>
        <w:t>Additional memory for virtual circular buffer: LTE bit collection requires virtual circular buffer of which size is 3x of the maximum TBS supported. Note that Rel-19 does not require any of this memory.</w:t>
      </w:r>
    </w:p>
    <w:p w14:paraId="0A6B9E35" w14:textId="77777777" w:rsidR="00E54A58" w:rsidRDefault="009D0DA1">
      <w:pPr>
        <w:pStyle w:val="Boldtext"/>
        <w:numPr>
          <w:ilvl w:val="1"/>
          <w:numId w:val="44"/>
        </w:numPr>
        <w:rPr>
          <w:b w:val="0"/>
          <w:bCs w:val="0"/>
        </w:rPr>
      </w:pPr>
      <w:r>
        <w:rPr>
          <w:b w:val="0"/>
          <w:bCs w:val="0"/>
        </w:rPr>
        <w:t>Additional memory with additional lower coding rate: Introduction of lower coding rate, e.g., ¼ will require larger size for virtual circular buffer, i.e., 4x of maximum TBS.</w:t>
      </w:r>
    </w:p>
    <w:p w14:paraId="5DA11DAF" w14:textId="77777777" w:rsidR="00E54A58" w:rsidRDefault="009D0DA1">
      <w:pPr>
        <w:pStyle w:val="Boldtext"/>
        <w:numPr>
          <w:ilvl w:val="0"/>
          <w:numId w:val="44"/>
        </w:numPr>
        <w:rPr>
          <w:b w:val="0"/>
          <w:bCs w:val="0"/>
        </w:rPr>
      </w:pPr>
      <w:r>
        <w:rPr>
          <w:b w:val="0"/>
          <w:bCs w:val="0"/>
        </w:rPr>
        <w:t>In the end, it is tradeoff between performance gain and memory.</w:t>
      </w:r>
    </w:p>
    <w:p w14:paraId="08FCB8E4" w14:textId="77777777" w:rsidR="00E54A58" w:rsidRDefault="00E54A58">
      <w:pPr>
        <w:pStyle w:val="bulletlevel2"/>
        <w:numPr>
          <w:ilvl w:val="0"/>
          <w:numId w:val="0"/>
        </w:numPr>
      </w:pPr>
    </w:p>
    <w:p w14:paraId="624DAF09" w14:textId="77777777" w:rsidR="00E54A58" w:rsidRDefault="009D0DA1">
      <w:pPr>
        <w:pStyle w:val="bulletlevel2"/>
        <w:numPr>
          <w:ilvl w:val="0"/>
          <w:numId w:val="0"/>
        </w:numPr>
        <w:rPr>
          <w:b/>
          <w:bCs/>
        </w:rPr>
      </w:pPr>
      <w:r>
        <w:rPr>
          <w:b/>
          <w:bCs/>
          <w:highlight w:val="cyan"/>
        </w:rPr>
        <w:t>FL Proposal 2.5</w:t>
      </w:r>
    </w:p>
    <w:p w14:paraId="5940CC8D" w14:textId="77777777" w:rsidR="00E54A58" w:rsidRDefault="009D0DA1">
      <w:pPr>
        <w:pStyle w:val="bulletlevel2"/>
        <w:numPr>
          <w:ilvl w:val="0"/>
          <w:numId w:val="0"/>
        </w:numPr>
      </w:pPr>
      <w:r>
        <w:t>For D2R interleaving and bit-collection, capture following observations on required memory.</w:t>
      </w:r>
    </w:p>
    <w:p w14:paraId="25F426B9" w14:textId="77777777" w:rsidR="00E54A58" w:rsidRDefault="009D0DA1">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227E5775" w14:textId="77777777" w:rsidR="00E54A58" w:rsidRDefault="009D0DA1">
      <w:pPr>
        <w:pStyle w:val="Boldtext"/>
        <w:numPr>
          <w:ilvl w:val="1"/>
          <w:numId w:val="44"/>
        </w:numPr>
        <w:rPr>
          <w:b w:val="0"/>
          <w:bCs w:val="0"/>
        </w:rPr>
      </w:pPr>
      <w:r>
        <w:rPr>
          <w:b w:val="0"/>
          <w:bCs w:val="0"/>
        </w:rPr>
        <w:t xml:space="preserve">Alt1 provides performance gain of [A~B]dB over Rel-19 scheme. </w:t>
      </w:r>
    </w:p>
    <w:p w14:paraId="63EDEB95" w14:textId="77777777" w:rsidR="00E54A58" w:rsidRDefault="009D0DA1">
      <w:pPr>
        <w:pStyle w:val="Boldtext"/>
        <w:numPr>
          <w:ilvl w:val="1"/>
          <w:numId w:val="44"/>
        </w:numPr>
        <w:rPr>
          <w:b w:val="0"/>
          <w:bCs w:val="0"/>
        </w:rPr>
      </w:pPr>
      <w:r>
        <w:rPr>
          <w:b w:val="0"/>
          <w:bCs w:val="0"/>
        </w:rPr>
        <w:t>Alt2 provides performance gain of [C~D]dB over Rel-19 scheme.</w:t>
      </w:r>
    </w:p>
    <w:p w14:paraId="3973A94B" w14:textId="77777777" w:rsidR="00E54A58" w:rsidRDefault="009D0DA1">
      <w:pPr>
        <w:pStyle w:val="Boldtext"/>
        <w:numPr>
          <w:ilvl w:val="1"/>
          <w:numId w:val="44"/>
        </w:numPr>
        <w:rPr>
          <w:b w:val="0"/>
          <w:bCs w:val="0"/>
        </w:rPr>
      </w:pPr>
      <w:r>
        <w:rPr>
          <w:b w:val="0"/>
          <w:bCs w:val="0"/>
        </w:rPr>
        <w:t>Alt3 provides performance gain of [E~F]dB over Rel-19 scheme.</w:t>
      </w:r>
    </w:p>
    <w:p w14:paraId="253266E2" w14:textId="77777777" w:rsidR="00E54A58" w:rsidRDefault="009D0DA1">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19A1AE44" w14:textId="77777777" w:rsidR="00E54A58" w:rsidRDefault="009D0DA1">
      <w:pPr>
        <w:pStyle w:val="Boldtext"/>
        <w:numPr>
          <w:ilvl w:val="1"/>
          <w:numId w:val="44"/>
        </w:numPr>
        <w:rPr>
          <w:b w:val="0"/>
          <w:bCs w:val="0"/>
        </w:rPr>
      </w:pPr>
      <w:r>
        <w:rPr>
          <w:b w:val="0"/>
          <w:bCs w:val="0"/>
        </w:rPr>
        <w:t>Alt1 requires memory size [P~Q] times of max TBS.</w:t>
      </w:r>
    </w:p>
    <w:p w14:paraId="6AA72916" w14:textId="77777777" w:rsidR="00E54A58" w:rsidRDefault="009D0DA1">
      <w:pPr>
        <w:pStyle w:val="Boldtext"/>
        <w:numPr>
          <w:ilvl w:val="1"/>
          <w:numId w:val="44"/>
        </w:numPr>
        <w:rPr>
          <w:b w:val="0"/>
          <w:bCs w:val="0"/>
        </w:rPr>
      </w:pPr>
      <w:r>
        <w:rPr>
          <w:b w:val="0"/>
          <w:bCs w:val="0"/>
        </w:rPr>
        <w:t>Alt2 requires memory size [R~S] times of max TBS.</w:t>
      </w:r>
    </w:p>
    <w:p w14:paraId="29E02EA6" w14:textId="77777777" w:rsidR="00E54A58" w:rsidRDefault="009D0DA1">
      <w:pPr>
        <w:pStyle w:val="Boldtext"/>
        <w:numPr>
          <w:ilvl w:val="1"/>
          <w:numId w:val="44"/>
        </w:numPr>
        <w:rPr>
          <w:b w:val="0"/>
          <w:bCs w:val="0"/>
        </w:rPr>
      </w:pPr>
      <w:r>
        <w:rPr>
          <w:b w:val="0"/>
          <w:bCs w:val="0"/>
        </w:rPr>
        <w:t>Alt3 requires memory size [T~U] times of max TBS.</w:t>
      </w:r>
    </w:p>
    <w:p w14:paraId="186A613C" w14:textId="77777777" w:rsidR="00E54A58" w:rsidRDefault="009D0DA1">
      <w:pPr>
        <w:pStyle w:val="Boldtext"/>
        <w:numPr>
          <w:ilvl w:val="0"/>
          <w:numId w:val="44"/>
        </w:numPr>
        <w:rPr>
          <w:b w:val="0"/>
          <w:bCs w:val="0"/>
        </w:rPr>
      </w:pPr>
      <w:r>
        <w:rPr>
          <w:b w:val="0"/>
          <w:bCs w:val="0"/>
        </w:rPr>
        <w:t>FFS: A, B, C, D, E, F, P, Q, R, S, T, U</w:t>
      </w:r>
    </w:p>
    <w:p w14:paraId="442106D9" w14:textId="77777777" w:rsidR="00E54A58" w:rsidRDefault="00E54A58">
      <w:pPr>
        <w:pStyle w:val="bulletlevel2"/>
        <w:numPr>
          <w:ilvl w:val="0"/>
          <w:numId w:val="0"/>
        </w:numPr>
      </w:pPr>
    </w:p>
    <w:p w14:paraId="42109AAF" w14:textId="77777777" w:rsidR="00E54A58" w:rsidRDefault="009D0DA1">
      <w:pPr>
        <w:pStyle w:val="Boldtext"/>
      </w:pPr>
      <w:r>
        <w:rPr>
          <w:highlight w:val="yellow"/>
        </w:rPr>
        <w:t>Please provide comments for the FL Proposal 2.5</w:t>
      </w:r>
    </w:p>
    <w:tbl>
      <w:tblPr>
        <w:tblStyle w:val="TableGrid"/>
        <w:tblW w:w="9355" w:type="dxa"/>
        <w:tblLook w:val="04A0" w:firstRow="1" w:lastRow="0" w:firstColumn="1" w:lastColumn="0" w:noHBand="0" w:noVBand="1"/>
      </w:tblPr>
      <w:tblGrid>
        <w:gridCol w:w="1487"/>
        <w:gridCol w:w="7868"/>
      </w:tblGrid>
      <w:tr w:rsidR="00E54A58" w14:paraId="78E8F0E0" w14:textId="77777777">
        <w:tc>
          <w:tcPr>
            <w:tcW w:w="1235" w:type="dxa"/>
          </w:tcPr>
          <w:p w14:paraId="120AFBF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4A715579"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F09870B" w14:textId="77777777">
        <w:tc>
          <w:tcPr>
            <w:tcW w:w="1235" w:type="dxa"/>
          </w:tcPr>
          <w:p w14:paraId="1B6DAD2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8120" w:type="dxa"/>
          </w:tcPr>
          <w:p w14:paraId="59975FE4" w14:textId="77777777" w:rsidR="00E54A58" w:rsidRDefault="009D0DA1">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1F46A1AB" w14:textId="77777777" w:rsidR="00E54A58" w:rsidRDefault="009D0DA1">
            <w:pPr>
              <w:pStyle w:val="Boldtext"/>
              <w:numPr>
                <w:ilvl w:val="1"/>
                <w:numId w:val="44"/>
              </w:numPr>
              <w:rPr>
                <w:b w:val="0"/>
                <w:bCs w:val="0"/>
              </w:rPr>
            </w:pPr>
            <w:r>
              <w:rPr>
                <w:b w:val="0"/>
                <w:bCs w:val="0"/>
              </w:rPr>
              <w:t>Alt1 provides performance gain of [</w:t>
            </w:r>
            <w:r>
              <w:rPr>
                <w:rFonts w:hint="eastAsia"/>
                <w:b w:val="0"/>
                <w:bCs w:val="0"/>
                <w:color w:val="FF0000"/>
                <w:lang w:eastAsia="zh-CN"/>
              </w:rPr>
              <w:t>2.4</w:t>
            </w:r>
            <w:r>
              <w:rPr>
                <w:b w:val="0"/>
                <w:bCs w:val="0"/>
                <w:color w:val="FF0000"/>
              </w:rPr>
              <w:t>~</w:t>
            </w:r>
            <w:r>
              <w:rPr>
                <w:rFonts w:hint="eastAsia"/>
                <w:b w:val="0"/>
                <w:bCs w:val="0"/>
                <w:color w:val="FF0000"/>
                <w:lang w:eastAsia="zh-CN"/>
              </w:rPr>
              <w:t>2.5</w:t>
            </w:r>
            <w:r>
              <w:rPr>
                <w:b w:val="0"/>
                <w:bCs w:val="0"/>
              </w:rPr>
              <w:t xml:space="preserve">]dB over Rel-19 scheme. </w:t>
            </w:r>
          </w:p>
          <w:p w14:paraId="73B4EFEA" w14:textId="77777777" w:rsidR="00E54A58" w:rsidRDefault="009D0DA1">
            <w:pPr>
              <w:pStyle w:val="Boldtext"/>
              <w:numPr>
                <w:ilvl w:val="1"/>
                <w:numId w:val="44"/>
              </w:numPr>
              <w:rPr>
                <w:b w:val="0"/>
                <w:bCs w:val="0"/>
              </w:rPr>
            </w:pPr>
            <w:r>
              <w:rPr>
                <w:b w:val="0"/>
                <w:bCs w:val="0"/>
              </w:rPr>
              <w:t>Alt2 provides performance gain of [</w:t>
            </w:r>
            <w:r>
              <w:rPr>
                <w:rFonts w:hint="eastAsia"/>
                <w:b w:val="0"/>
                <w:bCs w:val="0"/>
                <w:color w:val="FF0000"/>
                <w:lang w:eastAsia="zh-CN"/>
              </w:rPr>
              <w:t>2.4</w:t>
            </w:r>
            <w:r>
              <w:rPr>
                <w:b w:val="0"/>
                <w:bCs w:val="0"/>
              </w:rPr>
              <w:t>]dB over Rel-19 scheme.</w:t>
            </w:r>
          </w:p>
          <w:p w14:paraId="7F64D931" w14:textId="77777777" w:rsidR="00E54A58" w:rsidRDefault="009D0DA1">
            <w:pPr>
              <w:pStyle w:val="Boldtext"/>
              <w:numPr>
                <w:ilvl w:val="1"/>
                <w:numId w:val="44"/>
              </w:numPr>
              <w:rPr>
                <w:b w:val="0"/>
                <w:bCs w:val="0"/>
              </w:rPr>
            </w:pPr>
            <w:r>
              <w:rPr>
                <w:b w:val="0"/>
                <w:bCs w:val="0"/>
              </w:rPr>
              <w:t>Alt3 provides performance gain of [E~</w:t>
            </w:r>
            <w:r>
              <w:rPr>
                <w:rFonts w:hint="eastAsia"/>
                <w:b w:val="0"/>
                <w:bCs w:val="0"/>
                <w:lang w:eastAsia="zh-CN"/>
              </w:rPr>
              <w:t>F</w:t>
            </w:r>
            <w:r>
              <w:rPr>
                <w:b w:val="0"/>
                <w:bCs w:val="0"/>
              </w:rPr>
              <w:t>]dB over Rel-19 scheme.</w:t>
            </w:r>
          </w:p>
          <w:p w14:paraId="5AED304C" w14:textId="77777777" w:rsidR="00E54A58" w:rsidRDefault="009D0DA1">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5862CB6B" w14:textId="77777777" w:rsidR="00E54A58" w:rsidRDefault="009D0DA1">
            <w:pPr>
              <w:pStyle w:val="Boldtext"/>
              <w:numPr>
                <w:ilvl w:val="1"/>
                <w:numId w:val="44"/>
              </w:numPr>
              <w:rPr>
                <w:b w:val="0"/>
                <w:bCs w:val="0"/>
              </w:rPr>
            </w:pPr>
            <w:r>
              <w:rPr>
                <w:b w:val="0"/>
                <w:bCs w:val="0"/>
              </w:rPr>
              <w:t>Alt1 requires memory size [</w:t>
            </w:r>
            <w:r>
              <w:rPr>
                <w:rFonts w:hint="eastAsia"/>
                <w:b w:val="0"/>
                <w:bCs w:val="0"/>
                <w:color w:val="FF0000"/>
                <w:lang w:eastAsia="zh-CN"/>
              </w:rPr>
              <w:t>3</w:t>
            </w:r>
            <w:r>
              <w:rPr>
                <w:b w:val="0"/>
                <w:bCs w:val="0"/>
              </w:rPr>
              <w:t>] times of max TBS.</w:t>
            </w:r>
          </w:p>
          <w:p w14:paraId="6122B2B8" w14:textId="77777777" w:rsidR="00E54A58" w:rsidRDefault="009D0DA1">
            <w:pPr>
              <w:pStyle w:val="Boldtext"/>
              <w:numPr>
                <w:ilvl w:val="1"/>
                <w:numId w:val="44"/>
              </w:numPr>
              <w:rPr>
                <w:b w:val="0"/>
                <w:bCs w:val="0"/>
              </w:rPr>
            </w:pPr>
            <w:r>
              <w:rPr>
                <w:b w:val="0"/>
                <w:bCs w:val="0"/>
              </w:rPr>
              <w:t>Alt2 requires memory size [</w:t>
            </w:r>
            <w:r>
              <w:rPr>
                <w:rFonts w:hint="eastAsia"/>
                <w:b w:val="0"/>
                <w:bCs w:val="0"/>
                <w:color w:val="FF0000"/>
                <w:lang w:eastAsia="zh-CN"/>
              </w:rPr>
              <w:t>1~3</w:t>
            </w:r>
            <w:r>
              <w:rPr>
                <w:b w:val="0"/>
                <w:bCs w:val="0"/>
              </w:rPr>
              <w:t>] times of max TBS.</w:t>
            </w:r>
          </w:p>
          <w:p w14:paraId="0B2F1770" w14:textId="77777777" w:rsidR="00E54A58" w:rsidRDefault="009D0DA1">
            <w:pPr>
              <w:pStyle w:val="Boldtext"/>
              <w:numPr>
                <w:ilvl w:val="1"/>
                <w:numId w:val="44"/>
              </w:numPr>
              <w:rPr>
                <w:b w:val="0"/>
                <w:bCs w:val="0"/>
              </w:rPr>
            </w:pPr>
            <w:r>
              <w:rPr>
                <w:b w:val="0"/>
                <w:bCs w:val="0"/>
              </w:rPr>
              <w:t>Alt3 requires memory size [T~U] times of max TBS.</w:t>
            </w:r>
          </w:p>
          <w:p w14:paraId="28A2C7F4" w14:textId="77777777" w:rsidR="00E54A58" w:rsidRDefault="009D0DA1">
            <w:pPr>
              <w:pStyle w:val="Boldtext"/>
              <w:rPr>
                <w:b w:val="0"/>
                <w:bCs w:val="0"/>
                <w:lang w:eastAsia="zh-CN"/>
              </w:rPr>
            </w:pPr>
            <w:r>
              <w:rPr>
                <w:rFonts w:hint="eastAsia"/>
                <w:b w:val="0"/>
                <w:bCs w:val="0"/>
                <w:lang w:eastAsia="zh-CN"/>
              </w:rPr>
              <w:t>Wherein, Alt2 LTE bit collection can output the corresponding data via three separate operations, eliminating the need to buffer data of 3</w:t>
            </w:r>
            <w:r>
              <w:rPr>
                <w:rFonts w:hint="eastAsia"/>
                <w:b w:val="0"/>
                <w:bCs w:val="0"/>
                <w:lang w:eastAsia="zh-CN"/>
              </w:rPr>
              <w:t>×</w:t>
            </w:r>
            <w:r>
              <w:rPr>
                <w:rFonts w:hint="eastAsia"/>
                <w:b w:val="0"/>
                <w:bCs w:val="0"/>
                <w:lang w:eastAsia="zh-CN"/>
              </w:rPr>
              <w:t>TBS, thereby reducing memory requirements.</w:t>
            </w:r>
          </w:p>
          <w:p w14:paraId="07DDB230" w14:textId="77777777" w:rsidR="00E54A58" w:rsidRDefault="00E54A58">
            <w:pPr>
              <w:spacing w:after="0" w:line="240" w:lineRule="auto"/>
              <w:rPr>
                <w:rFonts w:ascii="Times New Roman" w:hAnsi="Times New Roman" w:cs="Times New Roman"/>
                <w:sz w:val="22"/>
                <w:szCs w:val="22"/>
                <w:lang w:eastAsia="en-US"/>
              </w:rPr>
            </w:pPr>
          </w:p>
        </w:tc>
      </w:tr>
      <w:tr w:rsidR="00E54A58" w14:paraId="1194F0E2" w14:textId="77777777">
        <w:tc>
          <w:tcPr>
            <w:tcW w:w="1235" w:type="dxa"/>
          </w:tcPr>
          <w:p w14:paraId="0B8EA64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8120" w:type="dxa"/>
          </w:tcPr>
          <w:p w14:paraId="7A8D1614" w14:textId="77777777" w:rsidR="00E54A58" w:rsidRDefault="009D0DA1">
            <w:pPr>
              <w:spacing w:after="0" w:line="240" w:lineRule="auto"/>
              <w:jc w:val="both"/>
              <w:rPr>
                <w:rFonts w:ascii="Times New Roman" w:hAnsi="Times New Roman" w:cs="Times New Roman"/>
                <w:sz w:val="22"/>
                <w:szCs w:val="22"/>
                <w:lang w:eastAsia="en-US"/>
              </w:rPr>
            </w:pPr>
            <w:r>
              <w:rPr>
                <w:rFonts w:ascii="Times New Roman" w:hAnsi="Times New Roman" w:cs="Times New Roman"/>
                <w:sz w:val="22"/>
                <w:szCs w:val="22"/>
                <w:lang w:eastAsia="en-US"/>
              </w:rPr>
              <w:t>Support this proposal to further discuss interleaving. We prefer LTE subblock interleaving.</w:t>
            </w:r>
          </w:p>
        </w:tc>
      </w:tr>
      <w:tr w:rsidR="00DE2D16" w14:paraId="1E26530A" w14:textId="77777777">
        <w:tc>
          <w:tcPr>
            <w:tcW w:w="1235" w:type="dxa"/>
          </w:tcPr>
          <w:p w14:paraId="1DC529A8" w14:textId="3B58865F"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8120" w:type="dxa"/>
          </w:tcPr>
          <w:p w14:paraId="2FDBCBCD" w14:textId="7B79E91D"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507046" w:rsidRPr="008C3FBD" w14:paraId="7FDDD4C3" w14:textId="77777777" w:rsidTr="00507046">
        <w:tc>
          <w:tcPr>
            <w:tcW w:w="1235" w:type="dxa"/>
          </w:tcPr>
          <w:p w14:paraId="1C9AE403" w14:textId="77777777" w:rsidR="00507046" w:rsidRDefault="00507046" w:rsidP="00F566BA">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Xiaomi</w:t>
            </w:r>
          </w:p>
        </w:tc>
        <w:tc>
          <w:tcPr>
            <w:tcW w:w="8120" w:type="dxa"/>
          </w:tcPr>
          <w:p w14:paraId="1E7E6806" w14:textId="39D36942" w:rsidR="00507046" w:rsidRDefault="00507046" w:rsidP="00507046">
            <w:pPr>
              <w:pStyle w:val="Boldtext"/>
              <w:rPr>
                <w:b w:val="0"/>
                <w:bCs w:val="0"/>
              </w:rPr>
            </w:pPr>
            <w:r>
              <w:rPr>
                <w:rFonts w:hint="eastAsia"/>
                <w:b w:val="0"/>
                <w:bCs w:val="0"/>
                <w:lang w:eastAsia="zh-CN"/>
              </w:rPr>
              <w:t xml:space="preserve">Fine with the proposal and </w:t>
            </w:r>
            <w:r w:rsidR="008606ED">
              <w:rPr>
                <w:rFonts w:hint="eastAsia"/>
                <w:b w:val="0"/>
                <w:bCs w:val="0"/>
                <w:lang w:eastAsia="zh-CN"/>
              </w:rPr>
              <w:t>provide the following feedback:</w:t>
            </w:r>
          </w:p>
          <w:p w14:paraId="7D29F578" w14:textId="6051001E" w:rsidR="00507046" w:rsidRDefault="00507046" w:rsidP="00F566BA">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4DBAE724" w14:textId="77777777" w:rsidR="00507046" w:rsidRDefault="00507046" w:rsidP="00F566BA">
            <w:pPr>
              <w:pStyle w:val="Boldtext"/>
              <w:numPr>
                <w:ilvl w:val="1"/>
                <w:numId w:val="44"/>
              </w:numPr>
              <w:rPr>
                <w:b w:val="0"/>
                <w:bCs w:val="0"/>
              </w:rPr>
            </w:pPr>
            <w:r>
              <w:rPr>
                <w:b w:val="0"/>
                <w:bCs w:val="0"/>
              </w:rPr>
              <w:t>Alt2 provides performance gain of [</w:t>
            </w:r>
            <w:r>
              <w:rPr>
                <w:rFonts w:hint="eastAsia"/>
                <w:b w:val="0"/>
                <w:bCs w:val="0"/>
                <w:color w:val="FF0000"/>
                <w:lang w:eastAsia="zh-CN"/>
              </w:rPr>
              <w:t>1~3</w:t>
            </w:r>
            <w:r>
              <w:rPr>
                <w:b w:val="0"/>
                <w:bCs w:val="0"/>
              </w:rPr>
              <w:t>]dB over Rel-19 scheme.</w:t>
            </w:r>
          </w:p>
          <w:p w14:paraId="1642354F" w14:textId="77777777" w:rsidR="00507046" w:rsidRDefault="00507046" w:rsidP="00F566BA">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0503DA64" w14:textId="77777777" w:rsidR="00507046" w:rsidRPr="008C3FBD" w:rsidRDefault="00507046" w:rsidP="00F566BA">
            <w:pPr>
              <w:pStyle w:val="Boldtext"/>
              <w:numPr>
                <w:ilvl w:val="1"/>
                <w:numId w:val="44"/>
              </w:numPr>
              <w:rPr>
                <w:b w:val="0"/>
                <w:bCs w:val="0"/>
              </w:rPr>
            </w:pPr>
            <w:r>
              <w:rPr>
                <w:b w:val="0"/>
                <w:bCs w:val="0"/>
              </w:rPr>
              <w:t>Alt2 requires memory size [</w:t>
            </w:r>
            <w:r>
              <w:rPr>
                <w:rFonts w:hint="eastAsia"/>
                <w:b w:val="0"/>
                <w:bCs w:val="0"/>
                <w:color w:val="FF0000"/>
                <w:lang w:eastAsia="zh-CN"/>
              </w:rPr>
              <w:t>1~3</w:t>
            </w:r>
            <w:r>
              <w:rPr>
                <w:b w:val="0"/>
                <w:bCs w:val="0"/>
              </w:rPr>
              <w:t>] times of max TBS.</w:t>
            </w:r>
          </w:p>
        </w:tc>
      </w:tr>
      <w:tr w:rsidR="006A706E" w:rsidRPr="008C3FBD" w14:paraId="61008A90" w14:textId="77777777" w:rsidTr="00507046">
        <w:tc>
          <w:tcPr>
            <w:tcW w:w="1235" w:type="dxa"/>
          </w:tcPr>
          <w:p w14:paraId="16967C36" w14:textId="11938A06" w:rsid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FUTUREWEI</w:t>
            </w:r>
          </w:p>
        </w:tc>
        <w:tc>
          <w:tcPr>
            <w:tcW w:w="8120" w:type="dxa"/>
          </w:tcPr>
          <w:p w14:paraId="2627D419" w14:textId="3EA5F13C" w:rsidR="006A706E" w:rsidRPr="006A706E" w:rsidRDefault="006A706E" w:rsidP="006A706E">
            <w:pPr>
              <w:pStyle w:val="Boldtext"/>
              <w:rPr>
                <w:b w:val="0"/>
                <w:bCs w:val="0"/>
                <w:color w:val="auto"/>
                <w:kern w:val="2"/>
                <w:szCs w:val="22"/>
                <w:lang w:eastAsia="zh-CN"/>
                <w14:ligatures w14:val="standardContextual"/>
              </w:rPr>
            </w:pPr>
            <w:r w:rsidRPr="006A706E">
              <w:rPr>
                <w:b w:val="0"/>
                <w:bCs w:val="0"/>
                <w:color w:val="auto"/>
                <w:kern w:val="2"/>
                <w:szCs w:val="22"/>
                <w:lang w:eastAsia="zh-CN"/>
                <w14:ligatures w14:val="standardContextual"/>
              </w:rPr>
              <w:t>We should note that the benefits of interleaving increase with TBS as the effects of local fading are dispersed after deinterleaving.</w:t>
            </w:r>
          </w:p>
        </w:tc>
      </w:tr>
    </w:tbl>
    <w:p w14:paraId="19E9CC12" w14:textId="77777777" w:rsidR="00E54A58" w:rsidRDefault="00E54A58">
      <w:pPr>
        <w:pStyle w:val="bulletlevel2"/>
        <w:numPr>
          <w:ilvl w:val="0"/>
          <w:numId w:val="0"/>
        </w:numPr>
      </w:pPr>
    </w:p>
    <w:p w14:paraId="39468A55" w14:textId="77777777" w:rsidR="00E54A58" w:rsidRDefault="00E54A58">
      <w:pPr>
        <w:pStyle w:val="bulletlevel2"/>
        <w:numPr>
          <w:ilvl w:val="0"/>
          <w:numId w:val="0"/>
        </w:numPr>
      </w:pPr>
    </w:p>
    <w:p w14:paraId="6235B6C5" w14:textId="77777777" w:rsidR="00E54A58" w:rsidRDefault="009D0DA1">
      <w:pPr>
        <w:pStyle w:val="Heading3"/>
      </w:pPr>
      <w:r>
        <w:t>Company proposals</w:t>
      </w:r>
    </w:p>
    <w:p w14:paraId="41B17FE1" w14:textId="77777777" w:rsidR="00E54A58" w:rsidRDefault="009D0DA1">
      <w:pPr>
        <w:pStyle w:val="bulletlevel1"/>
      </w:pPr>
      <w:r>
        <w:t>Vivo: LTE bit-collection with or without sub-block interleaving presents similar performance, both outperform Rel-19 bit-collection. Power consumption for TBCC encoding with LTE bit collection (with or without interleaving) is feasible for device 2b/C. Memory requirements are much smaller than R2D reception, and the memory used for R2D can be reused for D2R transmission. Rel-20 D2R FEC study considers Rel-19 TBCC with 1/2 and 1/3 coding rate with LTE bit-collection.</w:t>
      </w:r>
    </w:p>
    <w:p w14:paraId="5183AC2F" w14:textId="77777777" w:rsidR="00E54A58" w:rsidRDefault="009D0DA1">
      <w:pPr>
        <w:pStyle w:val="bulletlevel1"/>
      </w:pPr>
      <w:r>
        <w:t>HW: Alt 1 provides 1.4 ~ 2.7 dB gain compared to Rel-19 baseline. Alt 1 (LTE interleaver + LTE bit collection) provides 0.5 to 0.9 dB gain over Alt 2 LTE bit collection without interleaver.</w:t>
      </w:r>
    </w:p>
    <w:p w14:paraId="437171EC" w14:textId="77777777" w:rsidR="00E54A58" w:rsidRDefault="009D0DA1">
      <w:pPr>
        <w:pStyle w:val="bulletlevel1"/>
      </w:pPr>
      <w:r>
        <w:lastRenderedPageBreak/>
        <w:t>CATT proposes either reusing both LTE sub-block interleaver and LTE bit collection scheme or having no interleaver for D2R transmission with FEC.</w:t>
      </w:r>
    </w:p>
    <w:p w14:paraId="722C4552" w14:textId="77777777" w:rsidR="00E54A58" w:rsidRDefault="009D0DA1">
      <w:pPr>
        <w:pStyle w:val="bulletlevel1"/>
      </w:pPr>
      <w:r>
        <w:t>CMCC proposes supporting interleaving after FEC, considering optimizations for performance improvement and memory reduction, and further studying alternatives including Rel-</w:t>
      </w:r>
      <w:proofErr w:type="gramStart"/>
      <w:r>
        <w:t>19 bit</w:t>
      </w:r>
      <w:proofErr w:type="gramEnd"/>
      <w:r>
        <w:t xml:space="preserve"> collection with interleaving and row permutation</w:t>
      </w:r>
    </w:p>
    <w:p w14:paraId="276C4BC8" w14:textId="77777777" w:rsidR="00E54A58" w:rsidRDefault="009D0DA1">
      <w:pPr>
        <w:pStyle w:val="bulletlevel1"/>
      </w:pPr>
      <w:r>
        <w:t>Qualcomm proposes considering Alt2 and Alt3 for PDRCH interleaving with lower complexity and reduced decoding latency than Alt1</w:t>
      </w:r>
    </w:p>
    <w:p w14:paraId="00A40E34" w14:textId="77777777" w:rsidR="00E54A58" w:rsidRDefault="009D0DA1">
      <w:pPr>
        <w:pStyle w:val="bulletlevel1"/>
      </w:pPr>
      <w:r>
        <w:t>Xiaomi suggests if additional code rate cannot be supported by simple repetition and puncturing operations, the LTE bit collection scheme can be considered</w:t>
      </w:r>
    </w:p>
    <w:p w14:paraId="30C18C80" w14:textId="77777777" w:rsidR="00E54A58" w:rsidRDefault="009D0DA1">
      <w:pPr>
        <w:pStyle w:val="bulletlevel1"/>
      </w:pPr>
      <w:r>
        <w:t>IITK, and ID support Alt1.</w:t>
      </w:r>
    </w:p>
    <w:p w14:paraId="0C37D967" w14:textId="77777777" w:rsidR="00E54A58" w:rsidRDefault="009D0DA1">
      <w:pPr>
        <w:pStyle w:val="bulletlevel1"/>
      </w:pPr>
      <w:r>
        <w:t>ZTE/</w:t>
      </w:r>
      <w:proofErr w:type="spellStart"/>
      <w:r>
        <w:t>Sanechips</w:t>
      </w:r>
      <w:proofErr w:type="spellEnd"/>
      <w:r>
        <w:t xml:space="preserve"> proposes LTE bit collection can be considered to improve decoding performance</w:t>
      </w:r>
    </w:p>
    <w:p w14:paraId="559C0DA9" w14:textId="77777777" w:rsidR="00E54A58" w:rsidRDefault="009D0DA1">
      <w:pPr>
        <w:pStyle w:val="bulletlevel1"/>
      </w:pPr>
      <w:r>
        <w:t>Panasonic proposes all messages support interleaving regardless of TBS size for R2D and D2R messages</w:t>
      </w:r>
    </w:p>
    <w:p w14:paraId="5EC4E84B" w14:textId="77777777" w:rsidR="00E54A58" w:rsidRDefault="009D0DA1">
      <w:pPr>
        <w:pStyle w:val="bulletlevel1"/>
      </w:pPr>
      <w:r>
        <w:t>Spreadtrum/UNISOC states interleaver and LTE bit collection scheme for TBCC should not be supported considering limited power consumption budget and cost</w:t>
      </w:r>
    </w:p>
    <w:p w14:paraId="431069F3" w14:textId="77777777" w:rsidR="00E54A58" w:rsidRDefault="009D0DA1">
      <w:pPr>
        <w:pStyle w:val="bulletlevel1"/>
      </w:pPr>
      <w:r>
        <w:t>Ericsson proposes not supporting interleaver or bit collection</w:t>
      </w:r>
    </w:p>
    <w:p w14:paraId="67BD6DE9" w14:textId="77777777" w:rsidR="00E54A58" w:rsidRDefault="009D0DA1">
      <w:pPr>
        <w:pStyle w:val="bulletlevel1"/>
      </w:pPr>
      <w:r>
        <w:t>Samsung proposes no study on interleaving for PDRCH with FEC for Device 2b and Device C. But if supported, Alt 1 is preferred.</w:t>
      </w:r>
    </w:p>
    <w:p w14:paraId="692E6D4B" w14:textId="77777777" w:rsidR="00E54A58" w:rsidRDefault="00E54A58">
      <w:pPr>
        <w:rPr>
          <w:rFonts w:ascii="Times New Roman" w:hAnsi="Times New Roman" w:cs="Times New Roman"/>
          <w:lang w:eastAsia="en-US"/>
        </w:rPr>
      </w:pPr>
    </w:p>
    <w:p w14:paraId="3523B46F" w14:textId="77777777" w:rsidR="00E54A58" w:rsidRDefault="009D0DA1">
      <w:pPr>
        <w:pStyle w:val="Heading2"/>
      </w:pPr>
      <w:r>
        <w:t>[Mid] Processing Order</w:t>
      </w:r>
    </w:p>
    <w:p w14:paraId="35CDC62A" w14:textId="77777777" w:rsidR="00E54A58" w:rsidRDefault="009D0DA1">
      <w:pPr>
        <w:pStyle w:val="Heading3"/>
      </w:pPr>
      <w:r>
        <w:t>Discussion</w:t>
      </w:r>
    </w:p>
    <w:p w14:paraId="323809CF" w14:textId="77777777" w:rsidR="00E54A58" w:rsidRDefault="009D0DA1">
      <w:pPr>
        <w:pStyle w:val="Boldtext"/>
      </w:pPr>
      <w:r>
        <w:t>FL summary and assessment</w:t>
      </w:r>
    </w:p>
    <w:p w14:paraId="2ADD07CB" w14:textId="77777777" w:rsidR="00E54A58" w:rsidRDefault="009D0DA1">
      <w:pPr>
        <w:pStyle w:val="bulletlevel1"/>
      </w:pPr>
      <w:r>
        <w:rPr>
          <w:b/>
          <w:bCs/>
        </w:rPr>
        <w:t>Dependency on LTE bit collection</w:t>
      </w:r>
      <w:r>
        <w:t>: This proposal has dependency on the LTE bit collection discussion. This discussion makes difference between two Options only when LTE bit collection scheme is considered. In other words, there is no difference in the order of output bits when LTE bit collection is not considered.</w:t>
      </w:r>
    </w:p>
    <w:p w14:paraId="7C80B60F" w14:textId="77777777" w:rsidR="00E54A58" w:rsidRDefault="009D0DA1">
      <w:pPr>
        <w:pStyle w:val="bulletlevel1"/>
        <w:rPr>
          <w:b/>
          <w:bCs/>
        </w:rPr>
      </w:pPr>
      <w:r>
        <w:rPr>
          <w:b/>
          <w:bCs/>
        </w:rPr>
        <w:t>Potential benefits</w:t>
      </w:r>
    </w:p>
    <w:p w14:paraId="70D549F1" w14:textId="77777777" w:rsidR="00E54A58" w:rsidRDefault="009D0DA1">
      <w:pPr>
        <w:pStyle w:val="bulletlevel2"/>
        <w:rPr>
          <w:b/>
          <w:bCs/>
        </w:rPr>
      </w:pPr>
      <w:r>
        <w:t xml:space="preserve">The potential benefit mentioned by a few companies is </w:t>
      </w:r>
      <w:r>
        <w:rPr>
          <w:b/>
          <w:bCs/>
        </w:rPr>
        <w:t>memory reduction</w:t>
      </w:r>
      <w:r>
        <w:t>. However, FL thinks there is no difference in memory requirement. The actual implementation does not require same bits to be stored multiple times, which is waste of memory.</w:t>
      </w:r>
    </w:p>
    <w:p w14:paraId="4182A35A" w14:textId="77777777" w:rsidR="00E54A58" w:rsidRDefault="009D0DA1">
      <w:pPr>
        <w:pStyle w:val="bulletlevel2"/>
      </w:pPr>
      <w:r>
        <w:t xml:space="preserve">Another potential benefit could be </w:t>
      </w:r>
      <w:r>
        <w:rPr>
          <w:b/>
          <w:bCs/>
        </w:rPr>
        <w:t>increased time diversity</w:t>
      </w:r>
      <w:r>
        <w:t>: Option 2 has multiple s1 sub-blocks separated apart, whereas they are back-to-back for Option 1. FL encourages companies to evaluate and check additional performance benefits.</w:t>
      </w:r>
    </w:p>
    <w:p w14:paraId="4BC196D3" w14:textId="77777777" w:rsidR="00E54A58" w:rsidRDefault="009D0DA1">
      <w:pPr>
        <w:pStyle w:val="bulletlevel2"/>
        <w:numPr>
          <w:ilvl w:val="2"/>
          <w:numId w:val="12"/>
        </w:numPr>
      </w:pPr>
      <w:r>
        <w:t>QC expects marginal gain between two Options.</w:t>
      </w:r>
    </w:p>
    <w:p w14:paraId="5CC40267" w14:textId="77777777" w:rsidR="00E54A58" w:rsidRDefault="009D0DA1">
      <w:pPr>
        <w:pStyle w:val="bulletlevel2"/>
        <w:numPr>
          <w:ilvl w:val="2"/>
          <w:numId w:val="12"/>
        </w:numPr>
      </w:pPr>
      <w:r>
        <w:t>Vivo observed that they show similar performance.</w:t>
      </w:r>
    </w:p>
    <w:p w14:paraId="669D1CE1" w14:textId="77777777" w:rsidR="00E54A58" w:rsidRDefault="009D0DA1">
      <w:pPr>
        <w:pStyle w:val="bulletlevel1"/>
        <w:rPr>
          <w:b/>
          <w:bCs/>
        </w:rPr>
      </w:pPr>
      <w:r>
        <w:rPr>
          <w:b/>
          <w:bCs/>
        </w:rPr>
        <w:t>Companies’ views</w:t>
      </w:r>
    </w:p>
    <w:p w14:paraId="3469E06C" w14:textId="77777777" w:rsidR="00E54A58" w:rsidRDefault="009D0DA1">
      <w:pPr>
        <w:pStyle w:val="bulletlevel2"/>
      </w:pPr>
      <w:r>
        <w:t>Majority of companies prefer to have channel coding followed by repetition: rational – memory reduction.</w:t>
      </w:r>
    </w:p>
    <w:p w14:paraId="5CD34C4D" w14:textId="77777777" w:rsidR="00E54A58" w:rsidRDefault="009D0DA1">
      <w:pPr>
        <w:pStyle w:val="bulletlevel2"/>
      </w:pPr>
      <w:r>
        <w:t>One company prefers to keep Rel-19 order.</w:t>
      </w:r>
    </w:p>
    <w:p w14:paraId="3123013D" w14:textId="77777777" w:rsidR="00E54A58" w:rsidRDefault="00E54A58">
      <w:pPr>
        <w:pStyle w:val="Boldtext"/>
      </w:pPr>
    </w:p>
    <w:p w14:paraId="26F33DC7" w14:textId="77777777" w:rsidR="00E54A58" w:rsidRDefault="009D0DA1">
      <w:pPr>
        <w:pStyle w:val="Boldtext"/>
      </w:pPr>
      <w:r>
        <w:rPr>
          <w:b w:val="0"/>
          <w:bCs w:val="0"/>
          <w:noProof/>
          <w:sz w:val="20"/>
        </w:rPr>
        <w:lastRenderedPageBreak/>
        <w:drawing>
          <wp:inline distT="0" distB="0" distL="0" distR="0" wp14:anchorId="4238ADC7" wp14:editId="136F873C">
            <wp:extent cx="5943600" cy="1758315"/>
            <wp:effectExtent l="0" t="0" r="0" b="0"/>
            <wp:docPr id="618851108"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51108" name="Picture 1" descr="A screenshot of a computer program&#10;&#10;AI-generated content may be incorrect."/>
                    <pic:cNvPicPr>
                      <a:picLocks noChangeAspect="1"/>
                    </pic:cNvPicPr>
                  </pic:nvPicPr>
                  <pic:blipFill>
                    <a:blip r:embed="rId32"/>
                    <a:stretch>
                      <a:fillRect/>
                    </a:stretch>
                  </pic:blipFill>
                  <pic:spPr>
                    <a:xfrm>
                      <a:off x="0" y="0"/>
                      <a:ext cx="5943600" cy="1758315"/>
                    </a:xfrm>
                    <a:prstGeom prst="rect">
                      <a:avLst/>
                    </a:prstGeom>
                  </pic:spPr>
                </pic:pic>
              </a:graphicData>
            </a:graphic>
          </wp:inline>
        </w:drawing>
      </w:r>
    </w:p>
    <w:p w14:paraId="5C95D31C" w14:textId="77777777" w:rsidR="00E54A58" w:rsidRDefault="00E54A58">
      <w:pPr>
        <w:pStyle w:val="Boldtext"/>
      </w:pPr>
    </w:p>
    <w:p w14:paraId="7AD0AE83" w14:textId="77777777" w:rsidR="00E54A58" w:rsidRDefault="009D0DA1">
      <w:pPr>
        <w:pStyle w:val="Boldtext"/>
      </w:pPr>
      <w:r>
        <w:rPr>
          <w:highlight w:val="cyan"/>
        </w:rPr>
        <w:t>FL Conclusion 2.6</w:t>
      </w:r>
    </w:p>
    <w:p w14:paraId="32C3D386" w14:textId="77777777" w:rsidR="00E54A58" w:rsidRDefault="009D0DA1">
      <w:pPr>
        <w:pStyle w:val="Boldtext"/>
        <w:numPr>
          <w:ilvl w:val="0"/>
          <w:numId w:val="45"/>
        </w:numPr>
        <w:rPr>
          <w:b w:val="0"/>
          <w:bCs w:val="0"/>
        </w:rPr>
      </w:pPr>
      <w:r>
        <w:rPr>
          <w:b w:val="0"/>
          <w:bCs w:val="0"/>
        </w:rPr>
        <w:t xml:space="preserve">There is no benefit of reducing required memory – since actual implementation will not require larger memory. </w:t>
      </w:r>
    </w:p>
    <w:p w14:paraId="1D967FF1" w14:textId="77777777" w:rsidR="00E54A58" w:rsidRDefault="009D0DA1">
      <w:pPr>
        <w:pStyle w:val="Boldtext"/>
        <w:numPr>
          <w:ilvl w:val="0"/>
          <w:numId w:val="45"/>
        </w:numPr>
        <w:rPr>
          <w:b w:val="0"/>
          <w:bCs w:val="0"/>
        </w:rPr>
      </w:pPr>
      <w:r>
        <w:rPr>
          <w:b w:val="0"/>
          <w:bCs w:val="0"/>
        </w:rPr>
        <w:t xml:space="preserve">Further study if there is additional time diversity gain for larger number of </w:t>
      </w:r>
      <w:proofErr w:type="gramStart"/>
      <w:r>
        <w:rPr>
          <w:b w:val="0"/>
          <w:bCs w:val="0"/>
        </w:rPr>
        <w:t>repetition</w:t>
      </w:r>
      <w:proofErr w:type="gramEnd"/>
      <w:r>
        <w:rPr>
          <w:b w:val="0"/>
          <w:bCs w:val="0"/>
        </w:rPr>
        <w:t xml:space="preserve"> &gt;2.</w:t>
      </w:r>
    </w:p>
    <w:p w14:paraId="31B7063C" w14:textId="77777777" w:rsidR="00E54A58" w:rsidRDefault="009D0DA1">
      <w:pPr>
        <w:pStyle w:val="Boldtext"/>
      </w:pPr>
      <w:r>
        <w:rPr>
          <w:highlight w:val="yellow"/>
        </w:rPr>
        <w:t>Please provide comments for the FL Conclusion 2.6</w:t>
      </w:r>
    </w:p>
    <w:tbl>
      <w:tblPr>
        <w:tblStyle w:val="TableGrid"/>
        <w:tblW w:w="11196" w:type="dxa"/>
        <w:tblLook w:val="04A0" w:firstRow="1" w:lastRow="0" w:firstColumn="1" w:lastColumn="0" w:noHBand="0" w:noVBand="1"/>
      </w:tblPr>
      <w:tblGrid>
        <w:gridCol w:w="1487"/>
        <w:gridCol w:w="10002"/>
      </w:tblGrid>
      <w:tr w:rsidR="00E54A58" w14:paraId="549A9902" w14:textId="77777777" w:rsidTr="006A706E">
        <w:tc>
          <w:tcPr>
            <w:tcW w:w="1194" w:type="dxa"/>
          </w:tcPr>
          <w:p w14:paraId="557702C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002" w:type="dxa"/>
          </w:tcPr>
          <w:p w14:paraId="51B2D4C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D4BF276" w14:textId="77777777" w:rsidTr="006A706E">
        <w:tc>
          <w:tcPr>
            <w:tcW w:w="1194" w:type="dxa"/>
          </w:tcPr>
          <w:p w14:paraId="49ECC81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10002" w:type="dxa"/>
          </w:tcPr>
          <w:p w14:paraId="1BC485C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color w:val="000000" w:themeColor="text1"/>
                <w:kern w:val="0"/>
                <w:sz w:val="22"/>
                <w:szCs w:val="20"/>
                <w:lang w:eastAsia="en-US"/>
                <w14:ligatures w14:val="none"/>
              </w:rPr>
              <w:t>Option 1 and Option 2 have the same buffering requirements. Therefore, changing the order between block repetition and channel coding does not reduce memory consumption.</w:t>
            </w:r>
          </w:p>
        </w:tc>
      </w:tr>
      <w:tr w:rsidR="00E54A58" w14:paraId="2F87BB9F" w14:textId="77777777" w:rsidTr="006A706E">
        <w:tc>
          <w:tcPr>
            <w:tcW w:w="1194" w:type="dxa"/>
          </w:tcPr>
          <w:p w14:paraId="45A17F4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10002" w:type="dxa"/>
          </w:tcPr>
          <w:p w14:paraId="5F9D45B3" w14:textId="77777777" w:rsidR="00E54A58" w:rsidRDefault="009D0DA1">
            <w:pPr>
              <w:spacing w:after="0" w:line="240" w:lineRule="auto"/>
              <w:rPr>
                <w:rFonts w:ascii="Times New Roman" w:eastAsia="SimSun" w:hAnsi="Times New Roman" w:cs="Times New Roman"/>
                <w:color w:val="000000" w:themeColor="text1"/>
                <w:kern w:val="0"/>
                <w:sz w:val="22"/>
                <w:szCs w:val="20"/>
                <w:lang w:eastAsia="en-US"/>
                <w14:ligatures w14:val="none"/>
              </w:rPr>
            </w:pPr>
            <w:r>
              <w:rPr>
                <w:rFonts w:ascii="Times New Roman" w:eastAsia="SimSun" w:hAnsi="Times New Roman" w:cs="Times New Roman" w:hint="eastAsia"/>
                <w:color w:val="000000" w:themeColor="text1"/>
                <w:kern w:val="0"/>
                <w:sz w:val="22"/>
                <w:szCs w:val="20"/>
                <w:lang w:eastAsia="zh-CN"/>
                <w14:ligatures w14:val="none"/>
              </w:rPr>
              <w:t>I</w:t>
            </w:r>
            <w:r>
              <w:rPr>
                <w:rFonts w:ascii="Times New Roman" w:eastAsia="SimSun" w:hAnsi="Times New Roman" w:cs="Times New Roman"/>
                <w:color w:val="000000" w:themeColor="text1"/>
                <w:kern w:val="0"/>
                <w:sz w:val="22"/>
                <w:szCs w:val="20"/>
                <w:lang w:eastAsia="zh-CN"/>
                <w14:ligatures w14:val="none"/>
              </w:rPr>
              <w:t>t concerns us when interleaving is used. If sub-block interleaving and/or bit selection is used, repetition first would require larger memory.</w:t>
            </w:r>
          </w:p>
        </w:tc>
      </w:tr>
      <w:tr w:rsidR="00E54A58" w14:paraId="5331FADA" w14:textId="77777777" w:rsidTr="006A706E">
        <w:tc>
          <w:tcPr>
            <w:tcW w:w="1194" w:type="dxa"/>
          </w:tcPr>
          <w:p w14:paraId="0535833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10002" w:type="dxa"/>
          </w:tcPr>
          <w:p w14:paraId="70F71D75" w14:textId="77777777" w:rsidR="00E54A58" w:rsidRDefault="009D0DA1">
            <w:pPr>
              <w:spacing w:after="0" w:line="240" w:lineRule="auto"/>
              <w:rPr>
                <w:rFonts w:ascii="Times New Roman" w:eastAsia="SimSun" w:hAnsi="Times New Roman" w:cs="Times New Roman"/>
                <w:color w:val="000000" w:themeColor="text1"/>
                <w:kern w:val="0"/>
                <w:sz w:val="22"/>
                <w:szCs w:val="20"/>
                <w:lang w:eastAsia="zh-CN"/>
                <w14:ligatures w14:val="none"/>
              </w:rPr>
            </w:pPr>
            <w:r>
              <w:rPr>
                <w:rFonts w:ascii="Times New Roman" w:eastAsia="SimSun" w:hAnsi="Times New Roman" w:cs="Times New Roman"/>
                <w:color w:val="000000" w:themeColor="text1"/>
                <w:kern w:val="0"/>
                <w:sz w:val="22"/>
                <w:szCs w:val="20"/>
                <w:lang w:eastAsia="zh-CN"/>
                <w14:ligatures w14:val="none"/>
              </w:rPr>
              <w:t>Okay</w:t>
            </w:r>
          </w:p>
        </w:tc>
      </w:tr>
      <w:tr w:rsidR="00DE2D16" w14:paraId="0A7166B4" w14:textId="77777777" w:rsidTr="006A706E">
        <w:tc>
          <w:tcPr>
            <w:tcW w:w="1194" w:type="dxa"/>
          </w:tcPr>
          <w:p w14:paraId="2E89CEFF" w14:textId="354D7CA5"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10002" w:type="dxa"/>
          </w:tcPr>
          <w:p w14:paraId="77D6E739" w14:textId="1E394B01" w:rsidR="00DE2D16" w:rsidRPr="00DE2D16" w:rsidRDefault="00DE2D16">
            <w:pPr>
              <w:spacing w:after="0" w:line="240" w:lineRule="auto"/>
              <w:rPr>
                <w:rFonts w:ascii="Times New Roman" w:eastAsia="Yu Mincho" w:hAnsi="Times New Roman" w:cs="Times New Roman"/>
                <w:color w:val="000000" w:themeColor="text1"/>
                <w:kern w:val="0"/>
                <w:sz w:val="22"/>
                <w:szCs w:val="20"/>
                <w:lang w:eastAsia="ja-JP"/>
                <w14:ligatures w14:val="none"/>
              </w:rPr>
            </w:pPr>
            <w:r>
              <w:rPr>
                <w:rFonts w:ascii="Times New Roman" w:eastAsia="Yu Mincho" w:hAnsi="Times New Roman" w:cs="Times New Roman" w:hint="eastAsia"/>
                <w:color w:val="000000" w:themeColor="text1"/>
                <w:kern w:val="0"/>
                <w:sz w:val="22"/>
                <w:szCs w:val="20"/>
                <w:lang w:eastAsia="ja-JP"/>
                <w14:ligatures w14:val="none"/>
              </w:rPr>
              <w:t>OK</w:t>
            </w:r>
          </w:p>
        </w:tc>
      </w:tr>
      <w:tr w:rsidR="008606ED" w14:paraId="32E97BC1" w14:textId="77777777" w:rsidTr="006A706E">
        <w:tc>
          <w:tcPr>
            <w:tcW w:w="1194" w:type="dxa"/>
          </w:tcPr>
          <w:p w14:paraId="682F702B" w14:textId="48E8D43A" w:rsidR="008606ED" w:rsidRDefault="008606ED" w:rsidP="008606ED">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10002" w:type="dxa"/>
          </w:tcPr>
          <w:p w14:paraId="27229102" w14:textId="77777777" w:rsidR="008606ED" w:rsidRDefault="008606ED" w:rsidP="008606ED">
            <w:pPr>
              <w:spacing w:after="0" w:line="240" w:lineRule="auto"/>
              <w:rPr>
                <w:rFonts w:ascii="Times New Roman" w:eastAsia="SimSun" w:hAnsi="Times New Roman" w:cs="Times New Roman"/>
                <w:color w:val="000000" w:themeColor="text1"/>
                <w:kern w:val="0"/>
                <w:sz w:val="22"/>
                <w:szCs w:val="20"/>
                <w14:ligatures w14:val="none"/>
              </w:rPr>
            </w:pPr>
            <w:r>
              <w:rPr>
                <w:rFonts w:ascii="Times New Roman" w:eastAsia="SimSun" w:hAnsi="Times New Roman" w:cs="Times New Roman" w:hint="eastAsia"/>
                <w:color w:val="000000" w:themeColor="text1"/>
                <w:kern w:val="0"/>
                <w:sz w:val="22"/>
                <w:szCs w:val="20"/>
                <w14:ligatures w14:val="none"/>
              </w:rPr>
              <w:t xml:space="preserve">Based on the analysis in our contribution, as shown in the </w:t>
            </w:r>
            <w:r>
              <w:rPr>
                <w:rFonts w:ascii="Times New Roman" w:eastAsia="SimSun" w:hAnsi="Times New Roman" w:cs="Times New Roman" w:hint="eastAsia"/>
                <w:color w:val="000000" w:themeColor="text1"/>
                <w:kern w:val="0"/>
                <w:sz w:val="22"/>
                <w:szCs w:val="20"/>
                <w:lang w:eastAsia="zh-CN"/>
                <w14:ligatures w14:val="none"/>
              </w:rPr>
              <w:t>following</w:t>
            </w:r>
            <w:r>
              <w:rPr>
                <w:rFonts w:ascii="Times New Roman" w:eastAsia="SimSun" w:hAnsi="Times New Roman" w:cs="Times New Roman" w:hint="eastAsia"/>
                <w:color w:val="000000" w:themeColor="text1"/>
                <w:kern w:val="0"/>
                <w:sz w:val="22"/>
                <w:szCs w:val="20"/>
                <w14:ligatures w14:val="none"/>
              </w:rPr>
              <w:t xml:space="preserve"> table, a</w:t>
            </w:r>
            <w:r>
              <w:rPr>
                <w:rFonts w:ascii="Times New Roman" w:eastAsia="SimSun" w:hAnsi="Times New Roman" w:cs="Times New Roman"/>
                <w:color w:val="000000" w:themeColor="text1"/>
                <w:kern w:val="0"/>
                <w:sz w:val="22"/>
                <w:szCs w:val="20"/>
                <w14:ligatures w14:val="none"/>
              </w:rPr>
              <w:t>dditiona</w:t>
            </w:r>
            <w:r>
              <w:rPr>
                <w:rFonts w:ascii="Times New Roman" w:eastAsia="SimSun" w:hAnsi="Times New Roman" w:cs="Times New Roman" w:hint="eastAsia"/>
                <w:color w:val="000000" w:themeColor="text1"/>
                <w:kern w:val="0"/>
                <w:sz w:val="22"/>
                <w:szCs w:val="20"/>
                <w14:ligatures w14:val="none"/>
              </w:rPr>
              <w:t xml:space="preserve">l time </w:t>
            </w:r>
            <w:r w:rsidRPr="008C3FBD">
              <w:rPr>
                <w:rFonts w:ascii="Times New Roman" w:eastAsia="SimSun" w:hAnsi="Times New Roman" w:cs="Times New Roman"/>
                <w:color w:val="000000" w:themeColor="text1"/>
                <w:kern w:val="0"/>
                <w:sz w:val="22"/>
                <w:szCs w:val="20"/>
                <w14:ligatures w14:val="none"/>
              </w:rPr>
              <w:t xml:space="preserve">diversity gain </w:t>
            </w:r>
            <w:r>
              <w:rPr>
                <w:rFonts w:ascii="Times New Roman" w:eastAsia="SimSun" w:hAnsi="Times New Roman" w:cs="Times New Roman" w:hint="eastAsia"/>
                <w:color w:val="000000" w:themeColor="text1"/>
                <w:kern w:val="0"/>
                <w:sz w:val="22"/>
                <w:szCs w:val="20"/>
                <w14:ligatures w14:val="none"/>
              </w:rPr>
              <w:t xml:space="preserve">can be seen </w:t>
            </w:r>
            <w:r w:rsidRPr="008C3FBD">
              <w:rPr>
                <w:rFonts w:ascii="Times New Roman" w:eastAsia="SimSun" w:hAnsi="Times New Roman" w:cs="Times New Roman"/>
                <w:color w:val="000000" w:themeColor="text1"/>
                <w:kern w:val="0"/>
                <w:sz w:val="22"/>
                <w:szCs w:val="20"/>
                <w14:ligatures w14:val="none"/>
              </w:rPr>
              <w:t xml:space="preserve">for larger number of </w:t>
            </w:r>
            <w:proofErr w:type="gramStart"/>
            <w:r w:rsidRPr="008C3FBD">
              <w:rPr>
                <w:rFonts w:ascii="Times New Roman" w:eastAsia="SimSun" w:hAnsi="Times New Roman" w:cs="Times New Roman"/>
                <w:color w:val="000000" w:themeColor="text1"/>
                <w:kern w:val="0"/>
                <w:sz w:val="22"/>
                <w:szCs w:val="20"/>
                <w14:ligatures w14:val="none"/>
              </w:rPr>
              <w:t>repetition</w:t>
            </w:r>
            <w:proofErr w:type="gramEnd"/>
            <w:r w:rsidRPr="008C3FBD">
              <w:rPr>
                <w:rFonts w:ascii="Times New Roman" w:eastAsia="SimSun" w:hAnsi="Times New Roman" w:cs="Times New Roman"/>
                <w:color w:val="000000" w:themeColor="text1"/>
                <w:kern w:val="0"/>
                <w:sz w:val="22"/>
                <w:szCs w:val="20"/>
                <w14:ligatures w14:val="none"/>
              </w:rPr>
              <w:t xml:space="preserve"> &gt;</w:t>
            </w:r>
            <w:r>
              <w:rPr>
                <w:rFonts w:ascii="Times New Roman" w:eastAsia="SimSun" w:hAnsi="Times New Roman" w:cs="Times New Roman" w:hint="eastAsia"/>
                <w:color w:val="000000" w:themeColor="text1"/>
                <w:kern w:val="0"/>
                <w:sz w:val="22"/>
                <w:szCs w:val="20"/>
                <w14:ligatures w14:val="none"/>
              </w:rPr>
              <w:t>1</w:t>
            </w:r>
            <w:r w:rsidRPr="008C3FBD">
              <w:rPr>
                <w:rFonts w:ascii="Times New Roman" w:eastAsia="SimSun" w:hAnsi="Times New Roman" w:cs="Times New Roman"/>
                <w:color w:val="000000" w:themeColor="text1"/>
                <w:kern w:val="0"/>
                <w:sz w:val="22"/>
                <w:szCs w:val="20"/>
                <w14:ligatures w14:val="none"/>
              </w:rPr>
              <w:t>.</w:t>
            </w:r>
          </w:p>
          <w:p w14:paraId="7421CEB1" w14:textId="77777777" w:rsidR="008606ED" w:rsidRPr="003E396B" w:rsidRDefault="008606ED" w:rsidP="008606ED">
            <w:pPr>
              <w:pStyle w:val="Caption"/>
              <w:rPr>
                <w:lang w:eastAsia="zh-CN"/>
              </w:rPr>
            </w:pPr>
            <w:bookmarkStart w:id="62" w:name="_Ref213233801"/>
            <w:r>
              <w:t xml:space="preserve">Table </w:t>
            </w:r>
            <w:r>
              <w:fldChar w:fldCharType="begin"/>
            </w:r>
            <w:r>
              <w:instrText xml:space="preserve"> STYLEREF 2 \s </w:instrText>
            </w:r>
            <w:r>
              <w:fldChar w:fldCharType="separate"/>
            </w:r>
            <w:r>
              <w:rPr>
                <w:noProof/>
              </w:rPr>
              <w:t>2.3</w:t>
            </w:r>
            <w:r>
              <w:rPr>
                <w:noProof/>
              </w:rPr>
              <w:fldChar w:fldCharType="end"/>
            </w:r>
            <w:r>
              <w:noBreakHyphen/>
            </w:r>
            <w:r>
              <w:fldChar w:fldCharType="begin"/>
            </w:r>
            <w:r>
              <w:instrText xml:space="preserve"> SEQ Table \* ARABIC \s 2 </w:instrText>
            </w:r>
            <w:r>
              <w:fldChar w:fldCharType="separate"/>
            </w:r>
            <w:r>
              <w:rPr>
                <w:noProof/>
              </w:rPr>
              <w:t>1</w:t>
            </w:r>
            <w:r>
              <w:rPr>
                <w:noProof/>
              </w:rPr>
              <w:fldChar w:fldCharType="end"/>
            </w:r>
            <w:bookmarkEnd w:id="62"/>
            <w:r>
              <w:t xml:space="preserve">: </w:t>
            </w:r>
            <w:r>
              <w:rPr>
                <w:lang w:eastAsia="zh-CN"/>
              </w:rPr>
              <w:t>Output bits for different orders of channel coding and block repetition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9072"/>
            </w:tblGrid>
            <w:tr w:rsidR="008606ED" w14:paraId="5E45281F" w14:textId="77777777" w:rsidTr="00F566BA">
              <w:trPr>
                <w:cantSplit/>
                <w:trHeight w:val="327"/>
                <w:jc w:val="center"/>
              </w:trPr>
              <w:tc>
                <w:tcPr>
                  <w:tcW w:w="704" w:type="dxa"/>
                  <w:tcBorders>
                    <w:top w:val="single" w:sz="4" w:space="0" w:color="auto"/>
                    <w:left w:val="single" w:sz="4" w:space="0" w:color="auto"/>
                    <w:bottom w:val="single" w:sz="4" w:space="0" w:color="auto"/>
                    <w:right w:val="single" w:sz="4" w:space="0" w:color="auto"/>
                  </w:tcBorders>
                  <w:hideMark/>
                </w:tcPr>
                <w:p w14:paraId="50035BC1" w14:textId="77777777" w:rsidR="008606ED" w:rsidRPr="001E7F68" w:rsidRDefault="008606ED" w:rsidP="008606ED">
                  <w:pPr>
                    <w:pStyle w:val="TAH"/>
                    <w:ind w:left="400" w:hanging="400"/>
                    <w:rPr>
                      <w:rFonts w:ascii="Times New Roman" w:eastAsiaTheme="minorEastAsia" w:hAnsi="Times New Roman"/>
                    </w:rPr>
                  </w:pPr>
                  <w:r w:rsidRPr="001E7F68">
                    <w:rPr>
                      <w:rFonts w:ascii="Times New Roman" w:hAnsi="Times New Roman"/>
                    </w:rPr>
                    <w:t>Index</w:t>
                  </w:r>
                </w:p>
              </w:tc>
              <w:tc>
                <w:tcPr>
                  <w:tcW w:w="9072" w:type="dxa"/>
                  <w:tcBorders>
                    <w:top w:val="single" w:sz="4" w:space="0" w:color="auto"/>
                    <w:left w:val="single" w:sz="4" w:space="0" w:color="auto"/>
                    <w:bottom w:val="single" w:sz="4" w:space="0" w:color="auto"/>
                    <w:right w:val="single" w:sz="4" w:space="0" w:color="auto"/>
                  </w:tcBorders>
                  <w:hideMark/>
                </w:tcPr>
                <w:p w14:paraId="2BE3D3E8" w14:textId="77777777" w:rsidR="008606ED" w:rsidRPr="001E7F68" w:rsidRDefault="008606ED" w:rsidP="008606ED">
                  <w:pPr>
                    <w:pStyle w:val="TAH"/>
                    <w:ind w:left="400" w:hanging="400"/>
                    <w:rPr>
                      <w:rFonts w:ascii="Times New Roman" w:hAnsi="Times New Roman"/>
                    </w:rPr>
                  </w:pPr>
                  <w:r w:rsidRPr="001E7F68">
                    <w:rPr>
                      <w:rFonts w:ascii="Times New Roman" w:hAnsi="Times New Roman"/>
                    </w:rPr>
                    <w:t>Output bits</w:t>
                  </w:r>
                </w:p>
              </w:tc>
            </w:tr>
            <w:tr w:rsidR="008606ED" w14:paraId="3BB78EBC" w14:textId="77777777" w:rsidTr="00F566BA">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1E2119FC" w14:textId="77777777" w:rsidR="008606ED" w:rsidRDefault="008606ED" w:rsidP="008606ED">
                  <w:pPr>
                    <w:pStyle w:val="TAC"/>
                  </w:pPr>
                  <w:r>
                    <w:rPr>
                      <w:rFonts w:hint="eastAsia"/>
                    </w:rPr>
                    <w:t>0</w:t>
                  </w:r>
                </w:p>
              </w:tc>
              <w:tc>
                <w:tcPr>
                  <w:tcW w:w="9072" w:type="dxa"/>
                  <w:tcBorders>
                    <w:top w:val="single" w:sz="4" w:space="0" w:color="auto"/>
                    <w:left w:val="single" w:sz="4" w:space="0" w:color="auto"/>
                    <w:bottom w:val="single" w:sz="4" w:space="0" w:color="auto"/>
                    <w:right w:val="single" w:sz="4" w:space="0" w:color="auto"/>
                  </w:tcBorders>
                </w:tcPr>
                <w:p w14:paraId="76EEA186" w14:textId="77777777" w:rsidR="008606ED" w:rsidRDefault="00BF5F5C" w:rsidP="008606ED">
                  <w:pPr>
                    <w:pStyle w:val="TAC"/>
                    <w:rPr>
                      <w:szCs w:val="18"/>
                    </w:rPr>
                  </w:pPr>
                  <m:oMathPara>
                    <m:oMath>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r>
                        <w:rPr>
                          <w:rFonts w:ascii="Cambria Math"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r>
                        <w:rPr>
                          <w:rFonts w:ascii="Cambria Math"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oMath>
                  </m:oMathPara>
                </w:p>
              </w:tc>
            </w:tr>
            <w:tr w:rsidR="008606ED" w14:paraId="23C2E664" w14:textId="77777777" w:rsidTr="00F566BA">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0BEBA249" w14:textId="77777777" w:rsidR="008606ED" w:rsidRDefault="008606ED" w:rsidP="008606ED">
                  <w:pPr>
                    <w:pStyle w:val="TAC"/>
                  </w:pPr>
                  <w:r>
                    <w:rPr>
                      <w:rFonts w:hint="eastAsia"/>
                    </w:rPr>
                    <w:t>1</w:t>
                  </w:r>
                </w:p>
              </w:tc>
              <w:tc>
                <w:tcPr>
                  <w:tcW w:w="9072" w:type="dxa"/>
                  <w:tcBorders>
                    <w:top w:val="single" w:sz="4" w:space="0" w:color="auto"/>
                    <w:left w:val="single" w:sz="4" w:space="0" w:color="auto"/>
                    <w:bottom w:val="single" w:sz="4" w:space="0" w:color="auto"/>
                    <w:right w:val="single" w:sz="4" w:space="0" w:color="auto"/>
                  </w:tcBorders>
                </w:tcPr>
                <w:p w14:paraId="69BD71C8" w14:textId="77777777" w:rsidR="008606ED" w:rsidRDefault="00BF5F5C" w:rsidP="008606ED">
                  <w:pPr>
                    <w:pStyle w:val="TAC"/>
                    <w:rPr>
                      <w:szCs w:val="18"/>
                    </w:rPr>
                  </w:pPr>
                  <m:oMathPara>
                    <m:oMath>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w:rPr>
                          <w:rFonts w:ascii="Cambria Math" w:hAnsi="Cambria Math"/>
                        </w:rPr>
                        <m:t xml:space="preserve">, …,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xml:space="preserve">, …,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oMath>
                  </m:oMathPara>
                </w:p>
              </w:tc>
            </w:tr>
          </w:tbl>
          <w:p w14:paraId="7EEF06EC" w14:textId="77777777" w:rsidR="008606ED" w:rsidRDefault="008606ED" w:rsidP="008606ED">
            <w:pPr>
              <w:spacing w:after="0" w:line="240" w:lineRule="auto"/>
              <w:rPr>
                <w:rFonts w:ascii="Times New Roman" w:eastAsia="Yu Mincho" w:hAnsi="Times New Roman" w:cs="Times New Roman"/>
                <w:color w:val="000000" w:themeColor="text1"/>
                <w:kern w:val="0"/>
                <w:sz w:val="22"/>
                <w:szCs w:val="20"/>
                <w:lang w:eastAsia="ja-JP"/>
                <w14:ligatures w14:val="none"/>
              </w:rPr>
            </w:pPr>
          </w:p>
        </w:tc>
      </w:tr>
      <w:tr w:rsidR="006A706E" w14:paraId="48D0B266" w14:textId="77777777" w:rsidTr="006A706E">
        <w:tc>
          <w:tcPr>
            <w:tcW w:w="1194" w:type="dxa"/>
          </w:tcPr>
          <w:p w14:paraId="45E1146F" w14:textId="7D550621" w:rsid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FUTUREWEI</w:t>
            </w:r>
          </w:p>
        </w:tc>
        <w:tc>
          <w:tcPr>
            <w:tcW w:w="10002" w:type="dxa"/>
          </w:tcPr>
          <w:p w14:paraId="66D9B3B9" w14:textId="196F0D8A" w:rsidR="006A706E" w:rsidRP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 xml:space="preserve">We do not support this conclusion. When sub-block interleaver is </w:t>
            </w:r>
            <w:r>
              <w:rPr>
                <w:rFonts w:ascii="Times New Roman" w:eastAsia="SimSun" w:hAnsi="Times New Roman" w:cs="Times New Roman"/>
                <w:sz w:val="22"/>
                <w:szCs w:val="22"/>
                <w:lang w:eastAsia="zh-CN"/>
              </w:rPr>
              <w:t>supported</w:t>
            </w:r>
            <w:r w:rsidRPr="006A706E">
              <w:rPr>
                <w:rFonts w:ascii="Times New Roman" w:eastAsia="SimSun" w:hAnsi="Times New Roman" w:cs="Times New Roman"/>
                <w:sz w:val="22"/>
                <w:szCs w:val="22"/>
                <w:lang w:eastAsia="zh-CN"/>
              </w:rPr>
              <w:t>, there is a memory impact based on the ordering</w:t>
            </w:r>
          </w:p>
        </w:tc>
      </w:tr>
    </w:tbl>
    <w:p w14:paraId="3F716605" w14:textId="77777777" w:rsidR="00E54A58" w:rsidRDefault="00E54A58">
      <w:pPr>
        <w:pStyle w:val="Boldtext"/>
      </w:pPr>
    </w:p>
    <w:p w14:paraId="7C63AC13" w14:textId="77777777" w:rsidR="00E54A58" w:rsidRDefault="009D0DA1">
      <w:pPr>
        <w:pStyle w:val="Boldtext"/>
      </w:pPr>
      <w:r>
        <w:t>Performance evaluation results</w:t>
      </w:r>
    </w:p>
    <w:tbl>
      <w:tblPr>
        <w:tblStyle w:val="TableGrid"/>
        <w:tblW w:w="0" w:type="auto"/>
        <w:tblLook w:val="04A0" w:firstRow="1" w:lastRow="0" w:firstColumn="1" w:lastColumn="0" w:noHBand="0" w:noVBand="1"/>
      </w:tblPr>
      <w:tblGrid>
        <w:gridCol w:w="1255"/>
        <w:gridCol w:w="8095"/>
      </w:tblGrid>
      <w:tr w:rsidR="00E54A58" w14:paraId="712C1DB6" w14:textId="77777777">
        <w:tc>
          <w:tcPr>
            <w:tcW w:w="1255" w:type="dxa"/>
          </w:tcPr>
          <w:p w14:paraId="16CD4213" w14:textId="77777777" w:rsidR="00E54A58" w:rsidRDefault="009D0DA1">
            <w:pPr>
              <w:pStyle w:val="Boldtext"/>
            </w:pPr>
            <w:r>
              <w:lastRenderedPageBreak/>
              <w:t>vivo</w:t>
            </w:r>
          </w:p>
        </w:tc>
        <w:tc>
          <w:tcPr>
            <w:tcW w:w="8095" w:type="dxa"/>
          </w:tcPr>
          <w:p w14:paraId="5B6C9F67" w14:textId="77777777" w:rsidR="00E54A58" w:rsidRDefault="009D0DA1">
            <w:pPr>
              <w:pStyle w:val="Boldtext"/>
            </w:pPr>
            <w:r>
              <w:rPr>
                <w:rFonts w:hint="eastAsia"/>
                <w:noProof/>
              </w:rPr>
              <w:drawing>
                <wp:inline distT="0" distB="0" distL="0" distR="0" wp14:anchorId="38A3B767" wp14:editId="7BBFC381">
                  <wp:extent cx="3158490" cy="2430145"/>
                  <wp:effectExtent l="0" t="0" r="0" b="825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181306" cy="2447554"/>
                          </a:xfrm>
                          <a:prstGeom prst="rect">
                            <a:avLst/>
                          </a:prstGeom>
                          <a:noFill/>
                          <a:ln>
                            <a:noFill/>
                          </a:ln>
                        </pic:spPr>
                      </pic:pic>
                    </a:graphicData>
                  </a:graphic>
                </wp:inline>
              </w:drawing>
            </w:r>
          </w:p>
        </w:tc>
      </w:tr>
    </w:tbl>
    <w:p w14:paraId="447CD384" w14:textId="77777777" w:rsidR="00E54A58" w:rsidRDefault="00E54A58">
      <w:pPr>
        <w:pStyle w:val="Boldtext"/>
      </w:pPr>
    </w:p>
    <w:p w14:paraId="03CB474C" w14:textId="77777777" w:rsidR="00E54A58" w:rsidRDefault="00E54A58">
      <w:pPr>
        <w:pStyle w:val="Boldtext"/>
      </w:pPr>
    </w:p>
    <w:p w14:paraId="287AE802" w14:textId="77777777" w:rsidR="00E54A58" w:rsidRDefault="009D0DA1">
      <w:pPr>
        <w:pStyle w:val="Heading3"/>
      </w:pPr>
      <w:r>
        <w:t>Companies’ proposals</w:t>
      </w:r>
    </w:p>
    <w:p w14:paraId="0E234D73" w14:textId="77777777" w:rsidR="00E54A58" w:rsidRDefault="009D0DA1">
      <w:pPr>
        <w:pStyle w:val="bulletlevel1"/>
      </w:pPr>
      <w:r>
        <w:t>FUTUREWEI proposes the preferred ordering for encoding is CRC encoding, convolutional encoding, LTE sub-block interleaving (if supported), and bit collection</w:t>
      </w:r>
    </w:p>
    <w:p w14:paraId="7B5EFB82" w14:textId="77777777" w:rsidR="00E54A58" w:rsidRDefault="009D0DA1">
      <w:pPr>
        <w:pStyle w:val="bulletlevel1"/>
      </w:pPr>
      <w:r>
        <w:t>vivo , Huawei/</w:t>
      </w:r>
      <w:proofErr w:type="spellStart"/>
      <w:r>
        <w:t>HiSilicon</w:t>
      </w:r>
      <w:proofErr w:type="spellEnd"/>
      <w:r>
        <w:t> , Samsung, CMCC, and IIT Kanpur propose block-level repetition after channel coding</w:t>
      </w:r>
    </w:p>
    <w:p w14:paraId="05E3960D" w14:textId="77777777" w:rsidR="00E54A58" w:rsidRDefault="009D0DA1">
      <w:pPr>
        <w:pStyle w:val="bulletlevel1"/>
      </w:pPr>
      <w:r>
        <w:t>CATT proposes:</w:t>
      </w:r>
    </w:p>
    <w:p w14:paraId="070032E3" w14:textId="77777777" w:rsidR="00E54A58" w:rsidRDefault="009D0DA1">
      <w:pPr>
        <w:pStyle w:val="bulletlevel2"/>
      </w:pPr>
      <w:r>
        <w:t>If no interleaver is supported, block repetition applied before TBCC should be reused.</w:t>
      </w:r>
    </w:p>
    <w:p w14:paraId="2DACF0DA" w14:textId="77777777" w:rsidR="00E54A58" w:rsidRDefault="009D0DA1">
      <w:pPr>
        <w:pStyle w:val="bulletlevel2"/>
      </w:pPr>
      <w:r>
        <w:t xml:space="preserve">If LTE sub-block </w:t>
      </w:r>
      <w:proofErr w:type="spellStart"/>
      <w:r>
        <w:t>interleavers</w:t>
      </w:r>
      <w:proofErr w:type="spellEnd"/>
      <w:r>
        <w:t xml:space="preserve"> are supported, block-level repetition should be performed after FEC and sub-block interleaver.</w:t>
      </w:r>
    </w:p>
    <w:p w14:paraId="5EA0B27C" w14:textId="77777777" w:rsidR="00E54A58" w:rsidRDefault="009D0DA1">
      <w:pPr>
        <w:pStyle w:val="bulletlevel1"/>
      </w:pPr>
      <w:r>
        <w:t>Xiaomi proposes channel coding followed by block repetition, followed by scrambling.</w:t>
      </w:r>
    </w:p>
    <w:p w14:paraId="55EC3056" w14:textId="77777777" w:rsidR="00E54A58" w:rsidRDefault="009D0DA1">
      <w:pPr>
        <w:pStyle w:val="bulletlevel1"/>
      </w:pPr>
      <w:r>
        <w:t>Qualcomm states changing the order of block repetition and channel coding is feasible if LTE bit collection is considered, but marginal performance benefit is expected.</w:t>
      </w:r>
    </w:p>
    <w:p w14:paraId="610745A8" w14:textId="77777777" w:rsidR="00E54A58" w:rsidRDefault="009D0DA1">
      <w:pPr>
        <w:pStyle w:val="bulletlevel1"/>
      </w:pPr>
      <w:r>
        <w:t>LG prefers to keep Rel-19 order: repetition followed by channel coding (and interleaver, if any).</w:t>
      </w:r>
    </w:p>
    <w:p w14:paraId="6F0825E1" w14:textId="77777777" w:rsidR="00E54A58" w:rsidRDefault="00E54A58">
      <w:pPr>
        <w:pStyle w:val="bulletlevel1"/>
        <w:numPr>
          <w:ilvl w:val="0"/>
          <w:numId w:val="0"/>
        </w:numPr>
      </w:pPr>
    </w:p>
    <w:p w14:paraId="26A21F80" w14:textId="77777777" w:rsidR="00E54A58" w:rsidRDefault="00E54A58">
      <w:pPr>
        <w:pStyle w:val="bulletlevel2"/>
        <w:numPr>
          <w:ilvl w:val="0"/>
          <w:numId w:val="0"/>
        </w:numPr>
      </w:pPr>
    </w:p>
    <w:p w14:paraId="349F4798" w14:textId="77777777" w:rsidR="00E54A58" w:rsidRDefault="009D0DA1">
      <w:pPr>
        <w:pStyle w:val="Heading2"/>
      </w:pPr>
      <w:r>
        <w:t>[High] D2R Scrambling</w:t>
      </w:r>
    </w:p>
    <w:p w14:paraId="5D8A60BE" w14:textId="77777777" w:rsidR="00E54A58" w:rsidRDefault="009D0DA1">
      <w:pPr>
        <w:pStyle w:val="Heading3"/>
      </w:pPr>
      <w:r>
        <w:t>Discussion</w:t>
      </w:r>
    </w:p>
    <w:p w14:paraId="20AE40A7" w14:textId="77777777" w:rsidR="00E54A58" w:rsidRDefault="009D0DA1">
      <w:pPr>
        <w:pStyle w:val="Boldtext"/>
      </w:pPr>
      <w:r>
        <w:t>FL Summary and Assessment</w:t>
      </w:r>
    </w:p>
    <w:p w14:paraId="57F30229" w14:textId="77777777" w:rsidR="00E54A58" w:rsidRDefault="009D0DA1">
      <w:pPr>
        <w:pStyle w:val="bulletlevel1"/>
      </w:pPr>
      <w:r>
        <w:t>Necessity of D2R scrambling</w:t>
      </w:r>
    </w:p>
    <w:p w14:paraId="20A6C147" w14:textId="77777777" w:rsidR="00E54A58" w:rsidRDefault="009D0DA1">
      <w:pPr>
        <w:pStyle w:val="bulletlevel2"/>
      </w:pPr>
      <w:r>
        <w:t>Randomize interference and ensure statistical uniformity, prevent long runs of identical bits, improve spectral efficiency, clock recovery, synchronization</w:t>
      </w:r>
    </w:p>
    <w:p w14:paraId="3851873A" w14:textId="77777777" w:rsidR="00E54A58" w:rsidRDefault="009D0DA1">
      <w:pPr>
        <w:pStyle w:val="bulletlevel1"/>
      </w:pPr>
      <w:r>
        <w:t>Sequence</w:t>
      </w:r>
    </w:p>
    <w:p w14:paraId="2ABD8C05" w14:textId="77777777" w:rsidR="00E54A58" w:rsidRDefault="009D0DA1">
      <w:pPr>
        <w:pStyle w:val="bulletlevel2"/>
      </w:pPr>
      <w:r>
        <w:t>Gold (vivo, Nokia, Oppo, HW, CATT, QC), M-seq (QC)</w:t>
      </w:r>
    </w:p>
    <w:p w14:paraId="44B16E63" w14:textId="77777777" w:rsidR="00E54A58" w:rsidRDefault="009D0DA1">
      <w:pPr>
        <w:pStyle w:val="bulletlevel1"/>
      </w:pPr>
      <w:r>
        <w:lastRenderedPageBreak/>
        <w:t>Sequence initialization</w:t>
      </w:r>
    </w:p>
    <w:p w14:paraId="65E4AC3F" w14:textId="77777777" w:rsidR="00E54A58" w:rsidRDefault="009D0DA1">
      <w:pPr>
        <w:pStyle w:val="bulletlevel2"/>
      </w:pPr>
      <w:r>
        <w:t>Reader/cell ID and or device ID : Apple, CATT, Nokia, vivo, QC</w:t>
      </w:r>
    </w:p>
    <w:p w14:paraId="10B0D664" w14:textId="77777777" w:rsidR="00E54A58" w:rsidRDefault="009D0DA1">
      <w:pPr>
        <w:pStyle w:val="bulletlevel2"/>
      </w:pPr>
      <w:r>
        <w:t>Time: Nokia</w:t>
      </w:r>
    </w:p>
    <w:p w14:paraId="6B1D6436" w14:textId="77777777" w:rsidR="00E54A58" w:rsidRDefault="009D0DA1">
      <w:pPr>
        <w:pStyle w:val="bulletlevel1"/>
      </w:pPr>
      <w:r>
        <w:t xml:space="preserve">Application point </w:t>
      </w:r>
    </w:p>
    <w:p w14:paraId="619A5A0F" w14:textId="77777777" w:rsidR="00E54A58" w:rsidRDefault="009D0DA1">
      <w:pPr>
        <w:pStyle w:val="bulletlevel2"/>
      </w:pPr>
      <w:r>
        <w:t>after FEC &amp; repetition, if any: FW , Xiaomi , CATT , Huawei/</w:t>
      </w:r>
      <w:proofErr w:type="spellStart"/>
      <w:r>
        <w:t>HiSilicon</w:t>
      </w:r>
      <w:proofErr w:type="spellEnd"/>
      <w:r>
        <w:t> , Apple , and QC</w:t>
      </w:r>
    </w:p>
    <w:p w14:paraId="797DE7C2" w14:textId="77777777" w:rsidR="00E54A58" w:rsidRDefault="009D0DA1">
      <w:pPr>
        <w:pStyle w:val="bulletlevel1"/>
      </w:pPr>
      <w:r>
        <w:t>Channels or signals applied</w:t>
      </w:r>
    </w:p>
    <w:p w14:paraId="6E30F669" w14:textId="77777777" w:rsidR="00E54A58" w:rsidRDefault="009D0DA1">
      <w:pPr>
        <w:pStyle w:val="bulletlevel2"/>
      </w:pPr>
      <w:r>
        <w:t xml:space="preserve">Majority of companies mentioned scrambling can be applied to PDRCH. </w:t>
      </w:r>
    </w:p>
    <w:p w14:paraId="6769FA93" w14:textId="77777777" w:rsidR="00E54A58" w:rsidRDefault="009D0DA1">
      <w:pPr>
        <w:pStyle w:val="bulletlevel2"/>
      </w:pPr>
      <w:r>
        <w:t>One company (LG ) mentioned D2R preamble/midamble can be considered.</w:t>
      </w:r>
    </w:p>
    <w:p w14:paraId="67BED0E9" w14:textId="77777777" w:rsidR="00E54A58" w:rsidRDefault="009D0DA1">
      <w:pPr>
        <w:pStyle w:val="bulletlevel1"/>
      </w:pPr>
      <w:r>
        <w:t xml:space="preserve">Majority of companies support scrambling: E///, Nokia, vivo, FUTUREWEI, Xiaomi, Oppo, CATT, </w:t>
      </w:r>
      <w:proofErr w:type="spellStart"/>
      <w:r>
        <w:t>Transsion</w:t>
      </w:r>
      <w:proofErr w:type="spellEnd"/>
      <w:r>
        <w:t>, LG, Apple, QC, ZTE, QC</w:t>
      </w:r>
    </w:p>
    <w:p w14:paraId="1E616FFC" w14:textId="77777777" w:rsidR="00E54A58" w:rsidRDefault="009D0DA1">
      <w:pPr>
        <w:pStyle w:val="bulletlevel1"/>
      </w:pPr>
      <w:r>
        <w:t>There is no company against D2R scrambling.</w:t>
      </w:r>
    </w:p>
    <w:p w14:paraId="1B11DB42" w14:textId="77777777" w:rsidR="00E54A58" w:rsidRDefault="00E54A58">
      <w:pPr>
        <w:pStyle w:val="BodyText"/>
        <w:rPr>
          <w:highlight w:val="yellow"/>
          <w:lang w:val="en-US"/>
        </w:rPr>
      </w:pPr>
    </w:p>
    <w:p w14:paraId="17153C1C" w14:textId="77777777" w:rsidR="00E54A58" w:rsidRDefault="009D0DA1">
      <w:pPr>
        <w:pStyle w:val="BodyText"/>
        <w:rPr>
          <w:b/>
          <w:bCs/>
          <w:highlight w:val="cyan"/>
          <w:lang w:val="en-US"/>
        </w:rPr>
      </w:pPr>
      <w:r>
        <w:rPr>
          <w:b/>
          <w:bCs/>
          <w:highlight w:val="cyan"/>
          <w:lang w:val="en-US"/>
        </w:rPr>
        <w:t>FL Proposal 2.7</w:t>
      </w:r>
    </w:p>
    <w:p w14:paraId="24AFBC70" w14:textId="77777777" w:rsidR="00E54A58" w:rsidRDefault="009D0DA1">
      <w:pPr>
        <w:pStyle w:val="BodyText"/>
        <w:rPr>
          <w:lang w:val="en-US"/>
        </w:rPr>
      </w:pPr>
      <w:r>
        <w:rPr>
          <w:lang w:val="en-US"/>
        </w:rPr>
        <w:t>Capture following for D2R scrambling.</w:t>
      </w:r>
    </w:p>
    <w:p w14:paraId="04DCEC5C" w14:textId="77777777" w:rsidR="00E54A58" w:rsidRDefault="009D0DA1">
      <w:pPr>
        <w:pStyle w:val="bulletlevel1"/>
      </w:pPr>
      <w:r>
        <w:t>D2R scrambling is necessary for at least randomizing interference and preventing long runs of identical bits.</w:t>
      </w:r>
    </w:p>
    <w:p w14:paraId="2A642678" w14:textId="77777777" w:rsidR="00E54A58" w:rsidRDefault="009D0DA1">
      <w:pPr>
        <w:pStyle w:val="bulletlevel1"/>
      </w:pPr>
      <w:r>
        <w:t>Following types of sequence are considered: Gold sequence, M-seq</w:t>
      </w:r>
    </w:p>
    <w:p w14:paraId="5F24810A" w14:textId="77777777" w:rsidR="00E54A58" w:rsidRDefault="009D0DA1">
      <w:pPr>
        <w:pStyle w:val="bulletlevel1"/>
      </w:pPr>
      <w:r>
        <w:t>Sequence initialization can be done e.g., based on  reader/cell ID, device ID, time.</w:t>
      </w:r>
    </w:p>
    <w:p w14:paraId="1677465C" w14:textId="77777777" w:rsidR="00E54A58" w:rsidRDefault="009D0DA1">
      <w:pPr>
        <w:pStyle w:val="bulletlevel1"/>
      </w:pPr>
      <w:r>
        <w:t xml:space="preserve">D2R scrambling is applied </w:t>
      </w:r>
      <w:r>
        <w:rPr>
          <w:rFonts w:eastAsia="Malgun Gothic"/>
          <w:lang w:eastAsia="ko-KR"/>
        </w:rPr>
        <w:t>a</w:t>
      </w:r>
      <w:r>
        <w:t>fter FEC and repetition, if any.</w:t>
      </w:r>
    </w:p>
    <w:p w14:paraId="78D2F635" w14:textId="77777777" w:rsidR="00E54A58" w:rsidRDefault="009D0DA1">
      <w:pPr>
        <w:pStyle w:val="bulletlevel1"/>
      </w:pPr>
      <w:r>
        <w:t>Scrambling can be applied to at least PDRCH.</w:t>
      </w:r>
    </w:p>
    <w:p w14:paraId="503C57B3" w14:textId="77777777" w:rsidR="00E54A58" w:rsidRDefault="009D0DA1">
      <w:pPr>
        <w:pStyle w:val="Boldtext"/>
      </w:pPr>
      <w:r>
        <w:rPr>
          <w:highlight w:val="yellow"/>
        </w:rPr>
        <w:t>Please provide comments for the FL Proposal 2.7</w:t>
      </w:r>
    </w:p>
    <w:tbl>
      <w:tblPr>
        <w:tblStyle w:val="TableGrid"/>
        <w:tblW w:w="9355" w:type="dxa"/>
        <w:tblLook w:val="04A0" w:firstRow="1" w:lastRow="0" w:firstColumn="1" w:lastColumn="0" w:noHBand="0" w:noVBand="1"/>
      </w:tblPr>
      <w:tblGrid>
        <w:gridCol w:w="1487"/>
        <w:gridCol w:w="7868"/>
      </w:tblGrid>
      <w:tr w:rsidR="00E54A58" w14:paraId="57EE1114" w14:textId="77777777">
        <w:tc>
          <w:tcPr>
            <w:tcW w:w="1235" w:type="dxa"/>
          </w:tcPr>
          <w:p w14:paraId="35FD3F07"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4F67B09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4AADFB1" w14:textId="77777777">
        <w:tc>
          <w:tcPr>
            <w:tcW w:w="1235" w:type="dxa"/>
          </w:tcPr>
          <w:p w14:paraId="63121B0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8120" w:type="dxa"/>
          </w:tcPr>
          <w:p w14:paraId="48A30766" w14:textId="77777777" w:rsidR="00E54A58" w:rsidRDefault="009D0DA1">
            <w:pPr>
              <w:spacing w:after="0" w:line="240" w:lineRule="auto"/>
              <w:rPr>
                <w:rFonts w:ascii="Times New Roman" w:eastAsia="SimSun" w:hAnsi="Times New Roman" w:cs="Times New Roman"/>
                <w:kern w:val="0"/>
                <w:sz w:val="22"/>
                <w:szCs w:val="20"/>
                <w:lang w:eastAsia="zh-CN"/>
                <w14:ligatures w14:val="none"/>
              </w:rPr>
            </w:pPr>
            <w:r>
              <w:rPr>
                <w:rFonts w:ascii="Times New Roman" w:eastAsia="SimSun" w:hAnsi="Times New Roman" w:cs="Times New Roman" w:hint="eastAsia"/>
                <w:sz w:val="22"/>
                <w:szCs w:val="22"/>
                <w:lang w:eastAsia="zh-CN"/>
              </w:rPr>
              <w:t>Some supplements</w:t>
            </w:r>
            <w:r>
              <w:rPr>
                <w:rFonts w:ascii="Times New Roman" w:eastAsia="SimSun" w:hAnsi="Times New Roman" w:cs="Times New Roman" w:hint="eastAsia"/>
                <w:kern w:val="0"/>
                <w:sz w:val="22"/>
                <w:szCs w:val="20"/>
                <w:lang w:eastAsia="zh-CN"/>
                <w14:ligatures w14:val="none"/>
              </w:rPr>
              <w:t xml:space="preserve"> for s</w:t>
            </w:r>
            <w:r>
              <w:rPr>
                <w:rFonts w:ascii="Times New Roman" w:eastAsia="SimSun" w:hAnsi="Times New Roman" w:cs="Times New Roman"/>
                <w:kern w:val="0"/>
                <w:sz w:val="22"/>
                <w:szCs w:val="20"/>
                <w:lang w:eastAsia="en-US"/>
                <w14:ligatures w14:val="none"/>
              </w:rPr>
              <w:t>equence initialization</w:t>
            </w:r>
            <w:r>
              <w:rPr>
                <w:rFonts w:ascii="Times New Roman" w:eastAsia="SimSun" w:hAnsi="Times New Roman" w:cs="Times New Roman" w:hint="eastAsia"/>
                <w:kern w:val="0"/>
                <w:sz w:val="22"/>
                <w:szCs w:val="20"/>
                <w:lang w:eastAsia="zh-CN"/>
                <w14:ligatures w14:val="none"/>
              </w:rPr>
              <w:t>:</w:t>
            </w:r>
          </w:p>
          <w:p w14:paraId="315FAE92" w14:textId="77777777" w:rsidR="00E54A58" w:rsidRDefault="009D0DA1">
            <w:pPr>
              <w:pStyle w:val="bulletlevel1"/>
            </w:pPr>
            <w:r>
              <w:t xml:space="preserve">Sequence initialization can be done e.g., based on  reader/cell ID, device ID, </w:t>
            </w:r>
            <w:r>
              <w:rPr>
                <w:rFonts w:hint="eastAsia"/>
                <w:color w:val="FF0000"/>
                <w:lang w:eastAsia="zh-CN"/>
              </w:rPr>
              <w:t xml:space="preserve">transaction ID, AS ID, </w:t>
            </w:r>
            <w:r>
              <w:t>time.</w:t>
            </w:r>
          </w:p>
          <w:p w14:paraId="3EB8DAB3" w14:textId="77777777" w:rsidR="00E54A58" w:rsidRDefault="00E54A58">
            <w:pPr>
              <w:spacing w:after="0" w:line="240" w:lineRule="auto"/>
              <w:rPr>
                <w:rFonts w:ascii="Times New Roman" w:eastAsia="SimSun" w:hAnsi="Times New Roman" w:cs="Times New Roman"/>
                <w:kern w:val="0"/>
                <w:sz w:val="22"/>
                <w:szCs w:val="20"/>
                <w:lang w:eastAsia="zh-CN"/>
                <w14:ligatures w14:val="none"/>
              </w:rPr>
            </w:pPr>
          </w:p>
        </w:tc>
      </w:tr>
      <w:tr w:rsidR="00E54A58" w14:paraId="7D4A40F5" w14:textId="77777777">
        <w:tc>
          <w:tcPr>
            <w:tcW w:w="1235" w:type="dxa"/>
          </w:tcPr>
          <w:p w14:paraId="3A545AE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8120" w:type="dxa"/>
          </w:tcPr>
          <w:p w14:paraId="512FFBF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For the first bullet, as Manchester coding inherently addresses long runs and its applicability is still under discussion, we propose adding this condition.</w:t>
            </w:r>
          </w:p>
          <w:p w14:paraId="38E2782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the third bullet, the term ‘time’ is ambiguous. We suggest replacing it with a specific time-related parameter, e.g., the slot index. </w:t>
            </w:r>
          </w:p>
          <w:p w14:paraId="6328D4FF" w14:textId="77777777" w:rsidR="00E54A58" w:rsidRDefault="009D0DA1">
            <w:pPr>
              <w:pStyle w:val="bulletlevel1"/>
            </w:pPr>
            <w:r>
              <w:t>D2R scrambling is necessary for at least randomizing interference and preventing long runs of identical bits</w:t>
            </w:r>
            <w:ins w:id="63" w:author="samsung" w:date="2025-11-18T00:49:00Z">
              <w:r>
                <w:t xml:space="preserve"> </w:t>
              </w:r>
              <w:r>
                <w:rPr>
                  <w:rPrChange w:id="64" w:author="samsung" w:date="2025-11-18T00:49:00Z">
                    <w:rPr>
                      <w:b/>
                      <w:bCs/>
                    </w:rPr>
                  </w:rPrChange>
                </w:rPr>
                <w:t>if Manchester code is not applied</w:t>
              </w:r>
              <w:r>
                <w:t>.</w:t>
              </w:r>
            </w:ins>
            <w:del w:id="65" w:author="samsung" w:date="2025-11-18T00:49:00Z">
              <w:r>
                <w:delText>.</w:delText>
              </w:r>
            </w:del>
          </w:p>
          <w:p w14:paraId="30803080" w14:textId="77777777" w:rsidR="00E54A58" w:rsidRDefault="009D0DA1">
            <w:pPr>
              <w:pStyle w:val="bulletlevel1"/>
            </w:pPr>
            <w:r>
              <w:t>Following types of sequence are considered: Gold sequence, M-seq</w:t>
            </w:r>
          </w:p>
          <w:p w14:paraId="40D16DA0" w14:textId="77777777" w:rsidR="00E54A58" w:rsidRDefault="009D0DA1">
            <w:pPr>
              <w:pStyle w:val="bulletlevel1"/>
            </w:pPr>
            <w:r>
              <w:t xml:space="preserve">Sequence initialization can be done e.g., based on  reader/cell ID, device ID, </w:t>
            </w:r>
            <w:del w:id="66" w:author="samsung" w:date="2025-11-18T00:49:00Z">
              <w:r>
                <w:delText>time</w:delText>
              </w:r>
            </w:del>
            <w:ins w:id="67" w:author="samsung" w:date="2025-11-18T00:49:00Z">
              <w:r>
                <w:t>slot index</w:t>
              </w:r>
            </w:ins>
            <w:r>
              <w:t>.</w:t>
            </w:r>
          </w:p>
          <w:p w14:paraId="3D6765C5" w14:textId="77777777" w:rsidR="00E54A58" w:rsidRDefault="009D0DA1">
            <w:pPr>
              <w:pStyle w:val="bulletlevel1"/>
            </w:pPr>
            <w:r>
              <w:t xml:space="preserve">D2R scrambling is applied </w:t>
            </w:r>
            <w:r>
              <w:rPr>
                <w:rFonts w:eastAsia="Malgun Gothic"/>
                <w:lang w:eastAsia="ko-KR"/>
              </w:rPr>
              <w:t>a</w:t>
            </w:r>
            <w:r>
              <w:t>fter FEC and repetition, if any.</w:t>
            </w:r>
          </w:p>
          <w:p w14:paraId="42B81DD1" w14:textId="77777777" w:rsidR="00E54A58" w:rsidRDefault="009D0DA1">
            <w:pPr>
              <w:pStyle w:val="bulletlevel1"/>
            </w:pPr>
            <w:r>
              <w:t>Scrambling can be applied to at least PDRCH.</w:t>
            </w:r>
          </w:p>
          <w:p w14:paraId="2C5CC04E" w14:textId="77777777" w:rsidR="00E54A58" w:rsidRDefault="00E54A58">
            <w:pPr>
              <w:spacing w:after="0" w:line="240" w:lineRule="auto"/>
              <w:rPr>
                <w:rFonts w:ascii="Times New Roman" w:eastAsia="SimSun" w:hAnsi="Times New Roman" w:cs="Times New Roman"/>
                <w:sz w:val="22"/>
                <w:szCs w:val="22"/>
                <w:lang w:eastAsia="zh-CN"/>
              </w:rPr>
            </w:pPr>
          </w:p>
        </w:tc>
      </w:tr>
      <w:tr w:rsidR="00E54A58" w14:paraId="7C032D68" w14:textId="77777777">
        <w:tc>
          <w:tcPr>
            <w:tcW w:w="1235" w:type="dxa"/>
          </w:tcPr>
          <w:p w14:paraId="24AAE1EE"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4AAA22BB"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 xml:space="preserve">Support in general. However, it is not clear for third bullet to initial D2R scrambling based reader/cell ID/device ID/ time. How to understand/get cell ID due to no PSS/SSS </w:t>
            </w:r>
            <w:r>
              <w:rPr>
                <w:rFonts w:ascii="Times New Roman" w:hAnsi="Times New Roman" w:cs="Times New Roman"/>
                <w:sz w:val="22"/>
                <w:szCs w:val="22"/>
                <w:lang w:eastAsia="en-US"/>
              </w:rPr>
              <w:lastRenderedPageBreak/>
              <w:t>to get cell ID for Ambient IoT devices and how to understand device ID, may it be transaction ID or AS ID?</w:t>
            </w:r>
          </w:p>
        </w:tc>
      </w:tr>
      <w:tr w:rsidR="00DE2D16" w14:paraId="718DA58E" w14:textId="77777777">
        <w:tc>
          <w:tcPr>
            <w:tcW w:w="1235" w:type="dxa"/>
          </w:tcPr>
          <w:p w14:paraId="04925DA0" w14:textId="79284656"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lastRenderedPageBreak/>
              <w:t>DOCOMO</w:t>
            </w:r>
          </w:p>
        </w:tc>
        <w:tc>
          <w:tcPr>
            <w:tcW w:w="8120" w:type="dxa"/>
          </w:tcPr>
          <w:p w14:paraId="7E1E7579" w14:textId="4927D370"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W</w:t>
            </w:r>
            <w:r>
              <w:rPr>
                <w:rFonts w:ascii="Times New Roman" w:eastAsia="Yu Mincho" w:hAnsi="Times New Roman" w:cs="Times New Roman" w:hint="eastAsia"/>
                <w:sz w:val="22"/>
                <w:szCs w:val="22"/>
                <w:lang w:eastAsia="ja-JP"/>
              </w:rPr>
              <w:t>e are fine with updates from Samsung.</w:t>
            </w:r>
          </w:p>
        </w:tc>
      </w:tr>
      <w:tr w:rsidR="006A706E" w14:paraId="2444C0D5" w14:textId="77777777">
        <w:tc>
          <w:tcPr>
            <w:tcW w:w="1235" w:type="dxa"/>
          </w:tcPr>
          <w:p w14:paraId="177B5E77" w14:textId="5425055A" w:rsidR="006A706E" w:rsidRP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FUTUREWEI</w:t>
            </w:r>
          </w:p>
        </w:tc>
        <w:tc>
          <w:tcPr>
            <w:tcW w:w="8120" w:type="dxa"/>
          </w:tcPr>
          <w:p w14:paraId="35959E38" w14:textId="77777777" w:rsid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Details on the seed for the scrambler can be left to the work item.</w:t>
            </w:r>
          </w:p>
          <w:p w14:paraId="72E3B286" w14:textId="7BCE54BC" w:rsidR="006A706E" w:rsidRP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The observation for reusing the NR-type scrambler is 1) length of the shift register [which is generally not an issue] and 2) the 1600 clock cycle ramp up can increase complexity</w:t>
            </w:r>
          </w:p>
        </w:tc>
      </w:tr>
    </w:tbl>
    <w:p w14:paraId="20F1E7F1" w14:textId="77777777" w:rsidR="00E54A58" w:rsidRDefault="00E54A58">
      <w:pPr>
        <w:rPr>
          <w:rFonts w:ascii="Times New Roman" w:hAnsi="Times New Roman" w:cs="Times New Roman"/>
          <w:highlight w:val="yellow"/>
          <w:lang w:eastAsia="en-US"/>
        </w:rPr>
      </w:pPr>
    </w:p>
    <w:p w14:paraId="7B5BD772" w14:textId="77777777" w:rsidR="00E54A58" w:rsidRDefault="009D0DA1">
      <w:pPr>
        <w:pStyle w:val="Heading3"/>
        <w:rPr>
          <w:lang w:eastAsia="en-US"/>
        </w:rPr>
      </w:pPr>
      <w:r>
        <w:rPr>
          <w:lang w:eastAsia="en-US"/>
        </w:rPr>
        <w:t>Companies’ proposals</w:t>
      </w:r>
    </w:p>
    <w:p w14:paraId="0D653AE3" w14:textId="77777777" w:rsidR="00E54A58" w:rsidRDefault="009D0DA1">
      <w:pPr>
        <w:pStyle w:val="bulletlevel1"/>
      </w:pPr>
      <w:r>
        <w:t>Regarding scrambling sequence type:</w:t>
      </w:r>
    </w:p>
    <w:p w14:paraId="7F90BD59" w14:textId="77777777" w:rsidR="00E54A58" w:rsidRDefault="009D0DA1">
      <w:pPr>
        <w:pStyle w:val="bulletlevel2"/>
      </w:pPr>
      <w:r>
        <w:t>Nokia, OPPO , Huawei/</w:t>
      </w:r>
      <w:proofErr w:type="spellStart"/>
      <w:r>
        <w:t>HiSilicon</w:t>
      </w:r>
      <w:proofErr w:type="spellEnd"/>
      <w:r>
        <w:t>, vivo, and CATT propose reusing NR/LTE Gold sequence</w:t>
      </w:r>
    </w:p>
    <w:p w14:paraId="6EBD09F2" w14:textId="77777777" w:rsidR="00E54A58" w:rsidRDefault="009D0DA1">
      <w:pPr>
        <w:pStyle w:val="bulletlevel2"/>
      </w:pPr>
      <w:r>
        <w:t>Qualcomm proposes considering m-sequence as scrambling sequence</w:t>
      </w:r>
    </w:p>
    <w:p w14:paraId="65338A9D" w14:textId="77777777" w:rsidR="00E54A58" w:rsidRDefault="009D0DA1">
      <w:pPr>
        <w:pStyle w:val="bulletlevel2"/>
      </w:pPr>
      <w:r>
        <w:t>ZTE/</w:t>
      </w:r>
      <w:proofErr w:type="spellStart"/>
      <w:r>
        <w:t>Sanechips</w:t>
      </w:r>
      <w:proofErr w:type="spellEnd"/>
      <w:r>
        <w:t xml:space="preserve"> proposes generation of scrambling sequence based on existing NR methodology</w:t>
      </w:r>
    </w:p>
    <w:p w14:paraId="05599310" w14:textId="77777777" w:rsidR="00E54A58" w:rsidRDefault="009D0DA1">
      <w:pPr>
        <w:pStyle w:val="bulletlevel1"/>
      </w:pPr>
      <w:r>
        <w:t>Regarding scrambling sequence initialization:</w:t>
      </w:r>
    </w:p>
    <w:p w14:paraId="586B811C" w14:textId="77777777" w:rsidR="00E54A58" w:rsidRDefault="009D0DA1">
      <w:pPr>
        <w:pStyle w:val="bulletlevel2"/>
      </w:pPr>
      <w:r>
        <w:t>Nokia proposes initializing the scrambling sequence generator with a value depending on reader identity, device identity and time.</w:t>
      </w:r>
    </w:p>
    <w:p w14:paraId="2F450722" w14:textId="77777777" w:rsidR="00E54A58" w:rsidRDefault="009D0DA1">
      <w:pPr>
        <w:pStyle w:val="bulletlevel2"/>
      </w:pPr>
      <w:r>
        <w:t>CATT proposes initialization with device ID and/or reader ID</w:t>
      </w:r>
    </w:p>
    <w:p w14:paraId="062F75C7" w14:textId="77777777" w:rsidR="00E54A58" w:rsidRDefault="009D0DA1">
      <w:pPr>
        <w:pStyle w:val="bulletlevel2"/>
      </w:pPr>
      <w:r>
        <w:t>Apple proposes initialization with device ID</w:t>
      </w:r>
    </w:p>
    <w:p w14:paraId="65C5FF46" w14:textId="77777777" w:rsidR="00E54A58" w:rsidRDefault="009D0DA1">
      <w:pPr>
        <w:pStyle w:val="bulletlevel2"/>
      </w:pPr>
      <w:r>
        <w:t>Sharp proposes initialization controlled by the Reader, e.g., on a per-higher-layer-session basis</w:t>
      </w:r>
    </w:p>
    <w:p w14:paraId="77DF122B" w14:textId="77777777" w:rsidR="00E54A58" w:rsidRDefault="009D0DA1">
      <w:pPr>
        <w:pStyle w:val="bulletlevel2"/>
      </w:pPr>
      <w:r>
        <w:t>vivo suggests initialization with value depending on reader/cell ID, device ID, or certain time unit index</w:t>
      </w:r>
    </w:p>
    <w:p w14:paraId="43C8F17C" w14:textId="77777777" w:rsidR="00E54A58" w:rsidRDefault="009D0DA1">
      <w:pPr>
        <w:pStyle w:val="bulletlevel1"/>
      </w:pPr>
      <w:r>
        <w:t>Regarding scrambling application point:</w:t>
      </w:r>
    </w:p>
    <w:p w14:paraId="0EE4F140" w14:textId="77777777" w:rsidR="00E54A58" w:rsidRDefault="009D0DA1">
      <w:pPr>
        <w:pStyle w:val="bulletlevel2"/>
      </w:pPr>
      <w:r>
        <w:t>FUTUREWEI , Xiaomi , CATT , Huawei/</w:t>
      </w:r>
      <w:proofErr w:type="spellStart"/>
      <w:r>
        <w:t>HiSilicon</w:t>
      </w:r>
      <w:proofErr w:type="spellEnd"/>
      <w:r>
        <w:t> , Apple , and Qualcomm propose scrambling should be applied after all bits are encoded/repeated (just before modulation)</w:t>
      </w:r>
    </w:p>
    <w:p w14:paraId="0007D781" w14:textId="77777777" w:rsidR="00E54A58" w:rsidRDefault="00E54A58">
      <w:pPr>
        <w:pStyle w:val="bulletlevel2"/>
        <w:numPr>
          <w:ilvl w:val="0"/>
          <w:numId w:val="0"/>
        </w:numPr>
      </w:pPr>
    </w:p>
    <w:p w14:paraId="47E32CA1" w14:textId="77777777" w:rsidR="00E54A58" w:rsidRDefault="009D0DA1">
      <w:pPr>
        <w:pStyle w:val="Heading2"/>
      </w:pPr>
      <w:r>
        <w:t>[High] D2R Preamble</w:t>
      </w:r>
    </w:p>
    <w:p w14:paraId="7134023D" w14:textId="77777777" w:rsidR="00E54A58" w:rsidRDefault="009D0DA1">
      <w:pPr>
        <w:pStyle w:val="Heading3"/>
      </w:pPr>
      <w:r>
        <w:t>Discussion</w:t>
      </w:r>
    </w:p>
    <w:p w14:paraId="7346DF42" w14:textId="77777777" w:rsidR="00E54A58" w:rsidRDefault="009D0DA1">
      <w:pPr>
        <w:pStyle w:val="Boldtext"/>
      </w:pPr>
      <w:r>
        <w:t>FL Summary and Assessment</w:t>
      </w:r>
    </w:p>
    <w:p w14:paraId="00EFE5FC" w14:textId="77777777" w:rsidR="00E54A58" w:rsidRDefault="009D0DA1">
      <w:pPr>
        <w:pStyle w:val="bulletlevel1"/>
        <w:rPr>
          <w:b/>
          <w:bCs/>
        </w:rPr>
      </w:pPr>
      <w:r>
        <w:rPr>
          <w:b/>
          <w:bCs/>
        </w:rPr>
        <w:t>Functionality</w:t>
      </w:r>
    </w:p>
    <w:p w14:paraId="0E56A388" w14:textId="77777777" w:rsidR="00E54A58" w:rsidRDefault="009D0DA1">
      <w:pPr>
        <w:pStyle w:val="bulletlevel2"/>
      </w:pPr>
      <w:r>
        <w:t>D2R CFO estimation: E///, Xiaomi, Nokia, Lenovo, QC</w:t>
      </w:r>
    </w:p>
    <w:p w14:paraId="2CCC479D" w14:textId="77777777" w:rsidR="00E54A58" w:rsidRDefault="009D0DA1">
      <w:pPr>
        <w:pStyle w:val="bulletlevel2"/>
        <w:numPr>
          <w:ilvl w:val="2"/>
          <w:numId w:val="12"/>
        </w:numPr>
      </w:pPr>
      <w:r>
        <w:t xml:space="preserve">RAN1 to study reader </w:t>
      </w:r>
      <w:r>
        <w:rPr>
          <w:b/>
          <w:bCs/>
        </w:rPr>
        <w:t>CFO estimation/compensation mechanism</w:t>
      </w:r>
      <w:r>
        <w:t>: Samsung, Nokia, Lenovo (reader feedback to device)</w:t>
      </w:r>
    </w:p>
    <w:p w14:paraId="33E421A6" w14:textId="77777777" w:rsidR="00E54A58" w:rsidRDefault="009D0DA1">
      <w:pPr>
        <w:pStyle w:val="bulletlevel2"/>
        <w:numPr>
          <w:ilvl w:val="2"/>
          <w:numId w:val="12"/>
        </w:numPr>
      </w:pPr>
      <w:r>
        <w:t xml:space="preserve">FL sees the </w:t>
      </w:r>
      <w:r>
        <w:rPr>
          <w:b/>
          <w:bCs/>
        </w:rPr>
        <w:t>dependency of preamble design on modulation schemes</w:t>
      </w:r>
      <w:r>
        <w:t>. Non-coherent modulation scheme which does not require accurate CFO estimation require shorter preamble than coherent modulation scheme. So, they must be studied jointly.</w:t>
      </w:r>
    </w:p>
    <w:p w14:paraId="51EBA3B3" w14:textId="77777777" w:rsidR="00E54A58" w:rsidRDefault="009D0DA1">
      <w:pPr>
        <w:pStyle w:val="bulletlevel2"/>
      </w:pPr>
      <w:r>
        <w:t>D2R SFO estimation: E///, Xiaomi</w:t>
      </w:r>
    </w:p>
    <w:p w14:paraId="57F3E9AC" w14:textId="77777777" w:rsidR="00E54A58" w:rsidRDefault="009D0DA1">
      <w:pPr>
        <w:pStyle w:val="bulletlevel2"/>
        <w:numPr>
          <w:ilvl w:val="2"/>
          <w:numId w:val="12"/>
        </w:numPr>
      </w:pPr>
      <w:r>
        <w:lastRenderedPageBreak/>
        <w:t xml:space="preserve">SFO estimation can be done by multiple hypothesis testing or done together with midamble. FL think </w:t>
      </w:r>
      <w:r>
        <w:rPr>
          <w:b/>
          <w:bCs/>
        </w:rPr>
        <w:t>SFO estimation could be left as implementation issue</w:t>
      </w:r>
      <w:r>
        <w:t>.</w:t>
      </w:r>
    </w:p>
    <w:p w14:paraId="43585356" w14:textId="77777777" w:rsidR="00E54A58" w:rsidRDefault="009D0DA1">
      <w:pPr>
        <w:pStyle w:val="bulletlevel1"/>
        <w:rPr>
          <w:b/>
          <w:bCs/>
        </w:rPr>
      </w:pPr>
      <w:r>
        <w:rPr>
          <w:b/>
          <w:bCs/>
        </w:rPr>
        <w:t>Structure</w:t>
      </w:r>
    </w:p>
    <w:p w14:paraId="2E81DAA4" w14:textId="77777777" w:rsidR="00E54A58" w:rsidRDefault="009D0DA1">
      <w:pPr>
        <w:pStyle w:val="bulletlevel2"/>
      </w:pPr>
      <w:r>
        <w:t>Majority of companies gave a single sequence composed of one part.</w:t>
      </w:r>
    </w:p>
    <w:p w14:paraId="46AD9B99" w14:textId="77777777" w:rsidR="00E54A58" w:rsidRDefault="009D0DA1">
      <w:pPr>
        <w:pStyle w:val="bulletlevel2"/>
      </w:pPr>
      <w:r>
        <w:t>Xiaomi : two parts preamble – one for CFO and the other for timing/channel est.</w:t>
      </w:r>
    </w:p>
    <w:p w14:paraId="0D370424" w14:textId="77777777" w:rsidR="00E54A58" w:rsidRDefault="009D0DA1">
      <w:pPr>
        <w:pStyle w:val="bulletlevel1"/>
        <w:rPr>
          <w:b/>
          <w:bCs/>
        </w:rPr>
      </w:pPr>
      <w:r>
        <w:rPr>
          <w:b/>
          <w:bCs/>
        </w:rPr>
        <w:t>Sequence type</w:t>
      </w:r>
    </w:p>
    <w:p w14:paraId="12A69E77" w14:textId="77777777" w:rsidR="00E54A58" w:rsidRDefault="009D0DA1">
      <w:pPr>
        <w:pStyle w:val="bulletlevel2"/>
      </w:pPr>
      <w:r>
        <w:t>M-seq: Spreadtrum/UNISOC , vivo , Huawei/</w:t>
      </w:r>
      <w:proofErr w:type="spellStart"/>
      <w:r>
        <w:t>HiSilicon</w:t>
      </w:r>
      <w:proofErr w:type="spellEnd"/>
      <w:r>
        <w:t>, DCM, CATT, QC</w:t>
      </w:r>
    </w:p>
    <w:p w14:paraId="1D19F65A" w14:textId="77777777" w:rsidR="00E54A58" w:rsidRDefault="009D0DA1">
      <w:pPr>
        <w:pStyle w:val="bulletlevel2"/>
      </w:pPr>
      <w:r>
        <w:t>Gold: CATT, QC</w:t>
      </w:r>
    </w:p>
    <w:p w14:paraId="080C9A3D" w14:textId="77777777" w:rsidR="00E54A58" w:rsidRDefault="009D0DA1">
      <w:pPr>
        <w:pStyle w:val="bulletlevel1"/>
        <w:rPr>
          <w:b/>
          <w:bCs/>
        </w:rPr>
      </w:pPr>
      <w:r>
        <w:rPr>
          <w:b/>
          <w:bCs/>
        </w:rPr>
        <w:t>Sequence length</w:t>
      </w:r>
    </w:p>
    <w:p w14:paraId="6685CAD5" w14:textId="77777777" w:rsidR="00E54A58" w:rsidRDefault="009D0DA1">
      <w:pPr>
        <w:pStyle w:val="bulletlevel2"/>
      </w:pPr>
      <w:r>
        <w:t>There is strong consensus that longer sequence might be needed for CFO estimation if needed.</w:t>
      </w:r>
    </w:p>
    <w:p w14:paraId="35C341D2" w14:textId="77777777" w:rsidR="00E54A58" w:rsidRDefault="009D0DA1">
      <w:pPr>
        <w:pStyle w:val="bulletlevel2"/>
      </w:pPr>
      <w:r>
        <w:t>Support longer preamble than Rel-19: TCL, CMCC, HW, CT, Oppo, ID, IITK, CATT, Apple</w:t>
      </w:r>
    </w:p>
    <w:p w14:paraId="1EC0D31B" w14:textId="77777777" w:rsidR="00E54A58" w:rsidRDefault="009D0DA1">
      <w:pPr>
        <w:pStyle w:val="bulletlevel2"/>
      </w:pPr>
      <w:r>
        <w:t>Support multiple lengths: CMCC</w:t>
      </w:r>
    </w:p>
    <w:p w14:paraId="666F8707" w14:textId="77777777" w:rsidR="00E54A58" w:rsidRDefault="009D0DA1">
      <w:pPr>
        <w:pStyle w:val="bulletlevel2"/>
        <w:numPr>
          <w:ilvl w:val="2"/>
          <w:numId w:val="12"/>
        </w:numPr>
      </w:pPr>
      <w:r>
        <w:t>HW: e.g., 511</w:t>
      </w:r>
    </w:p>
    <w:p w14:paraId="5F9BF7AD" w14:textId="77777777" w:rsidR="00E54A58" w:rsidRDefault="009D0DA1">
      <w:pPr>
        <w:pStyle w:val="bulletlevel2"/>
        <w:numPr>
          <w:ilvl w:val="2"/>
          <w:numId w:val="12"/>
        </w:numPr>
      </w:pPr>
      <w:r>
        <w:t>Apple: 31, 63, 127</w:t>
      </w:r>
    </w:p>
    <w:p w14:paraId="7D798368" w14:textId="77777777" w:rsidR="00E54A58" w:rsidRDefault="009D0DA1">
      <w:pPr>
        <w:pStyle w:val="bulletlevel2"/>
        <w:numPr>
          <w:ilvl w:val="2"/>
          <w:numId w:val="12"/>
        </w:numPr>
      </w:pPr>
      <w:r>
        <w:t>QC: 7, 31, 127, …</w:t>
      </w:r>
    </w:p>
    <w:p w14:paraId="39B32BA3" w14:textId="77777777" w:rsidR="00E54A58" w:rsidRDefault="009D0DA1">
      <w:pPr>
        <w:pStyle w:val="bulletlevel1"/>
        <w:rPr>
          <w:b/>
          <w:bCs/>
        </w:rPr>
      </w:pPr>
      <w:r>
        <w:rPr>
          <w:b/>
          <w:bCs/>
        </w:rPr>
        <w:t>Sequence differentiation</w:t>
      </w:r>
    </w:p>
    <w:p w14:paraId="299DD3A0" w14:textId="77777777" w:rsidR="00E54A58" w:rsidRDefault="009D0DA1">
      <w:pPr>
        <w:pStyle w:val="bulletlevel2"/>
      </w:pPr>
      <w:r>
        <w:t>Readers, Devices, Event triggered DOA, Periodic DOA, DO-DTT</w:t>
      </w:r>
    </w:p>
    <w:p w14:paraId="26CC5893" w14:textId="77777777" w:rsidR="00E54A58" w:rsidRDefault="009D0DA1">
      <w:pPr>
        <w:pStyle w:val="bulletlevel1"/>
        <w:rPr>
          <w:b/>
          <w:bCs/>
        </w:rPr>
      </w:pPr>
      <w:r>
        <w:rPr>
          <w:b/>
          <w:bCs/>
        </w:rPr>
        <w:t xml:space="preserve">Support multiple </w:t>
      </w:r>
      <w:r>
        <w:rPr>
          <w:rFonts w:eastAsia="Malgun Gothic"/>
          <w:b/>
          <w:bCs/>
          <w:lang w:eastAsia="ko-KR"/>
        </w:rPr>
        <w:t>sequences</w:t>
      </w:r>
    </w:p>
    <w:p w14:paraId="086EC2C4" w14:textId="77777777" w:rsidR="00E54A58" w:rsidRDefault="009D0DA1">
      <w:pPr>
        <w:pStyle w:val="bulletlevel2"/>
      </w:pPr>
      <w:r>
        <w:t>HW, QC: at least 3</w:t>
      </w:r>
    </w:p>
    <w:p w14:paraId="1C3297FF" w14:textId="77777777" w:rsidR="00E54A58" w:rsidRDefault="009D0DA1">
      <w:pPr>
        <w:pStyle w:val="bulletlevel2"/>
      </w:pPr>
      <w:r>
        <w:t>CATT: NR preamble number as starting point</w:t>
      </w:r>
    </w:p>
    <w:p w14:paraId="5BFDCD5A" w14:textId="77777777" w:rsidR="00E54A58" w:rsidRDefault="00E54A58">
      <w:pPr>
        <w:rPr>
          <w:rFonts w:ascii="Times New Roman" w:hAnsi="Times New Roman" w:cs="Times New Roman"/>
          <w:highlight w:val="yellow"/>
          <w:lang w:eastAsia="en-US"/>
        </w:rPr>
      </w:pPr>
    </w:p>
    <w:p w14:paraId="32BBECFB" w14:textId="77777777" w:rsidR="00E54A58" w:rsidRDefault="009D0DA1">
      <w:pPr>
        <w:rPr>
          <w:rFonts w:ascii="Times New Roman" w:hAnsi="Times New Roman" w:cs="Times New Roman"/>
          <w:b/>
          <w:bCs/>
          <w:highlight w:val="cyan"/>
          <w:lang w:eastAsia="en-US"/>
        </w:rPr>
      </w:pPr>
      <w:r>
        <w:rPr>
          <w:rFonts w:ascii="Times New Roman" w:hAnsi="Times New Roman" w:cs="Times New Roman"/>
          <w:b/>
          <w:bCs/>
          <w:highlight w:val="cyan"/>
          <w:lang w:eastAsia="en-US"/>
        </w:rPr>
        <w:t>FL Proposal 2.8</w:t>
      </w:r>
    </w:p>
    <w:p w14:paraId="6E7F399D" w14:textId="77777777" w:rsidR="00E54A58" w:rsidRDefault="009D0DA1">
      <w:pPr>
        <w:pStyle w:val="BodyText"/>
        <w:rPr>
          <w:lang w:val="en-US"/>
        </w:rPr>
      </w:pPr>
      <w:r>
        <w:rPr>
          <w:lang w:val="en-US"/>
        </w:rPr>
        <w:t>Regarding D2R preamble for PDRCH, further study D2R preamble with following details.</w:t>
      </w:r>
    </w:p>
    <w:p w14:paraId="21D23379" w14:textId="77777777" w:rsidR="00E54A58" w:rsidRDefault="009D0DA1">
      <w:pPr>
        <w:pStyle w:val="bulletlevel1"/>
      </w:pPr>
      <w:r>
        <w:t>Functionalities include at least D2R CFO estimation considering modulation schemes</w:t>
      </w:r>
    </w:p>
    <w:p w14:paraId="180D711E" w14:textId="77777777" w:rsidR="00E54A58" w:rsidRDefault="009D0DA1">
      <w:pPr>
        <w:pStyle w:val="bulletlevel2"/>
      </w:pPr>
      <w:r>
        <w:t>FFS: D2R SFO estimation</w:t>
      </w:r>
    </w:p>
    <w:p w14:paraId="56B93C4D" w14:textId="77777777" w:rsidR="00E54A58" w:rsidRDefault="009D0DA1">
      <w:pPr>
        <w:pStyle w:val="bulletlevel2"/>
      </w:pPr>
      <w:r>
        <w:t>RAN1 can study reader CFO estimation/compensation mechanism and its feasibility especially in relation to modulation scheme.</w:t>
      </w:r>
    </w:p>
    <w:p w14:paraId="1B4B3CDA" w14:textId="77777777" w:rsidR="00E54A58" w:rsidRDefault="009D0DA1">
      <w:pPr>
        <w:pStyle w:val="bulletlevel1"/>
      </w:pPr>
      <w:r>
        <w:t xml:space="preserve">Structure is composed of either </w:t>
      </w:r>
    </w:p>
    <w:p w14:paraId="306A39BC" w14:textId="77777777" w:rsidR="00E54A58" w:rsidRDefault="009D0DA1">
      <w:pPr>
        <w:pStyle w:val="bulletlevel2"/>
      </w:pPr>
      <w:r>
        <w:t>One part preamble</w:t>
      </w:r>
    </w:p>
    <w:p w14:paraId="7635A029" w14:textId="77777777" w:rsidR="00E54A58" w:rsidRDefault="009D0DA1">
      <w:pPr>
        <w:pStyle w:val="bulletlevel2"/>
      </w:pPr>
      <w:r>
        <w:t>Two parts preamble – one for CFO and the other for timing/channel est.</w:t>
      </w:r>
    </w:p>
    <w:p w14:paraId="024E2DF3" w14:textId="77777777" w:rsidR="00E54A58" w:rsidRDefault="009D0DA1">
      <w:pPr>
        <w:pStyle w:val="bulletlevel1"/>
      </w:pPr>
      <w:r>
        <w:t>Sequence types</w:t>
      </w:r>
    </w:p>
    <w:p w14:paraId="0C4569DE" w14:textId="77777777" w:rsidR="00E54A58" w:rsidRDefault="009D0DA1">
      <w:pPr>
        <w:pStyle w:val="bulletlevel2"/>
      </w:pPr>
      <w:r>
        <w:t>M-sequence</w:t>
      </w:r>
    </w:p>
    <w:p w14:paraId="5DFB3208" w14:textId="77777777" w:rsidR="00E54A58" w:rsidRDefault="009D0DA1">
      <w:pPr>
        <w:pStyle w:val="bulletlevel2"/>
      </w:pPr>
      <w:r>
        <w:t>Gold sequence</w:t>
      </w:r>
    </w:p>
    <w:p w14:paraId="08BB3936" w14:textId="77777777" w:rsidR="00E54A58" w:rsidRDefault="009D0DA1">
      <w:pPr>
        <w:pStyle w:val="bulletlevel1"/>
      </w:pPr>
      <w:r>
        <w:t>Sequence length</w:t>
      </w:r>
    </w:p>
    <w:p w14:paraId="118E8EC8" w14:textId="77777777" w:rsidR="00E54A58" w:rsidRDefault="009D0DA1">
      <w:pPr>
        <w:pStyle w:val="bulletlevel2"/>
      </w:pPr>
      <w:r>
        <w:t xml:space="preserve">Support longer maximum preamble length than Rel-19 </w:t>
      </w:r>
    </w:p>
    <w:p w14:paraId="2508510B" w14:textId="77777777" w:rsidR="00E54A58" w:rsidRDefault="009D0DA1">
      <w:pPr>
        <w:pStyle w:val="bulletlevel2"/>
        <w:numPr>
          <w:ilvl w:val="2"/>
          <w:numId w:val="12"/>
        </w:numPr>
      </w:pPr>
      <w:r>
        <w:t>FFS: length (e.g., 7, 31, 63, 127, .. 511, …)</w:t>
      </w:r>
    </w:p>
    <w:p w14:paraId="4B19EA4A" w14:textId="77777777" w:rsidR="00E54A58" w:rsidRDefault="009D0DA1">
      <w:pPr>
        <w:pStyle w:val="bulletlevel2"/>
      </w:pPr>
      <w:r>
        <w:lastRenderedPageBreak/>
        <w:t>Support multiple lengths</w:t>
      </w:r>
    </w:p>
    <w:p w14:paraId="3C3DE3D0" w14:textId="77777777" w:rsidR="00E54A58" w:rsidRDefault="009D0DA1">
      <w:pPr>
        <w:pStyle w:val="bulletlevel2"/>
      </w:pPr>
      <w:r>
        <w:t>Consider dependency of required length on modulation schemes</w:t>
      </w:r>
    </w:p>
    <w:p w14:paraId="2D596E9E" w14:textId="77777777" w:rsidR="00E54A58" w:rsidRDefault="009D0DA1">
      <w:pPr>
        <w:pStyle w:val="bulletlevel1"/>
      </w:pPr>
      <w:r>
        <w:t>Sequence differentiation across e.g., readers, devices, traffic types (event triggered DOA, Periodic DOA, DO-DTT)</w:t>
      </w:r>
    </w:p>
    <w:p w14:paraId="5AF564E2" w14:textId="77777777" w:rsidR="00E54A58" w:rsidRDefault="009D0DA1">
      <w:pPr>
        <w:pStyle w:val="bulletlevel1"/>
      </w:pPr>
      <w:r>
        <w:t xml:space="preserve">Consider multiple (at least 3) </w:t>
      </w:r>
      <w:r>
        <w:rPr>
          <w:rFonts w:eastAsia="Malgun Gothic"/>
          <w:lang w:eastAsia="ko-KR"/>
        </w:rPr>
        <w:t xml:space="preserve">sequences considering multi cells/sectors, </w:t>
      </w:r>
      <w:proofErr w:type="spellStart"/>
      <w:r>
        <w:rPr>
          <w:rFonts w:eastAsia="Malgun Gothic"/>
          <w:lang w:eastAsia="ko-KR"/>
        </w:rPr>
        <w:t>etc</w:t>
      </w:r>
      <w:proofErr w:type="spellEnd"/>
    </w:p>
    <w:p w14:paraId="132C28DE" w14:textId="77777777" w:rsidR="00E54A58" w:rsidRDefault="009D0DA1">
      <w:pPr>
        <w:pStyle w:val="Boldtext"/>
      </w:pPr>
      <w:r>
        <w:rPr>
          <w:highlight w:val="yellow"/>
        </w:rPr>
        <w:t>Please provide comments for the FL Proposal 2.8</w:t>
      </w:r>
    </w:p>
    <w:tbl>
      <w:tblPr>
        <w:tblStyle w:val="TableGrid"/>
        <w:tblW w:w="9355" w:type="dxa"/>
        <w:tblLook w:val="04A0" w:firstRow="1" w:lastRow="0" w:firstColumn="1" w:lastColumn="0" w:noHBand="0" w:noVBand="1"/>
      </w:tblPr>
      <w:tblGrid>
        <w:gridCol w:w="1235"/>
        <w:gridCol w:w="8120"/>
      </w:tblGrid>
      <w:tr w:rsidR="00E54A58" w14:paraId="3C11AD93" w14:textId="77777777">
        <w:tc>
          <w:tcPr>
            <w:tcW w:w="1235" w:type="dxa"/>
          </w:tcPr>
          <w:p w14:paraId="20287C4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4C3583E4"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A52BE67" w14:textId="77777777">
        <w:tc>
          <w:tcPr>
            <w:tcW w:w="1235" w:type="dxa"/>
          </w:tcPr>
          <w:p w14:paraId="0D3CC1E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8120" w:type="dxa"/>
          </w:tcPr>
          <w:p w14:paraId="6EE6E10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5282FAC0" w14:textId="77777777">
        <w:tc>
          <w:tcPr>
            <w:tcW w:w="1235" w:type="dxa"/>
          </w:tcPr>
          <w:p w14:paraId="435F4391"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38AFFCD3"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Fine with this proposal. Like FL’s summary in this subsection, we also think SFO estimation could be left as one implementation issue.</w:t>
            </w:r>
          </w:p>
        </w:tc>
      </w:tr>
      <w:tr w:rsidR="00DE2D16" w14:paraId="62FF2D05" w14:textId="77777777">
        <w:tc>
          <w:tcPr>
            <w:tcW w:w="1235" w:type="dxa"/>
          </w:tcPr>
          <w:p w14:paraId="2542308B" w14:textId="2DA12D8B"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774D13D8" w14:textId="791668DE" w:rsidR="00DE2D16" w:rsidRPr="00DE2D16" w:rsidRDefault="00DE2D16" w:rsidP="00DE2D16">
            <w:pPr>
              <w:pStyle w:val="bulletlevel2"/>
              <w:numPr>
                <w:ilvl w:val="0"/>
                <w:numId w:val="0"/>
              </w:numPr>
              <w:rPr>
                <w:lang w:eastAsia="en-US"/>
              </w:rPr>
            </w:pPr>
            <w:r>
              <w:rPr>
                <w:rFonts w:eastAsia="Yu Mincho" w:hint="eastAsia"/>
                <w:lang w:eastAsia="ja-JP"/>
              </w:rPr>
              <w:t>Y</w:t>
            </w:r>
          </w:p>
        </w:tc>
      </w:tr>
      <w:tr w:rsidR="000A0569" w14:paraId="218661EA" w14:textId="77777777">
        <w:tc>
          <w:tcPr>
            <w:tcW w:w="1235" w:type="dxa"/>
          </w:tcPr>
          <w:p w14:paraId="2B93C2EA" w14:textId="5BEBFAE8" w:rsidR="000A0569" w:rsidRDefault="000A0569" w:rsidP="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Lenovo</w:t>
            </w:r>
          </w:p>
        </w:tc>
        <w:tc>
          <w:tcPr>
            <w:tcW w:w="8120" w:type="dxa"/>
          </w:tcPr>
          <w:p w14:paraId="5EA95749" w14:textId="07056FE6" w:rsidR="000A0569" w:rsidRDefault="000A0569" w:rsidP="00DE2D16">
            <w:pPr>
              <w:pStyle w:val="bulletlevel2"/>
              <w:numPr>
                <w:ilvl w:val="0"/>
                <w:numId w:val="0"/>
              </w:numPr>
              <w:rPr>
                <w:rFonts w:eastAsia="Yu Mincho"/>
                <w:lang w:eastAsia="ja-JP"/>
              </w:rPr>
            </w:pPr>
            <w:r>
              <w:rPr>
                <w:rFonts w:eastAsia="Yu Mincho"/>
                <w:lang w:eastAsia="ja-JP"/>
              </w:rPr>
              <w:t>Y</w:t>
            </w:r>
          </w:p>
        </w:tc>
      </w:tr>
    </w:tbl>
    <w:p w14:paraId="05DA7843" w14:textId="77777777" w:rsidR="00E54A58" w:rsidRDefault="00E54A58">
      <w:pPr>
        <w:rPr>
          <w:rFonts w:ascii="Times New Roman" w:hAnsi="Times New Roman" w:cs="Times New Roman"/>
          <w:highlight w:val="yellow"/>
          <w:lang w:eastAsia="en-US"/>
        </w:rPr>
      </w:pPr>
    </w:p>
    <w:p w14:paraId="29445405" w14:textId="77777777" w:rsidR="00E54A58" w:rsidRDefault="00E54A58">
      <w:pPr>
        <w:rPr>
          <w:rFonts w:ascii="Times New Roman" w:hAnsi="Times New Roman" w:cs="Times New Roman"/>
          <w:highlight w:val="yellow"/>
          <w:lang w:eastAsia="en-US"/>
        </w:rPr>
      </w:pPr>
    </w:p>
    <w:p w14:paraId="3D5807B4" w14:textId="77777777" w:rsidR="00E54A58" w:rsidRDefault="009D0DA1">
      <w:pPr>
        <w:pStyle w:val="Heading3"/>
        <w:rPr>
          <w:lang w:eastAsia="en-US"/>
        </w:rPr>
      </w:pPr>
      <w:r>
        <w:rPr>
          <w:lang w:eastAsia="en-US"/>
        </w:rPr>
        <w:t>Companies’ proposals</w:t>
      </w:r>
    </w:p>
    <w:p w14:paraId="752C4D98" w14:textId="77777777" w:rsidR="00E54A58" w:rsidRDefault="009D0DA1">
      <w:pPr>
        <w:pStyle w:val="Boldtext"/>
      </w:pPr>
      <w:r>
        <w:t>Preamble Functionality</w:t>
      </w:r>
    </w:p>
    <w:p w14:paraId="3FA9ABD1" w14:textId="77777777" w:rsidR="00E54A58" w:rsidRDefault="009D0DA1">
      <w:pPr>
        <w:pStyle w:val="bulletlevel1"/>
      </w:pPr>
      <w:r>
        <w:t>Xiaomi proposes that preamble can be used for D2R timing acquisition, SFO estimation, and CFO estimation .</w:t>
      </w:r>
    </w:p>
    <w:p w14:paraId="6B314478" w14:textId="77777777" w:rsidR="00E54A58" w:rsidRDefault="009D0DA1">
      <w:pPr>
        <w:pStyle w:val="bulletlevel1"/>
      </w:pPr>
      <w:r>
        <w:t>Xiaomi and InterDigital propose studying a two-part D2R preamble (one part for CFO estimation and one part for timing/channel estimation).</w:t>
      </w:r>
    </w:p>
    <w:p w14:paraId="5C1C9DBD" w14:textId="77777777" w:rsidR="00E54A58" w:rsidRDefault="009D0DA1">
      <w:pPr>
        <w:pStyle w:val="bulletlevel1"/>
      </w:pPr>
      <w:r>
        <w:t>IIT Kanpur proposes supporting dedicated periodic transmission of an unmodulated single-tone carrier on the R2D link to enable CFO calibration of active device types</w:t>
      </w:r>
    </w:p>
    <w:p w14:paraId="50DC3619" w14:textId="77777777" w:rsidR="00E54A58" w:rsidRDefault="009D0DA1">
      <w:pPr>
        <w:pStyle w:val="bulletlevel1"/>
      </w:pPr>
      <w:r>
        <w:t>Qualcomm proposes considering D2R x-amble design with functionalities including D2R CFO estimation, coherent/non-coherent detection of different D2R modulation schemes, and differentiation of D2R in multi-reader scenarios .</w:t>
      </w:r>
    </w:p>
    <w:p w14:paraId="2B144024" w14:textId="77777777" w:rsidR="00E54A58" w:rsidRDefault="009D0DA1">
      <w:pPr>
        <w:pStyle w:val="bulletlevel1"/>
      </w:pPr>
      <w:r>
        <w:t>Ericsson proposes studying the enhancements of preamble and/or midamble either in number or length to correct large CFO and SFO .</w:t>
      </w:r>
    </w:p>
    <w:p w14:paraId="42ED5D80" w14:textId="77777777" w:rsidR="00E54A58" w:rsidRDefault="009D0DA1">
      <w:pPr>
        <w:pStyle w:val="bulletlevel1"/>
      </w:pPr>
      <w:r>
        <w:t>Samsung proposes to study the potential impact of CFO for Device 2b and C, including aspects such as potential degradation in BLER performance, feasibility and performance of CFO estimation and correction at the reader side, definition of D2R transmission bandwidth, and potential impact on Rel-19 frequency domain resource allocation .</w:t>
      </w:r>
    </w:p>
    <w:p w14:paraId="2728C8B9" w14:textId="77777777" w:rsidR="00E54A58" w:rsidRDefault="009D0DA1">
      <w:pPr>
        <w:pStyle w:val="bulletlevel1"/>
      </w:pPr>
      <w:r>
        <w:t>Nokia proposes that RAN1 study CFO mitigation mechanisms, including preamble-based schemes and/or calibration signal design</w:t>
      </w:r>
    </w:p>
    <w:p w14:paraId="62A93726" w14:textId="77777777" w:rsidR="00E54A58" w:rsidRDefault="009D0DA1">
      <w:pPr>
        <w:pStyle w:val="bulletlevel1"/>
      </w:pPr>
      <w:r>
        <w:t>Lenovo suggests considering reader-side CFO estimation and studying how the reader can provide CFO estimation results to enable devices to perform CFO calibration</w:t>
      </w:r>
    </w:p>
    <w:p w14:paraId="10B593C2" w14:textId="77777777" w:rsidR="00E54A58" w:rsidRDefault="00E54A58">
      <w:pPr>
        <w:pStyle w:val="bulletlevel1"/>
        <w:numPr>
          <w:ilvl w:val="0"/>
          <w:numId w:val="0"/>
        </w:numPr>
      </w:pPr>
    </w:p>
    <w:p w14:paraId="20F242FC" w14:textId="77777777" w:rsidR="00E54A58" w:rsidRDefault="009D0DA1">
      <w:pPr>
        <w:pStyle w:val="Boldtext"/>
      </w:pPr>
      <w:r>
        <w:t>Preamble Sequence Types</w:t>
      </w:r>
    </w:p>
    <w:p w14:paraId="0900784B" w14:textId="77777777" w:rsidR="00E54A58" w:rsidRDefault="009D0DA1">
      <w:pPr>
        <w:pStyle w:val="bulletlevel1"/>
      </w:pPr>
      <w:r>
        <w:t xml:space="preserve">CATT suggests studying non-orthogonal sequences for D2R sequence-based Msg1 transmission, such as M sequences and </w:t>
      </w:r>
      <w:proofErr w:type="gramStart"/>
      <w:r>
        <w:t>Gold</w:t>
      </w:r>
      <w:proofErr w:type="gramEnd"/>
      <w:r>
        <w:t xml:space="preserve"> sequences .</w:t>
      </w:r>
    </w:p>
    <w:p w14:paraId="7213984E" w14:textId="77777777" w:rsidR="00E54A58" w:rsidRDefault="009D0DA1">
      <w:pPr>
        <w:pStyle w:val="bulletlevel1"/>
      </w:pPr>
      <w:r>
        <w:lastRenderedPageBreak/>
        <w:t xml:space="preserve">Qualcomm proposes further study of m-sequence and </w:t>
      </w:r>
      <w:proofErr w:type="gramStart"/>
      <w:r>
        <w:t>Gold</w:t>
      </w:r>
      <w:proofErr w:type="gramEnd"/>
      <w:r>
        <w:t xml:space="preserve"> sequence types for D2R preamble .</w:t>
      </w:r>
    </w:p>
    <w:p w14:paraId="74C6D7FA" w14:textId="77777777" w:rsidR="00E54A58" w:rsidRDefault="00E54A58">
      <w:pPr>
        <w:pStyle w:val="bulletlevel1"/>
        <w:numPr>
          <w:ilvl w:val="0"/>
          <w:numId w:val="0"/>
        </w:numPr>
      </w:pPr>
    </w:p>
    <w:p w14:paraId="0B58848A" w14:textId="77777777" w:rsidR="00E54A58" w:rsidRDefault="009D0DA1">
      <w:pPr>
        <w:pStyle w:val="Boldtext"/>
      </w:pPr>
      <w:r>
        <w:t>Preamble Sequence Length</w:t>
      </w:r>
    </w:p>
    <w:p w14:paraId="5DE15934" w14:textId="77777777" w:rsidR="00E54A58" w:rsidRDefault="009D0DA1">
      <w:pPr>
        <w:pStyle w:val="bulletlevel1"/>
      </w:pPr>
      <w:r>
        <w:t>Multiple companies support longer preamble sequences than Rel-19:</w:t>
      </w:r>
    </w:p>
    <w:p w14:paraId="29280D23" w14:textId="77777777" w:rsidR="00E54A58" w:rsidRDefault="009D0DA1">
      <w:pPr>
        <w:pStyle w:val="bulletlevel2"/>
      </w:pPr>
      <w:r>
        <w:t>TCL proposes supporting longer preamble (e.g., 16 bit or 32 bit) .</w:t>
      </w:r>
    </w:p>
    <w:p w14:paraId="008CCB1D" w14:textId="77777777" w:rsidR="00E54A58" w:rsidRDefault="009D0DA1">
      <w:pPr>
        <w:pStyle w:val="bulletlevel2"/>
      </w:pPr>
      <w:r>
        <w:t>CMCC suggests studying longer D2R preamble sequence length than 31-bit for larger coverage in outdoor scenarios .</w:t>
      </w:r>
    </w:p>
    <w:p w14:paraId="3458D161" w14:textId="77777777" w:rsidR="00E54A58" w:rsidRDefault="009D0DA1">
      <w:pPr>
        <w:pStyle w:val="bulletlevel2"/>
      </w:pPr>
      <w:r>
        <w:t>Huawei/</w:t>
      </w:r>
      <w:proofErr w:type="spellStart"/>
      <w:r>
        <w:t>HiSilicon</w:t>
      </w:r>
      <w:proofErr w:type="spellEnd"/>
      <w:r>
        <w:t xml:space="preserve"> notes that longer preamble (e.g., 511 bits) is necessary and beneficial .</w:t>
      </w:r>
    </w:p>
    <w:p w14:paraId="4E6558C5" w14:textId="77777777" w:rsidR="00E54A58" w:rsidRDefault="009D0DA1">
      <w:pPr>
        <w:pStyle w:val="bulletlevel2"/>
      </w:pPr>
      <w:r>
        <w:t>China Telecom proposes supporting a longer preamble sequence with maximum length of 127 or 255 .</w:t>
      </w:r>
    </w:p>
    <w:p w14:paraId="210B5D70" w14:textId="77777777" w:rsidR="00E54A58" w:rsidRDefault="009D0DA1">
      <w:pPr>
        <w:pStyle w:val="bulletlevel2"/>
      </w:pPr>
      <w:r>
        <w:t>OPPO suggests studying longer D2R preamble for outdoor scenarios .</w:t>
      </w:r>
    </w:p>
    <w:p w14:paraId="4C0C6801" w14:textId="77777777" w:rsidR="00E54A58" w:rsidRDefault="009D0DA1">
      <w:pPr>
        <w:pStyle w:val="bulletlevel2"/>
      </w:pPr>
      <w:r>
        <w:t>InterDigital supports D2R preamble that is longer than the Rel-19 preamble .</w:t>
      </w:r>
    </w:p>
    <w:p w14:paraId="12FED1CC" w14:textId="77777777" w:rsidR="00E54A58" w:rsidRDefault="009D0DA1">
      <w:pPr>
        <w:pStyle w:val="bulletlevel2"/>
      </w:pPr>
      <w:r>
        <w:t>IIT Kanpur supports a longer preamble sequence for outdoor devices in D2R transmission .</w:t>
      </w:r>
    </w:p>
    <w:p w14:paraId="54C33402" w14:textId="77777777" w:rsidR="00E54A58" w:rsidRDefault="009D0DA1">
      <w:pPr>
        <w:pStyle w:val="bulletlevel1"/>
      </w:pPr>
      <w:r>
        <w:t>CMCC proposes studying multiple D2R preamble sequence lengths for different coverage levels :</w:t>
      </w:r>
    </w:p>
    <w:p w14:paraId="5FAF13B5" w14:textId="77777777" w:rsidR="00E54A58" w:rsidRDefault="009D0DA1">
      <w:pPr>
        <w:pStyle w:val="bulletlevel2"/>
      </w:pPr>
      <w:r>
        <w:t>Short sequence: 31-bit or smaller</w:t>
      </w:r>
    </w:p>
    <w:p w14:paraId="5A93DE92" w14:textId="77777777" w:rsidR="00E54A58" w:rsidRDefault="009D0DA1">
      <w:pPr>
        <w:pStyle w:val="bulletlevel2"/>
      </w:pPr>
      <w:r>
        <w:t>Medium sequence: 64-bit or 127-bit</w:t>
      </w:r>
    </w:p>
    <w:p w14:paraId="75CE5C61" w14:textId="77777777" w:rsidR="00E54A58" w:rsidRDefault="009D0DA1">
      <w:pPr>
        <w:pStyle w:val="bulletlevel2"/>
      </w:pPr>
      <w:r>
        <w:t>Long sequence: 255-bit or 511-bit</w:t>
      </w:r>
    </w:p>
    <w:p w14:paraId="08BAF12C" w14:textId="77777777" w:rsidR="00E54A58" w:rsidRDefault="009D0DA1">
      <w:pPr>
        <w:pStyle w:val="bulletlevel1"/>
      </w:pPr>
      <w:r>
        <w:t>Apple proposes supporting m-sequence preamble with length 31, 63, or 127 chips for BPSK .</w:t>
      </w:r>
    </w:p>
    <w:p w14:paraId="06C2E93F" w14:textId="77777777" w:rsidR="00E54A58" w:rsidRDefault="009D0DA1">
      <w:pPr>
        <w:pStyle w:val="bulletlevel1"/>
      </w:pPr>
      <w:r>
        <w:t>Qualcomm suggests further studying multiple preamble lengths X for CFO estimation, where X = 7, 31, 127, ... .</w:t>
      </w:r>
    </w:p>
    <w:p w14:paraId="7E7ADB91" w14:textId="77777777" w:rsidR="00E54A58" w:rsidRDefault="009D0DA1">
      <w:pPr>
        <w:pStyle w:val="bulletlevel1"/>
      </w:pPr>
      <w:r>
        <w:t>CATT proposes that sequence length for sequence-based Msg1 should not be shorter than 31 .</w:t>
      </w:r>
    </w:p>
    <w:p w14:paraId="4A464708" w14:textId="77777777" w:rsidR="00E54A58" w:rsidRDefault="009D0DA1">
      <w:pPr>
        <w:pStyle w:val="bulletlevel1"/>
      </w:pPr>
      <w:r>
        <w:t>Qualcomm proposes that preamble length and DMRS density should be jointly studied and determined .</w:t>
      </w:r>
    </w:p>
    <w:p w14:paraId="051FD367" w14:textId="77777777" w:rsidR="00E54A58" w:rsidRDefault="00E54A58">
      <w:pPr>
        <w:pStyle w:val="bulletlevel1"/>
        <w:numPr>
          <w:ilvl w:val="0"/>
          <w:numId w:val="0"/>
        </w:numPr>
        <w:ind w:left="720"/>
      </w:pPr>
    </w:p>
    <w:p w14:paraId="30FDD390" w14:textId="77777777" w:rsidR="00E54A58" w:rsidRDefault="009D0DA1">
      <w:pPr>
        <w:pStyle w:val="Boldtext"/>
      </w:pPr>
      <w:r>
        <w:t>Preamble Reader/Device Differentiation</w:t>
      </w:r>
    </w:p>
    <w:p w14:paraId="14A9F72F" w14:textId="77777777" w:rsidR="00E54A58" w:rsidRDefault="009D0DA1">
      <w:pPr>
        <w:pStyle w:val="bulletlevel1"/>
      </w:pPr>
      <w:r>
        <w:t xml:space="preserve">TCL proposes considering the impact of different D2R Preamble </w:t>
      </w:r>
      <w:proofErr w:type="gramStart"/>
      <w:r>
        <w:t>sequence</w:t>
      </w:r>
      <w:proofErr w:type="gramEnd"/>
      <w:r>
        <w:t xml:space="preserve"> on reader differentiation, device type identification, or CDMA .</w:t>
      </w:r>
    </w:p>
    <w:p w14:paraId="577C7E92" w14:textId="77777777" w:rsidR="00E54A58" w:rsidRDefault="009D0DA1">
      <w:pPr>
        <w:pStyle w:val="bulletlevel1"/>
      </w:pPr>
      <w:r>
        <w:t>Huawei/</w:t>
      </w:r>
      <w:proofErr w:type="spellStart"/>
      <w:r>
        <w:t>HiSilicon</w:t>
      </w:r>
      <w:proofErr w:type="spellEnd"/>
      <w:r>
        <w:t xml:space="preserve"> proposes that within the same preamble length, at least 3 preambles can be considered .</w:t>
      </w:r>
    </w:p>
    <w:p w14:paraId="5E107F3A" w14:textId="77777777" w:rsidR="00E54A58" w:rsidRDefault="009D0DA1">
      <w:pPr>
        <w:pStyle w:val="bulletlevel1"/>
      </w:pPr>
      <w:r>
        <w:t>Samsung suggests studying the use of multiple D2R preamble sequences of the same length for differentiating D2R transmission types (e.g., event-triggered DO-A, periodic DO-A, DO-DTT) .</w:t>
      </w:r>
    </w:p>
    <w:p w14:paraId="39EDCC42" w14:textId="77777777" w:rsidR="00E54A58" w:rsidRDefault="009D0DA1">
      <w:pPr>
        <w:pStyle w:val="bulletlevel1"/>
      </w:pPr>
      <w:r>
        <w:t>Qualcomm proposes that for D2R preamble, N different sequences are considered to differentiate devices to different readers, where N&gt;=3 .</w:t>
      </w:r>
    </w:p>
    <w:p w14:paraId="72C1C0F0" w14:textId="77777777" w:rsidR="00E54A58" w:rsidRDefault="009D0DA1">
      <w:pPr>
        <w:pStyle w:val="bulletlevel1"/>
      </w:pPr>
      <w:r>
        <w:t>CATT proposes that for the number of sequence-based Msg1, NR preamble number could be a starting point for Device 2b/C in outdoor scenarios .</w:t>
      </w:r>
    </w:p>
    <w:p w14:paraId="0E13A38A" w14:textId="77777777" w:rsidR="00E54A58" w:rsidRDefault="009D0DA1">
      <w:pPr>
        <w:pStyle w:val="bulletlevel1"/>
      </w:pPr>
      <w:r>
        <w:t xml:space="preserve">Qualcomm suggests considering </w:t>
      </w:r>
      <w:proofErr w:type="gramStart"/>
      <w:r>
        <w:t>Gold</w:t>
      </w:r>
      <w:proofErr w:type="gramEnd"/>
      <w:r>
        <w:t xml:space="preserve"> sequence for Msg1 CDM as it provides larger sequence space, with sequence length based on processing gain needed for coverage requirements .</w:t>
      </w:r>
    </w:p>
    <w:p w14:paraId="22758B6C" w14:textId="77777777" w:rsidR="00E54A58" w:rsidRDefault="00E54A58">
      <w:pPr>
        <w:pStyle w:val="bulletlevel1"/>
        <w:numPr>
          <w:ilvl w:val="0"/>
          <w:numId w:val="0"/>
        </w:numPr>
      </w:pPr>
    </w:p>
    <w:p w14:paraId="1272811C" w14:textId="77777777" w:rsidR="00E54A58" w:rsidRDefault="009D0DA1">
      <w:pPr>
        <w:pStyle w:val="Heading2"/>
      </w:pPr>
      <w:r>
        <w:lastRenderedPageBreak/>
        <w:t>[High] D2R Midamble</w:t>
      </w:r>
    </w:p>
    <w:p w14:paraId="4DCFBE9A" w14:textId="77777777" w:rsidR="00E54A58" w:rsidRDefault="009D0DA1">
      <w:pPr>
        <w:pStyle w:val="Heading3"/>
        <w:rPr>
          <w:rFonts w:eastAsia="Malgun Gothic"/>
        </w:rPr>
      </w:pPr>
      <w:r>
        <w:t>Discussion</w:t>
      </w:r>
    </w:p>
    <w:p w14:paraId="35CFF2F6" w14:textId="77777777" w:rsidR="00E54A58" w:rsidRDefault="009D0DA1">
      <w:pPr>
        <w:pStyle w:val="Boldtext"/>
      </w:pPr>
      <w:r>
        <w:t>FL Summary and Assessment</w:t>
      </w:r>
    </w:p>
    <w:p w14:paraId="05A8991E" w14:textId="77777777" w:rsidR="00E54A58" w:rsidRDefault="009D0DA1">
      <w:pPr>
        <w:pStyle w:val="bulletlevel1"/>
        <w:rPr>
          <w:b/>
          <w:bCs/>
        </w:rPr>
      </w:pPr>
      <w:r>
        <w:rPr>
          <w:b/>
          <w:bCs/>
        </w:rPr>
        <w:t>Functionality</w:t>
      </w:r>
    </w:p>
    <w:p w14:paraId="3006CDE5" w14:textId="77777777" w:rsidR="00E54A58" w:rsidRDefault="009D0DA1">
      <w:pPr>
        <w:pStyle w:val="bulletlevel2"/>
      </w:pPr>
      <w:r>
        <w:t>Channel estimation: vivo (type1, only for coherent modulation scheme BPSK), Oppo, HW</w:t>
      </w:r>
    </w:p>
    <w:p w14:paraId="1015944C" w14:textId="77777777" w:rsidR="00E54A58" w:rsidRDefault="009D0DA1">
      <w:pPr>
        <w:pStyle w:val="bulletlevel2"/>
      </w:pPr>
      <w:r>
        <w:t>Time tracking/resync: vivo (type2, both for coherent and non-coherent), Oppo</w:t>
      </w:r>
    </w:p>
    <w:p w14:paraId="26E6F3BD" w14:textId="77777777" w:rsidR="00E54A58" w:rsidRDefault="009D0DA1">
      <w:pPr>
        <w:pStyle w:val="bulletlevel2"/>
      </w:pPr>
      <w:r>
        <w:t>SFO estimation: E///</w:t>
      </w:r>
    </w:p>
    <w:p w14:paraId="0521621F" w14:textId="77777777" w:rsidR="00E54A58" w:rsidRDefault="009D0DA1">
      <w:pPr>
        <w:pStyle w:val="bulletlevel2"/>
      </w:pPr>
      <w:r>
        <w:t>CFO estimation</w:t>
      </w:r>
    </w:p>
    <w:p w14:paraId="6CBDE52C" w14:textId="77777777" w:rsidR="00E54A58" w:rsidRDefault="009D0DA1">
      <w:pPr>
        <w:pStyle w:val="bulletlevel2"/>
        <w:numPr>
          <w:ilvl w:val="2"/>
          <w:numId w:val="12"/>
        </w:numPr>
      </w:pPr>
      <w:r>
        <w:t>No support: Oppo</w:t>
      </w:r>
    </w:p>
    <w:p w14:paraId="4C0DC5BD" w14:textId="77777777" w:rsidR="00E54A58" w:rsidRDefault="009D0DA1">
      <w:pPr>
        <w:pStyle w:val="bulletlevel2"/>
        <w:numPr>
          <w:ilvl w:val="2"/>
          <w:numId w:val="12"/>
        </w:numPr>
      </w:pPr>
      <w:r>
        <w:t>Support: ID, Xiaomi. E///</w:t>
      </w:r>
    </w:p>
    <w:p w14:paraId="4767CE22" w14:textId="77777777" w:rsidR="00E54A58" w:rsidRDefault="009D0DA1">
      <w:pPr>
        <w:pStyle w:val="bulletlevel2"/>
      </w:pPr>
      <w:r>
        <w:t>Interference estimation: Lenovo</w:t>
      </w:r>
    </w:p>
    <w:p w14:paraId="745BCC75" w14:textId="77777777" w:rsidR="00E54A58" w:rsidRDefault="009D0DA1">
      <w:pPr>
        <w:pStyle w:val="bulletlevel1"/>
        <w:rPr>
          <w:b/>
          <w:bCs/>
        </w:rPr>
      </w:pPr>
      <w:r>
        <w:rPr>
          <w:b/>
          <w:bCs/>
        </w:rPr>
        <w:t>Sequence type</w:t>
      </w:r>
    </w:p>
    <w:p w14:paraId="00BFAA1B" w14:textId="77777777" w:rsidR="00E54A58" w:rsidRDefault="009D0DA1">
      <w:pPr>
        <w:pStyle w:val="bulletlevel2"/>
      </w:pPr>
      <w:r>
        <w:t>m-seq: Spreadtrum/</w:t>
      </w:r>
      <w:proofErr w:type="spellStart"/>
      <w:r>
        <w:t>Unisoc</w:t>
      </w:r>
      <w:proofErr w:type="spellEnd"/>
      <w:r>
        <w:t>, vivo (Rel-19 midamble)</w:t>
      </w:r>
    </w:p>
    <w:p w14:paraId="53ED7C30" w14:textId="77777777" w:rsidR="00E54A58" w:rsidRDefault="009D0DA1">
      <w:pPr>
        <w:pStyle w:val="bulletlevel2"/>
      </w:pPr>
      <w:r>
        <w:t>All 1 sequence: vivo(for BPSK), QC(for OOK)</w:t>
      </w:r>
    </w:p>
    <w:p w14:paraId="58C227FC" w14:textId="77777777" w:rsidR="00E54A58" w:rsidRDefault="009D0DA1">
      <w:pPr>
        <w:pStyle w:val="bulletlevel2"/>
      </w:pPr>
      <w:r>
        <w:t>Multiple Hadamard sequence(s): HW</w:t>
      </w:r>
    </w:p>
    <w:p w14:paraId="2B84DF17" w14:textId="77777777" w:rsidR="00E54A58" w:rsidRDefault="009D0DA1">
      <w:pPr>
        <w:pStyle w:val="bulletlevel1"/>
        <w:rPr>
          <w:b/>
          <w:bCs/>
        </w:rPr>
      </w:pPr>
      <w:r>
        <w:rPr>
          <w:b/>
          <w:bCs/>
        </w:rPr>
        <w:t>Sequence length</w:t>
      </w:r>
    </w:p>
    <w:p w14:paraId="236F4874" w14:textId="77777777" w:rsidR="00E54A58" w:rsidRDefault="009D0DA1">
      <w:pPr>
        <w:pStyle w:val="bulletlevel2"/>
      </w:pPr>
      <w:r>
        <w:t xml:space="preserve">Shorter length (&lt;7) for </w:t>
      </w:r>
      <w:proofErr w:type="spellStart"/>
      <w:r>
        <w:t>ch</w:t>
      </w:r>
      <w:proofErr w:type="spellEnd"/>
      <w:r>
        <w:t xml:space="preserve"> est. and phase tracking: HW, CT, ID, QC, Xiaomi (1bit for coherent demodulation)</w:t>
      </w:r>
    </w:p>
    <w:p w14:paraId="7F3B4E79" w14:textId="77777777" w:rsidR="00E54A58" w:rsidRDefault="009D0DA1">
      <w:pPr>
        <w:pStyle w:val="bulletlevel2"/>
      </w:pPr>
      <w:r>
        <w:t>7 or 31: vivo</w:t>
      </w:r>
    </w:p>
    <w:p w14:paraId="213E6AF9" w14:textId="77777777" w:rsidR="00E54A58" w:rsidRDefault="009D0DA1">
      <w:pPr>
        <w:pStyle w:val="bulletlevel2"/>
      </w:pPr>
      <w:r>
        <w:t>31 or 63: Apple</w:t>
      </w:r>
    </w:p>
    <w:p w14:paraId="729AA566" w14:textId="77777777" w:rsidR="00E54A58" w:rsidRDefault="009D0DA1">
      <w:pPr>
        <w:pStyle w:val="bulletlevel2"/>
      </w:pPr>
      <w:r>
        <w:t>Multiple length: QC, Oppo, vivo</w:t>
      </w:r>
    </w:p>
    <w:p w14:paraId="31C83D2E" w14:textId="77777777" w:rsidR="00E54A58" w:rsidRDefault="009D0DA1">
      <w:pPr>
        <w:pStyle w:val="bulletlevel2"/>
      </w:pPr>
      <w:r>
        <w:t>Different length than preamble: Apple, CT</w:t>
      </w:r>
    </w:p>
    <w:p w14:paraId="69DFE2C1" w14:textId="77777777" w:rsidR="00E54A58" w:rsidRDefault="009D0DA1">
      <w:pPr>
        <w:pStyle w:val="bulletlevel2"/>
      </w:pPr>
      <w:r>
        <w:t>Different M value than PDRCH: QC</w:t>
      </w:r>
    </w:p>
    <w:p w14:paraId="4D0AE62C" w14:textId="77777777" w:rsidR="00E54A58" w:rsidRDefault="009D0DA1">
      <w:pPr>
        <w:pStyle w:val="bulletlevel1"/>
        <w:rPr>
          <w:b/>
          <w:bCs/>
        </w:rPr>
      </w:pPr>
      <w:r>
        <w:rPr>
          <w:b/>
          <w:bCs/>
        </w:rPr>
        <w:t>Interval</w:t>
      </w:r>
    </w:p>
    <w:p w14:paraId="362CFA94" w14:textId="77777777" w:rsidR="00E54A58" w:rsidRDefault="009D0DA1">
      <w:pPr>
        <w:pStyle w:val="bulletlevel2"/>
      </w:pPr>
      <w:r>
        <w:t xml:space="preserve">Shorter interval: HW, ZTE(48bits </w:t>
      </w:r>
      <w:r>
        <w:sym w:font="Wingdings" w:char="F0E0"/>
      </w:r>
      <w:r>
        <w:t xml:space="preserve"> 20bits gives 5dB gain), ID</w:t>
      </w:r>
    </w:p>
    <w:p w14:paraId="7695DC60" w14:textId="77777777" w:rsidR="00E54A58" w:rsidRDefault="009D0DA1">
      <w:pPr>
        <w:pStyle w:val="bulletlevel2"/>
        <w:numPr>
          <w:ilvl w:val="2"/>
          <w:numId w:val="12"/>
        </w:numPr>
      </w:pPr>
      <w:r>
        <w:t>0.25/1ms: vivo</w:t>
      </w:r>
    </w:p>
    <w:p w14:paraId="6E343C31" w14:textId="77777777" w:rsidR="00E54A58" w:rsidRDefault="009D0DA1">
      <w:pPr>
        <w:pStyle w:val="bulletlevel2"/>
        <w:numPr>
          <w:ilvl w:val="2"/>
          <w:numId w:val="12"/>
        </w:numPr>
      </w:pPr>
      <w:r>
        <w:t>Rel-19 value as baseline: Spreadtrum</w:t>
      </w:r>
    </w:p>
    <w:p w14:paraId="64F6249A" w14:textId="77777777" w:rsidR="00E54A58" w:rsidRDefault="009D0DA1">
      <w:pPr>
        <w:pStyle w:val="bulletlevel2"/>
      </w:pPr>
      <w:r>
        <w:t>Midamble interval should be jointly discussed with preamble length: QC</w:t>
      </w:r>
    </w:p>
    <w:p w14:paraId="51E70B13" w14:textId="77777777" w:rsidR="00E54A58" w:rsidRDefault="009D0DA1">
      <w:pPr>
        <w:pStyle w:val="bulletlevel1"/>
        <w:rPr>
          <w:b/>
          <w:bCs/>
        </w:rPr>
      </w:pPr>
      <w:r>
        <w:rPr>
          <w:b/>
          <w:bCs/>
        </w:rPr>
        <w:t>Indication</w:t>
      </w:r>
    </w:p>
    <w:p w14:paraId="27A0BDA8" w14:textId="77777777" w:rsidR="00E54A58" w:rsidRDefault="009D0DA1">
      <w:pPr>
        <w:pStyle w:val="bulletlevel2"/>
      </w:pPr>
      <w:r>
        <w:t>Separate indication between preamble and midamble: NEC</w:t>
      </w:r>
    </w:p>
    <w:p w14:paraId="5C98A322" w14:textId="77777777" w:rsidR="00E54A58" w:rsidRDefault="009D0DA1">
      <w:pPr>
        <w:pStyle w:val="bulletlevel2"/>
      </w:pPr>
      <w:r>
        <w:t>Explicit/implicit indication: Lenovo</w:t>
      </w:r>
    </w:p>
    <w:p w14:paraId="66B725AB" w14:textId="77777777" w:rsidR="00E54A58" w:rsidRDefault="009D0DA1">
      <w:pPr>
        <w:pStyle w:val="bulletlevel2"/>
      </w:pPr>
      <w:r>
        <w:t>Midamble configuration (length, sequence type) dependency on modulation, and detection method: LG</w:t>
      </w:r>
    </w:p>
    <w:p w14:paraId="1B2CF48E" w14:textId="77777777" w:rsidR="00E54A58" w:rsidRDefault="00E54A58">
      <w:pPr>
        <w:rPr>
          <w:rFonts w:ascii="Times New Roman" w:eastAsia="Malgun Gothic" w:hAnsi="Times New Roman" w:cs="Times New Roman"/>
          <w:highlight w:val="yellow"/>
        </w:rPr>
      </w:pPr>
    </w:p>
    <w:p w14:paraId="26AEA07D" w14:textId="77777777" w:rsidR="00E54A58" w:rsidRDefault="009D0DA1">
      <w:pPr>
        <w:rPr>
          <w:rFonts w:ascii="Times New Roman" w:eastAsia="Malgun Gothic" w:hAnsi="Times New Roman" w:cs="Times New Roman"/>
          <w:highlight w:val="cyan"/>
        </w:rPr>
      </w:pPr>
      <w:r>
        <w:rPr>
          <w:rFonts w:ascii="Times New Roman" w:eastAsia="Malgun Gothic" w:hAnsi="Times New Roman" w:cs="Times New Roman"/>
          <w:highlight w:val="cyan"/>
        </w:rPr>
        <w:t>FL Proposal 2.9</w:t>
      </w:r>
    </w:p>
    <w:p w14:paraId="144F9808" w14:textId="77777777" w:rsidR="00E54A58" w:rsidRDefault="009D0DA1">
      <w:pPr>
        <w:pStyle w:val="BodyText"/>
        <w:rPr>
          <w:lang w:val="en-US"/>
        </w:rPr>
      </w:pPr>
      <w:r>
        <w:rPr>
          <w:lang w:val="en-US"/>
        </w:rPr>
        <w:t>Regarding D2R preamble for PDRCH, further study based on following details.</w:t>
      </w:r>
    </w:p>
    <w:p w14:paraId="4C881C5C" w14:textId="77777777" w:rsidR="00E54A58" w:rsidRDefault="009D0DA1">
      <w:pPr>
        <w:pStyle w:val="bulletlevel1"/>
      </w:pPr>
      <w:r>
        <w:t>Functionality</w:t>
      </w:r>
    </w:p>
    <w:p w14:paraId="1CB4CAC5" w14:textId="77777777" w:rsidR="00E54A58" w:rsidRDefault="009D0DA1">
      <w:pPr>
        <w:pStyle w:val="bulletlevel2"/>
      </w:pPr>
      <w:r>
        <w:lastRenderedPageBreak/>
        <w:t>Channel estimation</w:t>
      </w:r>
    </w:p>
    <w:p w14:paraId="5ED396C5" w14:textId="77777777" w:rsidR="00E54A58" w:rsidRDefault="009D0DA1">
      <w:pPr>
        <w:pStyle w:val="bulletlevel2"/>
      </w:pPr>
      <w:r>
        <w:t>Time tracking/resync</w:t>
      </w:r>
    </w:p>
    <w:p w14:paraId="764BEE09" w14:textId="77777777" w:rsidR="00E54A58" w:rsidRDefault="009D0DA1">
      <w:pPr>
        <w:pStyle w:val="bulletlevel2"/>
      </w:pPr>
      <w:r>
        <w:t>SFO estimation</w:t>
      </w:r>
    </w:p>
    <w:p w14:paraId="59F7D3BE" w14:textId="77777777" w:rsidR="00E54A58" w:rsidRDefault="009D0DA1">
      <w:pPr>
        <w:pStyle w:val="bulletlevel2"/>
      </w:pPr>
      <w:r>
        <w:t>FFS: CFO estimation</w:t>
      </w:r>
    </w:p>
    <w:p w14:paraId="1382FF43" w14:textId="77777777" w:rsidR="00E54A58" w:rsidRDefault="009D0DA1">
      <w:pPr>
        <w:pStyle w:val="bulletlevel2"/>
      </w:pPr>
      <w:r>
        <w:t>FFS: Interference estimation: Lenovo</w:t>
      </w:r>
    </w:p>
    <w:p w14:paraId="23875BA6" w14:textId="77777777" w:rsidR="00E54A58" w:rsidRDefault="009D0DA1">
      <w:pPr>
        <w:pStyle w:val="bulletlevel2"/>
      </w:pPr>
      <w:r>
        <w:rPr>
          <w:rFonts w:hint="eastAsia"/>
        </w:rPr>
        <w:t>s</w:t>
      </w:r>
    </w:p>
    <w:p w14:paraId="1AD3AC86" w14:textId="77777777" w:rsidR="00E54A58" w:rsidRDefault="009D0DA1">
      <w:pPr>
        <w:pStyle w:val="bulletlevel1"/>
      </w:pPr>
      <w:r>
        <w:t>Sequence length</w:t>
      </w:r>
    </w:p>
    <w:p w14:paraId="458E5384" w14:textId="77777777" w:rsidR="00E54A58" w:rsidRDefault="009D0DA1">
      <w:pPr>
        <w:pStyle w:val="bulletlevel2"/>
      </w:pPr>
      <w:r>
        <w:t xml:space="preserve">Shorter length (&lt;7), 7, 31, 63, </w:t>
      </w:r>
      <w:proofErr w:type="spellStart"/>
      <w:r>
        <w:t>etc</w:t>
      </w:r>
      <w:proofErr w:type="spellEnd"/>
    </w:p>
    <w:p w14:paraId="0026C9B2" w14:textId="77777777" w:rsidR="00E54A58" w:rsidRDefault="009D0DA1">
      <w:pPr>
        <w:pStyle w:val="bulletlevel2"/>
      </w:pPr>
      <w:r>
        <w:t>Multiple lengths</w:t>
      </w:r>
    </w:p>
    <w:p w14:paraId="6B1463DD" w14:textId="77777777" w:rsidR="00E54A58" w:rsidRDefault="009D0DA1">
      <w:pPr>
        <w:pStyle w:val="bulletlevel2"/>
        <w:numPr>
          <w:ilvl w:val="2"/>
          <w:numId w:val="12"/>
        </w:numPr>
      </w:pPr>
      <w:r>
        <w:t>The length for preamble and midamble can be same or different.</w:t>
      </w:r>
    </w:p>
    <w:p w14:paraId="084809F4" w14:textId="77777777" w:rsidR="00E54A58" w:rsidRDefault="009D0DA1">
      <w:pPr>
        <w:pStyle w:val="bulletlevel1"/>
      </w:pPr>
      <w:r>
        <w:t xml:space="preserve">Chip duration </w:t>
      </w:r>
    </w:p>
    <w:p w14:paraId="4EB29075" w14:textId="77777777" w:rsidR="00E54A58" w:rsidRDefault="009D0DA1">
      <w:pPr>
        <w:pStyle w:val="bulletlevel2"/>
      </w:pPr>
      <w:r>
        <w:t>Same or different than data</w:t>
      </w:r>
    </w:p>
    <w:p w14:paraId="335CC8E6" w14:textId="77777777" w:rsidR="00E54A58" w:rsidRDefault="009D0DA1">
      <w:pPr>
        <w:pStyle w:val="bulletlevel1"/>
      </w:pPr>
      <w:r>
        <w:t>Interval</w:t>
      </w:r>
    </w:p>
    <w:p w14:paraId="0993E4B8" w14:textId="77777777" w:rsidR="00E54A58" w:rsidRDefault="009D0DA1">
      <w:pPr>
        <w:pStyle w:val="bulletlevel2"/>
      </w:pPr>
      <w:r>
        <w:t>Shorter intervals</w:t>
      </w:r>
      <w:ins w:id="68" w:author="边峦剑V2" w:date="2025-11-17T15:58:00Z">
        <w:r>
          <w:rPr>
            <w:rFonts w:eastAsia="SimSun" w:hint="eastAsia"/>
            <w:lang w:eastAsia="zh-CN"/>
          </w:rPr>
          <w:t xml:space="preserve"> </w:t>
        </w:r>
      </w:ins>
    </w:p>
    <w:p w14:paraId="09BA0D10" w14:textId="77777777" w:rsidR="00E54A58" w:rsidRDefault="009D0DA1">
      <w:pPr>
        <w:pStyle w:val="bulletlevel1"/>
      </w:pPr>
      <w:r>
        <w:t>Indication</w:t>
      </w:r>
    </w:p>
    <w:p w14:paraId="4193C45A" w14:textId="77777777" w:rsidR="00E54A58" w:rsidRDefault="009D0DA1">
      <w:pPr>
        <w:pStyle w:val="bulletlevel2"/>
      </w:pPr>
      <w:r>
        <w:t>Separate indication between preamble and midamble</w:t>
      </w:r>
    </w:p>
    <w:p w14:paraId="5CE08A9C" w14:textId="77777777" w:rsidR="00E54A58" w:rsidRDefault="009D0DA1">
      <w:pPr>
        <w:pStyle w:val="bulletlevel2"/>
      </w:pPr>
      <w:r>
        <w:t>Explicit/implicit indication</w:t>
      </w:r>
    </w:p>
    <w:p w14:paraId="2D325B50" w14:textId="77777777" w:rsidR="00E54A58" w:rsidRDefault="009D0DA1">
      <w:pPr>
        <w:pStyle w:val="bulletlevel2"/>
      </w:pPr>
      <w:r>
        <w:t>configuration dependency on modulation, and detection method</w:t>
      </w:r>
    </w:p>
    <w:p w14:paraId="7FE5E154" w14:textId="77777777" w:rsidR="00E54A58" w:rsidRDefault="00E54A58">
      <w:pPr>
        <w:rPr>
          <w:rFonts w:ascii="Times New Roman" w:eastAsia="Malgun Gothic" w:hAnsi="Times New Roman" w:cs="Times New Roman"/>
          <w:highlight w:val="yellow"/>
        </w:rPr>
      </w:pPr>
    </w:p>
    <w:p w14:paraId="3102487B" w14:textId="77777777" w:rsidR="00E54A58" w:rsidRDefault="009D0DA1">
      <w:pPr>
        <w:pStyle w:val="Boldtext"/>
      </w:pPr>
      <w:r>
        <w:rPr>
          <w:highlight w:val="yellow"/>
        </w:rPr>
        <w:t>Please provide comments for the FL Proposal 2.9</w:t>
      </w:r>
    </w:p>
    <w:tbl>
      <w:tblPr>
        <w:tblStyle w:val="TableGrid"/>
        <w:tblW w:w="9355" w:type="dxa"/>
        <w:tblLook w:val="04A0" w:firstRow="1" w:lastRow="0" w:firstColumn="1" w:lastColumn="0" w:noHBand="0" w:noVBand="1"/>
      </w:tblPr>
      <w:tblGrid>
        <w:gridCol w:w="1235"/>
        <w:gridCol w:w="8120"/>
      </w:tblGrid>
      <w:tr w:rsidR="00E54A58" w14:paraId="3CD809AC" w14:textId="77777777">
        <w:tc>
          <w:tcPr>
            <w:tcW w:w="1235" w:type="dxa"/>
          </w:tcPr>
          <w:p w14:paraId="3FA35EF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797FF49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6264631" w14:textId="77777777">
        <w:tc>
          <w:tcPr>
            <w:tcW w:w="1235" w:type="dxa"/>
          </w:tcPr>
          <w:p w14:paraId="46F7CED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8120" w:type="dxa"/>
          </w:tcPr>
          <w:p w14:paraId="2BC719A0" w14:textId="77777777" w:rsidR="00E54A58" w:rsidRDefault="009D0DA1">
            <w:pPr>
              <w:pStyle w:val="BodyText"/>
              <w:rPr>
                <w:lang w:val="en-US" w:eastAsia="zh-CN"/>
              </w:rPr>
            </w:pPr>
            <w:r>
              <w:rPr>
                <w:rFonts w:hint="eastAsia"/>
                <w:lang w:val="en-US" w:eastAsia="zh-CN"/>
              </w:rPr>
              <w:t xml:space="preserve">A </w:t>
            </w:r>
            <w:proofErr w:type="spellStart"/>
            <w:r>
              <w:rPr>
                <w:rFonts w:hint="eastAsia"/>
                <w:lang w:val="en-US" w:eastAsia="zh-CN"/>
              </w:rPr>
              <w:t>tepo</w:t>
            </w:r>
            <w:proofErr w:type="spellEnd"/>
            <w:r>
              <w:rPr>
                <w:rFonts w:hint="eastAsia"/>
                <w:lang w:val="en-US" w:eastAsia="zh-CN"/>
              </w:rPr>
              <w:t xml:space="preserve"> for main bullet:</w:t>
            </w:r>
          </w:p>
          <w:p w14:paraId="102ECAD9" w14:textId="77777777" w:rsidR="00E54A58" w:rsidRDefault="009D0DA1">
            <w:pPr>
              <w:pStyle w:val="BodyText"/>
              <w:rPr>
                <w:lang w:val="en-US"/>
              </w:rPr>
            </w:pPr>
            <w:r>
              <w:rPr>
                <w:lang w:val="en-US"/>
              </w:rPr>
              <w:t xml:space="preserve">Regarding D2R </w:t>
            </w:r>
            <w:proofErr w:type="spellStart"/>
            <w:r>
              <w:rPr>
                <w:strike/>
                <w:color w:val="FF0000"/>
                <w:lang w:val="en-US"/>
              </w:rPr>
              <w:t>preamble</w:t>
            </w:r>
            <w:r>
              <w:rPr>
                <w:rFonts w:hint="eastAsia"/>
                <w:color w:val="FF0000"/>
                <w:lang w:val="en-US" w:eastAsia="zh-CN"/>
              </w:rPr>
              <w:t>midamble</w:t>
            </w:r>
            <w:proofErr w:type="spellEnd"/>
            <w:r>
              <w:rPr>
                <w:color w:val="FF0000"/>
                <w:lang w:val="en-US"/>
              </w:rPr>
              <w:t xml:space="preserve"> </w:t>
            </w:r>
            <w:r>
              <w:rPr>
                <w:lang w:val="en-US"/>
              </w:rPr>
              <w:t>for PDRCH, further study based on following details.</w:t>
            </w:r>
          </w:p>
          <w:p w14:paraId="6E289164" w14:textId="77777777" w:rsidR="00E54A58" w:rsidRDefault="009D0DA1">
            <w:pPr>
              <w:pStyle w:val="BodyText"/>
              <w:rPr>
                <w:lang w:val="en-US" w:eastAsia="zh-CN"/>
              </w:rPr>
            </w:pPr>
            <w:r>
              <w:rPr>
                <w:rFonts w:hint="eastAsia"/>
                <w:lang w:val="en-US" w:eastAsia="zh-CN"/>
              </w:rPr>
              <w:t>Some supplements for interval:</w:t>
            </w:r>
          </w:p>
          <w:p w14:paraId="255E89C3" w14:textId="77777777" w:rsidR="00E54A58" w:rsidRDefault="009D0DA1">
            <w:pPr>
              <w:pStyle w:val="bulletlevel1"/>
            </w:pPr>
            <w:r>
              <w:t>Interval</w:t>
            </w:r>
          </w:p>
          <w:p w14:paraId="36D7CEFD" w14:textId="77777777" w:rsidR="00E54A58" w:rsidRDefault="009D0DA1">
            <w:pPr>
              <w:pStyle w:val="bulletlevel2"/>
            </w:pPr>
            <w:r>
              <w:t>Shorter intervals</w:t>
            </w:r>
            <w:r>
              <w:rPr>
                <w:rFonts w:eastAsia="SimSun" w:hint="eastAsia"/>
                <w:color w:val="FF0000"/>
                <w:lang w:eastAsia="zh-CN"/>
              </w:rPr>
              <w:t xml:space="preserve"> and/or legacy </w:t>
            </w:r>
            <w:r>
              <w:rPr>
                <w:color w:val="FF0000"/>
              </w:rPr>
              <w:t>intervals</w:t>
            </w:r>
            <w:ins w:id="69" w:author="边峦剑V2" w:date="2025-11-17T15:58:00Z">
              <w:r>
                <w:rPr>
                  <w:rFonts w:eastAsia="SimSun" w:hint="eastAsia"/>
                  <w:lang w:eastAsia="zh-CN"/>
                </w:rPr>
                <w:t xml:space="preserve"> </w:t>
              </w:r>
            </w:ins>
          </w:p>
          <w:p w14:paraId="102C8EE3" w14:textId="77777777" w:rsidR="00E54A58" w:rsidRDefault="009D0DA1">
            <w:pPr>
              <w:pStyle w:val="BodyText"/>
              <w:rPr>
                <w:lang w:val="en-US" w:eastAsia="zh-CN"/>
              </w:rPr>
            </w:pPr>
            <w:r>
              <w:rPr>
                <w:rFonts w:hint="eastAsia"/>
                <w:lang w:val="en-US" w:eastAsia="zh-CN"/>
              </w:rPr>
              <w:t>The relevant indication depends on the specific design details of the preamble/midamble, which can be further discussed during the WI phase. Therefore, we recommend removing the content related to the indication.</w:t>
            </w:r>
          </w:p>
          <w:p w14:paraId="18725F2D" w14:textId="77777777" w:rsidR="00E54A58" w:rsidRDefault="009D0DA1">
            <w:pPr>
              <w:pStyle w:val="bulletlevel1"/>
              <w:rPr>
                <w:strike/>
                <w:color w:val="FF0000"/>
              </w:rPr>
            </w:pPr>
            <w:r>
              <w:rPr>
                <w:strike/>
                <w:color w:val="FF0000"/>
              </w:rPr>
              <w:t>Indication</w:t>
            </w:r>
          </w:p>
          <w:p w14:paraId="76BA0A7A" w14:textId="77777777" w:rsidR="00E54A58" w:rsidRDefault="009D0DA1">
            <w:pPr>
              <w:pStyle w:val="bulletlevel2"/>
              <w:rPr>
                <w:strike/>
                <w:color w:val="FF0000"/>
              </w:rPr>
            </w:pPr>
            <w:r>
              <w:rPr>
                <w:strike/>
                <w:color w:val="FF0000"/>
              </w:rPr>
              <w:t>Separate indication between preamble and midamble</w:t>
            </w:r>
          </w:p>
          <w:p w14:paraId="5A30CEF3" w14:textId="77777777" w:rsidR="00E54A58" w:rsidRDefault="009D0DA1">
            <w:pPr>
              <w:pStyle w:val="bulletlevel2"/>
              <w:rPr>
                <w:strike/>
                <w:color w:val="FF0000"/>
              </w:rPr>
            </w:pPr>
            <w:r>
              <w:rPr>
                <w:strike/>
                <w:color w:val="FF0000"/>
              </w:rPr>
              <w:t>Explicit/implicit indication</w:t>
            </w:r>
          </w:p>
          <w:p w14:paraId="1D801805" w14:textId="77777777" w:rsidR="00E54A58" w:rsidRDefault="009D0DA1">
            <w:pPr>
              <w:pStyle w:val="bulletlevel2"/>
              <w:rPr>
                <w:rFonts w:eastAsia="SimSun"/>
                <w:lang w:eastAsia="zh-CN"/>
              </w:rPr>
            </w:pPr>
            <w:r>
              <w:rPr>
                <w:strike/>
                <w:color w:val="FF0000"/>
              </w:rPr>
              <w:t>configuration dependency on modulation, and detection method</w:t>
            </w:r>
          </w:p>
        </w:tc>
      </w:tr>
      <w:tr w:rsidR="00E54A58" w14:paraId="1FAA0F4C" w14:textId="77777777">
        <w:tc>
          <w:tcPr>
            <w:tcW w:w="1235" w:type="dxa"/>
          </w:tcPr>
          <w:p w14:paraId="155F9F7E"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8120" w:type="dxa"/>
          </w:tcPr>
          <w:p w14:paraId="10766883" w14:textId="77777777" w:rsidR="00E54A58" w:rsidRDefault="009D0DA1">
            <w:pPr>
              <w:pStyle w:val="BodyText"/>
              <w:rPr>
                <w:lang w:val="en-US" w:eastAsia="zh-CN"/>
              </w:rPr>
            </w:pPr>
            <w:r>
              <w:rPr>
                <w:lang w:val="en-US" w:eastAsia="zh-CN"/>
              </w:rPr>
              <w:t>We prefer to support only the M-sequence for the midamble, as in Rel-19. This study should focus on changes that are necessary for Rel-20, and introducing new sequence types would add unnecessary study burden. Therefore, we suggest keeping only the M-sequence and removing the other options.</w:t>
            </w:r>
          </w:p>
          <w:p w14:paraId="299424DC" w14:textId="77777777" w:rsidR="00E54A58" w:rsidRDefault="009D0DA1">
            <w:pPr>
              <w:pStyle w:val="BodyText"/>
              <w:rPr>
                <w:lang w:val="en-US" w:eastAsia="zh-CN"/>
              </w:rPr>
            </w:pPr>
            <w:r>
              <w:rPr>
                <w:lang w:val="en-US" w:eastAsia="zh-CN"/>
              </w:rPr>
              <w:lastRenderedPageBreak/>
              <w:t>Also, we propose removing the option of using different chip durations for the midamble and data. Allowing different chip durations adds unnecessary device-side complexity, and the potential performance gain for channel estimation is not clear.</w:t>
            </w:r>
          </w:p>
          <w:p w14:paraId="3356D966" w14:textId="77777777" w:rsidR="00E54A58" w:rsidRDefault="009D0DA1">
            <w:pPr>
              <w:pStyle w:val="bulletlevel1"/>
            </w:pPr>
            <w:r>
              <w:t>Sequence types</w:t>
            </w:r>
          </w:p>
          <w:p w14:paraId="25DEF0DA" w14:textId="77777777" w:rsidR="00E54A58" w:rsidRDefault="009D0DA1">
            <w:pPr>
              <w:pStyle w:val="bulletlevel2"/>
            </w:pPr>
            <w:r>
              <w:t>M-seq</w:t>
            </w:r>
          </w:p>
          <w:p w14:paraId="74CAAA04" w14:textId="77777777" w:rsidR="00E54A58" w:rsidRDefault="009D0DA1">
            <w:pPr>
              <w:pStyle w:val="bulletlevel2"/>
              <w:rPr>
                <w:del w:id="70" w:author="samsung" w:date="2025-11-18T01:00:00Z"/>
              </w:rPr>
            </w:pPr>
            <w:del w:id="71" w:author="samsung" w:date="2025-11-18T01:00:00Z">
              <w:r>
                <w:delText>All 1 sequence</w:delText>
              </w:r>
            </w:del>
          </w:p>
          <w:p w14:paraId="1DE95EF4" w14:textId="77777777" w:rsidR="00E54A58" w:rsidRDefault="009D0DA1">
            <w:pPr>
              <w:pStyle w:val="bulletlevel2"/>
              <w:rPr>
                <w:del w:id="72" w:author="samsung" w:date="2025-11-18T01:00:00Z"/>
              </w:rPr>
            </w:pPr>
            <w:del w:id="73" w:author="samsung" w:date="2025-11-18T01:00:00Z">
              <w:r>
                <w:delText>Multiple Hadamard sequence(s)</w:delText>
              </w:r>
            </w:del>
          </w:p>
          <w:p w14:paraId="1CEC8817" w14:textId="77777777" w:rsidR="00E54A58" w:rsidRDefault="009D0DA1">
            <w:pPr>
              <w:pStyle w:val="bulletlevel1"/>
            </w:pPr>
            <w:r>
              <w:t xml:space="preserve">Chip duration </w:t>
            </w:r>
          </w:p>
          <w:p w14:paraId="392D9ED7" w14:textId="77777777" w:rsidR="00E54A58" w:rsidRDefault="009D0DA1">
            <w:pPr>
              <w:pStyle w:val="bulletlevel2"/>
            </w:pPr>
            <w:r>
              <w:t xml:space="preserve">Same </w:t>
            </w:r>
            <w:del w:id="74" w:author="samsung" w:date="2025-11-18T01:00:00Z">
              <w:r>
                <w:delText>or different than</w:delText>
              </w:r>
            </w:del>
            <w:ins w:id="75" w:author="samsung" w:date="2025-11-18T01:00:00Z">
              <w:r>
                <w:t>as</w:t>
              </w:r>
            </w:ins>
            <w:r>
              <w:t xml:space="preserve"> data</w:t>
            </w:r>
          </w:p>
          <w:p w14:paraId="263378B2" w14:textId="77777777" w:rsidR="00E54A58" w:rsidRDefault="00E54A58">
            <w:pPr>
              <w:pStyle w:val="BodyText"/>
              <w:rPr>
                <w:lang w:val="en-US" w:eastAsia="zh-CN"/>
              </w:rPr>
            </w:pPr>
          </w:p>
        </w:tc>
      </w:tr>
      <w:tr w:rsidR="00E54A58" w14:paraId="6F2402F5" w14:textId="77777777">
        <w:tc>
          <w:tcPr>
            <w:tcW w:w="1235" w:type="dxa"/>
          </w:tcPr>
          <w:p w14:paraId="5A1986C9"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N</w:t>
            </w:r>
            <w:r>
              <w:rPr>
                <w:rFonts w:ascii="Times New Roman" w:eastAsia="SimSun" w:hAnsi="Times New Roman" w:cs="Times New Roman"/>
                <w:sz w:val="22"/>
                <w:szCs w:val="22"/>
                <w:lang w:eastAsia="zh-CN"/>
              </w:rPr>
              <w:t>EC</w:t>
            </w:r>
          </w:p>
        </w:tc>
        <w:tc>
          <w:tcPr>
            <w:tcW w:w="8120" w:type="dxa"/>
          </w:tcPr>
          <w:p w14:paraId="2054C55B" w14:textId="77777777" w:rsidR="00E54A58" w:rsidRDefault="009D0DA1">
            <w:pPr>
              <w:pStyle w:val="BodyText"/>
              <w:rPr>
                <w:lang w:val="en-US" w:eastAsia="zh-CN"/>
              </w:rPr>
            </w:pPr>
            <w:r>
              <w:rPr>
                <w:rFonts w:hint="eastAsia"/>
                <w:lang w:val="en-US" w:eastAsia="zh-CN"/>
              </w:rPr>
              <w:t>T</w:t>
            </w:r>
            <w:r>
              <w:rPr>
                <w:lang w:val="en-US" w:eastAsia="zh-CN"/>
              </w:rPr>
              <w:t>he current version is fine with us.</w:t>
            </w:r>
            <w:r>
              <w:rPr>
                <w:rFonts w:hint="eastAsia"/>
                <w:lang w:val="en-US" w:eastAsia="zh-CN"/>
              </w:rPr>
              <w:t xml:space="preserve"> </w:t>
            </w:r>
            <w:r>
              <w:rPr>
                <w:lang w:val="en-US" w:eastAsia="zh-CN"/>
              </w:rPr>
              <w:t>We prefer to keep the indication part.</w:t>
            </w:r>
          </w:p>
        </w:tc>
      </w:tr>
      <w:tr w:rsidR="00E54A58" w14:paraId="07C9737E" w14:textId="77777777">
        <w:tc>
          <w:tcPr>
            <w:tcW w:w="1235" w:type="dxa"/>
          </w:tcPr>
          <w:p w14:paraId="5392551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2FD7E06D"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Okay. For main bullet, it should be D2R Midamble rather than Preamble?</w:t>
            </w:r>
          </w:p>
        </w:tc>
      </w:tr>
      <w:tr w:rsidR="00DE2D16" w14:paraId="4EEE52E7" w14:textId="77777777">
        <w:tc>
          <w:tcPr>
            <w:tcW w:w="1235" w:type="dxa"/>
          </w:tcPr>
          <w:p w14:paraId="648ED4C3" w14:textId="567ACAF2"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3FC8896B" w14:textId="77777777" w:rsidR="00DE2D16" w:rsidRPr="00A35B14" w:rsidRDefault="00DE2D16" w:rsidP="00DE2D16">
            <w:pPr>
              <w:pStyle w:val="BodyText"/>
              <w:rPr>
                <w:color w:val="EE0000"/>
                <w:lang w:val="en-US" w:eastAsia="zh-CN"/>
              </w:rPr>
            </w:pPr>
            <w:r>
              <w:rPr>
                <w:lang w:val="en-US" w:eastAsia="zh-CN"/>
              </w:rPr>
              <w:t>O</w:t>
            </w:r>
            <w:r>
              <w:rPr>
                <w:rFonts w:hint="eastAsia"/>
                <w:lang w:val="en-US" w:eastAsia="zh-CN"/>
              </w:rPr>
              <w:t xml:space="preserve">ne editorial comment: for interval, clarify it is shorter interval </w:t>
            </w:r>
            <w:r w:rsidRPr="00A35B14">
              <w:rPr>
                <w:rFonts w:hint="eastAsia"/>
                <w:color w:val="EE0000"/>
                <w:lang w:val="en-US" w:eastAsia="zh-CN"/>
              </w:rPr>
              <w:t>than Rel-19.</w:t>
            </w:r>
          </w:p>
          <w:p w14:paraId="5A9C63E0" w14:textId="77777777" w:rsidR="00DE2D16" w:rsidRPr="00DE2D16" w:rsidRDefault="00DE2D16" w:rsidP="00DE2D16">
            <w:pPr>
              <w:pStyle w:val="bulletlevel1"/>
            </w:pPr>
            <w:r>
              <w:t>Interval</w:t>
            </w:r>
          </w:p>
          <w:p w14:paraId="5685327A" w14:textId="22ACCF60" w:rsidR="00DE2D16" w:rsidRPr="00DE2D16" w:rsidRDefault="00DE2D16" w:rsidP="00DE2D16">
            <w:pPr>
              <w:pStyle w:val="bulletlevel2"/>
              <w:rPr>
                <w:lang w:eastAsia="en-US"/>
              </w:rPr>
            </w:pPr>
            <w:r>
              <w:t>Shorter intervals</w:t>
            </w:r>
            <w:r w:rsidRPr="00DE2D16">
              <w:rPr>
                <w:rFonts w:eastAsia="DengXian" w:hint="eastAsia"/>
                <w:lang w:eastAsia="zh-CN"/>
              </w:rPr>
              <w:t xml:space="preserve"> </w:t>
            </w:r>
            <w:r w:rsidRPr="00DE2D16">
              <w:rPr>
                <w:rFonts w:eastAsia="DengXian" w:hint="eastAsia"/>
                <w:color w:val="EE0000"/>
                <w:lang w:eastAsia="zh-CN"/>
              </w:rPr>
              <w:t xml:space="preserve">than </w:t>
            </w:r>
            <w:r w:rsidRPr="00DE2D16">
              <w:rPr>
                <w:rFonts w:eastAsia="SimSun" w:hint="eastAsia"/>
                <w:color w:val="EE0000"/>
                <w:lang w:eastAsia="zh-CN"/>
              </w:rPr>
              <w:t>Rel-19</w:t>
            </w:r>
          </w:p>
        </w:tc>
      </w:tr>
      <w:tr w:rsidR="008606ED" w14:paraId="73667AA0" w14:textId="77777777">
        <w:tc>
          <w:tcPr>
            <w:tcW w:w="1235" w:type="dxa"/>
          </w:tcPr>
          <w:p w14:paraId="1508895D" w14:textId="1133468A" w:rsidR="008606ED" w:rsidRDefault="008606ED" w:rsidP="008606ED">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8120" w:type="dxa"/>
          </w:tcPr>
          <w:p w14:paraId="7FDCADE0" w14:textId="77777777" w:rsidR="008606ED" w:rsidRDefault="008606ED" w:rsidP="008606ED">
            <w:pPr>
              <w:pStyle w:val="BodyText"/>
              <w:rPr>
                <w:lang w:val="en-US" w:eastAsia="zh-CN"/>
              </w:rPr>
            </w:pPr>
            <w:r>
              <w:rPr>
                <w:rFonts w:hint="eastAsia"/>
                <w:lang w:val="en-US" w:eastAsia="zh-CN"/>
              </w:rPr>
              <w:t>For the functionalities of midamble, Xiaomi</w:t>
            </w:r>
            <w:r>
              <w:rPr>
                <w:lang w:val="en-US" w:eastAsia="zh-CN"/>
              </w:rPr>
              <w:t>’</w:t>
            </w:r>
            <w:r>
              <w:rPr>
                <w:rFonts w:hint="eastAsia"/>
                <w:lang w:val="en-US" w:eastAsia="zh-CN"/>
              </w:rPr>
              <w:t xml:space="preserve"> view is not captured correctly.</w:t>
            </w:r>
          </w:p>
          <w:p w14:paraId="50076D93" w14:textId="77777777" w:rsidR="008606ED" w:rsidRDefault="008606ED" w:rsidP="008606ED">
            <w:pPr>
              <w:pStyle w:val="BodyText"/>
              <w:rPr>
                <w:b/>
                <w:bCs/>
                <w:i/>
                <w:iCs/>
                <w:lang w:val="en-US"/>
              </w:rPr>
            </w:pPr>
            <w:r w:rsidRPr="00F566BA">
              <w:rPr>
                <w:b/>
                <w:bCs/>
                <w:i/>
                <w:iCs/>
                <w:lang w:val="en-US"/>
              </w:rPr>
              <w:t xml:space="preserve">Observation </w:t>
            </w:r>
            <w:r w:rsidRPr="00FB798C">
              <w:rPr>
                <w:b/>
                <w:bCs/>
                <w:i/>
                <w:iCs/>
              </w:rPr>
              <w:fldChar w:fldCharType="begin"/>
            </w:r>
            <w:r w:rsidRPr="00F566BA">
              <w:rPr>
                <w:b/>
                <w:bCs/>
                <w:i/>
                <w:iCs/>
                <w:lang w:val="en-US"/>
              </w:rPr>
              <w:instrText xml:space="preserve"> SEQ Observation \* ARABIC </w:instrText>
            </w:r>
            <w:r w:rsidRPr="00FB798C">
              <w:rPr>
                <w:b/>
                <w:bCs/>
                <w:i/>
                <w:iCs/>
              </w:rPr>
              <w:fldChar w:fldCharType="separate"/>
            </w:r>
            <w:r w:rsidRPr="00F566BA">
              <w:rPr>
                <w:b/>
                <w:bCs/>
                <w:i/>
                <w:iCs/>
                <w:noProof/>
                <w:lang w:val="en-US"/>
              </w:rPr>
              <w:t>19</w:t>
            </w:r>
            <w:r w:rsidRPr="00FB798C">
              <w:rPr>
                <w:b/>
                <w:bCs/>
                <w:i/>
                <w:iCs/>
              </w:rPr>
              <w:fldChar w:fldCharType="end"/>
            </w:r>
            <w:r w:rsidRPr="00F566BA">
              <w:rPr>
                <w:b/>
                <w:bCs/>
                <w:i/>
                <w:iCs/>
                <w:lang w:val="en-US"/>
              </w:rPr>
              <w:t>: Due to different assumptions of SFO, sequence-based midamble is needed for Device 2b to perform timing tracking and SFO estimation, and it is not needed for Device C.</w:t>
            </w:r>
          </w:p>
          <w:p w14:paraId="48037C57" w14:textId="77777777" w:rsidR="008606ED" w:rsidRPr="0038496D" w:rsidRDefault="008606ED" w:rsidP="008606ED">
            <w:pPr>
              <w:pStyle w:val="BodyText"/>
              <w:rPr>
                <w:b/>
                <w:bCs/>
                <w:i/>
                <w:iCs/>
                <w:lang w:val="en-GB" w:eastAsia="zh-CN"/>
              </w:rPr>
            </w:pPr>
            <w:r w:rsidRPr="0038496D">
              <w:rPr>
                <w:b/>
                <w:bCs/>
                <w:i/>
                <w:iCs/>
                <w:lang w:val="en-GB" w:eastAsia="zh-CN"/>
              </w:rPr>
              <w:t xml:space="preserve">Observation </w:t>
            </w:r>
            <w:r w:rsidRPr="0038496D">
              <w:rPr>
                <w:b/>
                <w:bCs/>
                <w:i/>
                <w:iCs/>
                <w:lang w:val="en-GB" w:eastAsia="zh-CN"/>
              </w:rPr>
              <w:fldChar w:fldCharType="begin"/>
            </w:r>
            <w:r w:rsidRPr="0038496D">
              <w:rPr>
                <w:b/>
                <w:bCs/>
                <w:i/>
                <w:iCs/>
                <w:lang w:val="en-GB" w:eastAsia="zh-CN"/>
              </w:rPr>
              <w:instrText xml:space="preserve"> SEQ Observation \* ARABIC </w:instrText>
            </w:r>
            <w:r w:rsidRPr="0038496D">
              <w:rPr>
                <w:b/>
                <w:bCs/>
                <w:i/>
                <w:iCs/>
                <w:lang w:val="en-GB" w:eastAsia="zh-CN"/>
              </w:rPr>
              <w:fldChar w:fldCharType="separate"/>
            </w:r>
            <w:r w:rsidRPr="0038496D">
              <w:rPr>
                <w:b/>
                <w:bCs/>
                <w:i/>
                <w:iCs/>
                <w:lang w:val="en-GB" w:eastAsia="zh-CN"/>
              </w:rPr>
              <w:t>20</w:t>
            </w:r>
            <w:r w:rsidRPr="0038496D">
              <w:rPr>
                <w:lang w:eastAsia="zh-CN"/>
              </w:rPr>
              <w:fldChar w:fldCharType="end"/>
            </w:r>
            <w:r w:rsidRPr="0038496D">
              <w:rPr>
                <w:b/>
                <w:bCs/>
                <w:i/>
                <w:iCs/>
                <w:lang w:val="en-GB" w:eastAsia="zh-CN"/>
              </w:rPr>
              <w:t>: When coherent demodulation is performed, 1-bit midamble can be used for finer CFO estimation and channel estimation. Otherwise, 1-bit midamble is not required.</w:t>
            </w:r>
          </w:p>
          <w:p w14:paraId="48C5EA93" w14:textId="77777777" w:rsidR="008606ED" w:rsidRDefault="008606ED" w:rsidP="008606ED">
            <w:pPr>
              <w:pStyle w:val="BodyText"/>
            </w:pPr>
            <w:r>
              <w:object w:dxaOrig="7426" w:dyaOrig="4329" w14:anchorId="7725CA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1pt;height:171.1pt" o:ole="">
                  <v:imagedata r:id="rId34" o:title=""/>
                </v:shape>
                <o:OLEObject Type="Embed" ProgID="Visio.Drawing.15" ShapeID="_x0000_i1025" DrawAspect="Content" ObjectID="_1824903047" r:id="rId35"/>
              </w:object>
            </w:r>
          </w:p>
          <w:p w14:paraId="6BC4E27D" w14:textId="77777777" w:rsidR="008606ED" w:rsidRDefault="008606ED" w:rsidP="008606ED">
            <w:pPr>
              <w:pStyle w:val="BodyText"/>
              <w:rPr>
                <w:lang w:val="en-US" w:eastAsia="zh-CN"/>
              </w:rPr>
            </w:pPr>
            <w:r>
              <w:rPr>
                <w:rFonts w:hint="eastAsia"/>
                <w:lang w:val="en-US" w:eastAsia="zh-CN"/>
              </w:rPr>
              <w:t>The update can be seen as follows:</w:t>
            </w:r>
          </w:p>
          <w:p w14:paraId="7B31D47C" w14:textId="77777777" w:rsidR="008606ED" w:rsidRDefault="008606ED" w:rsidP="008606ED">
            <w:pPr>
              <w:pStyle w:val="bulletlevel1"/>
              <w:rPr>
                <w:b/>
                <w:bCs/>
              </w:rPr>
            </w:pPr>
            <w:r>
              <w:rPr>
                <w:b/>
                <w:bCs/>
              </w:rPr>
              <w:t>Functionality</w:t>
            </w:r>
          </w:p>
          <w:p w14:paraId="41B19BA6" w14:textId="77777777" w:rsidR="008606ED" w:rsidRDefault="008606ED" w:rsidP="008606ED">
            <w:pPr>
              <w:pStyle w:val="bulletlevel2"/>
            </w:pPr>
            <w:r>
              <w:t>Channel estimation: vivo (type1, only for coherent modulation scheme BPSK), Oppo, HW</w:t>
            </w:r>
            <w:r w:rsidRPr="00F566BA">
              <w:rPr>
                <w:rFonts w:eastAsia="DengXian" w:hint="eastAsia"/>
                <w:color w:val="FF0000"/>
                <w:lang w:eastAsia="zh-CN"/>
              </w:rPr>
              <w:t>, Xiaomi</w:t>
            </w:r>
            <w:r>
              <w:rPr>
                <w:rFonts w:eastAsia="DengXian" w:hint="eastAsia"/>
                <w:color w:val="FF0000"/>
                <w:lang w:eastAsia="zh-CN"/>
              </w:rPr>
              <w:t xml:space="preserve"> </w:t>
            </w:r>
            <w:r w:rsidRPr="00F566BA">
              <w:rPr>
                <w:rFonts w:eastAsia="DengXian" w:hint="eastAsia"/>
                <w:color w:val="FF0000"/>
                <w:lang w:eastAsia="zh-CN"/>
              </w:rPr>
              <w:t>(</w:t>
            </w:r>
            <w:r>
              <w:rPr>
                <w:rFonts w:eastAsia="DengXian" w:hint="eastAsia"/>
                <w:color w:val="FF0000"/>
                <w:lang w:eastAsia="zh-CN"/>
              </w:rPr>
              <w:t xml:space="preserve">1-bit midamble, </w:t>
            </w:r>
            <w:r w:rsidRPr="00F566BA">
              <w:rPr>
                <w:rFonts w:eastAsia="DengXian" w:hint="eastAsia"/>
                <w:color w:val="FF0000"/>
                <w:lang w:eastAsia="zh-CN"/>
              </w:rPr>
              <w:t>only for coherent modulation)</w:t>
            </w:r>
          </w:p>
          <w:p w14:paraId="55ACF9DB" w14:textId="77777777" w:rsidR="008606ED" w:rsidRDefault="008606ED" w:rsidP="008606ED">
            <w:pPr>
              <w:pStyle w:val="bulletlevel2"/>
            </w:pPr>
            <w:r>
              <w:t>Time tracking/resync: vivo (type2, both for coherent and non-coherent), Oppo</w:t>
            </w:r>
            <w:r w:rsidRPr="00F566BA">
              <w:rPr>
                <w:rFonts w:eastAsia="DengXian" w:hint="eastAsia"/>
                <w:color w:val="FF0000"/>
                <w:lang w:eastAsia="zh-CN"/>
              </w:rPr>
              <w:t xml:space="preserve">, </w:t>
            </w:r>
            <w:r>
              <w:rPr>
                <w:rFonts w:eastAsia="DengXian" w:hint="eastAsia"/>
                <w:color w:val="FF0000"/>
                <w:lang w:eastAsia="zh-CN"/>
              </w:rPr>
              <w:t>Xiaomi (only for sequence-based midamble)</w:t>
            </w:r>
          </w:p>
          <w:p w14:paraId="67FA3C7E" w14:textId="77777777" w:rsidR="008606ED" w:rsidRDefault="008606ED" w:rsidP="008606ED">
            <w:pPr>
              <w:pStyle w:val="bulletlevel2"/>
            </w:pPr>
            <w:r>
              <w:t>SFO estimation: E///</w:t>
            </w:r>
          </w:p>
          <w:p w14:paraId="05EFAA3C" w14:textId="77777777" w:rsidR="008606ED" w:rsidRDefault="008606ED" w:rsidP="008606ED">
            <w:pPr>
              <w:pStyle w:val="bulletlevel2"/>
            </w:pPr>
            <w:r>
              <w:t>CFO estimation</w:t>
            </w:r>
          </w:p>
          <w:p w14:paraId="566267F5" w14:textId="77777777" w:rsidR="008606ED" w:rsidRDefault="008606ED" w:rsidP="008606ED">
            <w:pPr>
              <w:pStyle w:val="bulletlevel2"/>
              <w:numPr>
                <w:ilvl w:val="2"/>
                <w:numId w:val="12"/>
              </w:numPr>
            </w:pPr>
            <w:r>
              <w:lastRenderedPageBreak/>
              <w:t>No support: Oppo</w:t>
            </w:r>
          </w:p>
          <w:p w14:paraId="183B09A2" w14:textId="77777777" w:rsidR="008606ED" w:rsidRDefault="008606ED" w:rsidP="008606ED">
            <w:pPr>
              <w:pStyle w:val="bulletlevel2"/>
              <w:numPr>
                <w:ilvl w:val="2"/>
                <w:numId w:val="12"/>
              </w:numPr>
            </w:pPr>
            <w:r>
              <w:t>Support: ID, Xiaomi. E///</w:t>
            </w:r>
          </w:p>
          <w:p w14:paraId="2BED4759" w14:textId="77777777" w:rsidR="008606ED" w:rsidRDefault="008606ED" w:rsidP="008606ED">
            <w:pPr>
              <w:pStyle w:val="bulletlevel2"/>
            </w:pPr>
            <w:r>
              <w:t>Interference estimation: Lenovo</w:t>
            </w:r>
          </w:p>
          <w:p w14:paraId="038A803E" w14:textId="48D6DD59" w:rsidR="008606ED" w:rsidRDefault="008606ED" w:rsidP="008606ED">
            <w:pPr>
              <w:pStyle w:val="BodyText"/>
              <w:rPr>
                <w:lang w:val="en-US" w:eastAsia="zh-CN"/>
              </w:rPr>
            </w:pPr>
            <w:r w:rsidRPr="008606ED">
              <w:rPr>
                <w:rFonts w:hint="eastAsia"/>
                <w:lang w:val="en-US" w:eastAsia="zh-CN"/>
              </w:rPr>
              <w:t xml:space="preserve">When we discuss sequence length, interval, and indication for midamble, it is clearer to </w:t>
            </w:r>
            <w:r w:rsidRPr="008606ED">
              <w:rPr>
                <w:lang w:val="en-US" w:eastAsia="zh-CN"/>
              </w:rPr>
              <w:t>distinguis</w:t>
            </w:r>
            <w:r w:rsidRPr="008606ED">
              <w:rPr>
                <w:rFonts w:hint="eastAsia"/>
                <w:lang w:val="en-US" w:eastAsia="zh-CN"/>
              </w:rPr>
              <w:t xml:space="preserve">h the two types of </w:t>
            </w:r>
            <w:proofErr w:type="spellStart"/>
            <w:r w:rsidRPr="008606ED">
              <w:rPr>
                <w:rFonts w:hint="eastAsia"/>
                <w:lang w:val="en-US" w:eastAsia="zh-CN"/>
              </w:rPr>
              <w:t>midambles</w:t>
            </w:r>
            <w:proofErr w:type="spellEnd"/>
            <w:r w:rsidRPr="008606ED">
              <w:rPr>
                <w:rFonts w:hint="eastAsia"/>
                <w:lang w:val="en-US" w:eastAsia="zh-CN"/>
              </w:rPr>
              <w:t>.</w:t>
            </w:r>
          </w:p>
        </w:tc>
      </w:tr>
      <w:tr w:rsidR="000A0569" w14:paraId="732790C3" w14:textId="77777777">
        <w:tc>
          <w:tcPr>
            <w:tcW w:w="1235" w:type="dxa"/>
          </w:tcPr>
          <w:p w14:paraId="0C88B3C0" w14:textId="4C4A96C0" w:rsidR="000A0569" w:rsidRDefault="000A0569" w:rsidP="008606ED">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lastRenderedPageBreak/>
              <w:t>Lenovo</w:t>
            </w:r>
          </w:p>
        </w:tc>
        <w:tc>
          <w:tcPr>
            <w:tcW w:w="8120" w:type="dxa"/>
          </w:tcPr>
          <w:p w14:paraId="73648AA3" w14:textId="2069EA51" w:rsidR="000A0569" w:rsidRDefault="000A0569" w:rsidP="008606ED">
            <w:pPr>
              <w:pStyle w:val="BodyText"/>
              <w:rPr>
                <w:lang w:val="en-US" w:eastAsia="zh-CN"/>
              </w:rPr>
            </w:pPr>
            <w:r>
              <w:rPr>
                <w:lang w:val="en-US" w:eastAsia="zh-CN"/>
              </w:rPr>
              <w:t>We are OK with the proposal.</w:t>
            </w:r>
          </w:p>
        </w:tc>
      </w:tr>
    </w:tbl>
    <w:p w14:paraId="56605D99" w14:textId="77777777" w:rsidR="00E54A58" w:rsidRDefault="00E54A58">
      <w:pPr>
        <w:rPr>
          <w:rFonts w:ascii="Times New Roman" w:eastAsia="Malgun Gothic" w:hAnsi="Times New Roman" w:cs="Times New Roman"/>
          <w:highlight w:val="yellow"/>
        </w:rPr>
      </w:pPr>
    </w:p>
    <w:p w14:paraId="49F39298" w14:textId="77777777" w:rsidR="00E54A58" w:rsidRDefault="009D0DA1">
      <w:pPr>
        <w:pStyle w:val="Boldtext"/>
        <w:rPr>
          <w:rFonts w:eastAsia="Malgun Gothic"/>
          <w:highlight w:val="yellow"/>
        </w:rPr>
      </w:pPr>
      <w:r>
        <w:t>Midamble Functionality</w:t>
      </w:r>
    </w:p>
    <w:p w14:paraId="204BAD28" w14:textId="77777777" w:rsidR="00E54A58" w:rsidRDefault="009D0DA1">
      <w:pPr>
        <w:pStyle w:val="bulletlevel1"/>
      </w:pPr>
      <w:r>
        <w:t>vivo proposes two types of midamble for BPSK modulation with coherent detection :</w:t>
      </w:r>
    </w:p>
    <w:p w14:paraId="123EAC81" w14:textId="77777777" w:rsidR="00E54A58" w:rsidRDefault="009D0DA1">
      <w:pPr>
        <w:pStyle w:val="bulletlevel2"/>
      </w:pPr>
      <w:r>
        <w:t>Type-1 midamble: for channel estimation (0.25 ms duration, 1 ms interval) for both device 2b and C</w:t>
      </w:r>
    </w:p>
    <w:p w14:paraId="096C8398" w14:textId="77777777" w:rsidR="00E54A58" w:rsidRDefault="009D0DA1">
      <w:pPr>
        <w:pStyle w:val="bulletlevel2"/>
      </w:pPr>
      <w:r>
        <w:t>Type-2 midamble: for time re-sync (about 200 bits interval) for device 2b only</w:t>
      </w:r>
    </w:p>
    <w:p w14:paraId="23011093" w14:textId="77777777" w:rsidR="00E54A58" w:rsidRDefault="009D0DA1">
      <w:pPr>
        <w:pStyle w:val="bulletlevel1"/>
      </w:pPr>
      <w:r>
        <w:t>vivo proposes that for DBPSK modulation with non-coherent detection, only one type of midamble is needed for timing synchronization purpose for device 2b only.</w:t>
      </w:r>
    </w:p>
    <w:p w14:paraId="7AE58D46" w14:textId="77777777" w:rsidR="00E54A58" w:rsidRDefault="009D0DA1">
      <w:pPr>
        <w:pStyle w:val="bulletlevel1"/>
      </w:pPr>
      <w:r>
        <w:t>OPPO proposes that D2R midamble should support SFO estimation/time tracking and channel estimation, but is not required to support CFO estimation.</w:t>
      </w:r>
    </w:p>
    <w:p w14:paraId="5369A745" w14:textId="77777777" w:rsidR="00E54A58" w:rsidRDefault="009D0DA1">
      <w:pPr>
        <w:pStyle w:val="bulletlevel1"/>
      </w:pPr>
      <w:r>
        <w:t>OPPO suggests different midamble types (e.g., m-sequence based midamble and a shorter midamble) to allow for optimized overhead based on transmission conditions and receiver capabilities.</w:t>
      </w:r>
    </w:p>
    <w:p w14:paraId="1742F130" w14:textId="77777777" w:rsidR="00E54A58" w:rsidRDefault="009D0DA1">
      <w:pPr>
        <w:pStyle w:val="bulletlevel1"/>
      </w:pPr>
      <w:r>
        <w:t>InterDigital proposes supporting a new mid-amble design in D2R for CFO mitigation .</w:t>
      </w:r>
    </w:p>
    <w:p w14:paraId="7E2B8039" w14:textId="77777777" w:rsidR="00E54A58" w:rsidRDefault="009D0DA1">
      <w:pPr>
        <w:pStyle w:val="bulletlevel1"/>
      </w:pPr>
      <w:r>
        <w:t>Lenovo proposes studying using D2R midamble resource for interference estimation .</w:t>
      </w:r>
    </w:p>
    <w:p w14:paraId="65E2F6FA" w14:textId="77777777" w:rsidR="00E54A58" w:rsidRDefault="009D0DA1">
      <w:pPr>
        <w:pStyle w:val="bulletlevel1"/>
      </w:pPr>
      <w:r>
        <w:t>Ericsson proposes studying the enhancements of preamble and/or midamble either in number or length to correct large CFO and SFO .</w:t>
      </w:r>
    </w:p>
    <w:p w14:paraId="4F29C0CB" w14:textId="77777777" w:rsidR="00E54A58" w:rsidRDefault="00E54A58">
      <w:pPr>
        <w:pStyle w:val="bulletlevel1"/>
        <w:numPr>
          <w:ilvl w:val="0"/>
          <w:numId w:val="0"/>
        </w:numPr>
      </w:pPr>
    </w:p>
    <w:p w14:paraId="0FD5FBC6" w14:textId="77777777" w:rsidR="00E54A58" w:rsidRDefault="009D0DA1">
      <w:pPr>
        <w:pStyle w:val="Boldtext"/>
        <w:rPr>
          <w:rFonts w:eastAsia="Malgun Gothic"/>
          <w:highlight w:val="yellow"/>
        </w:rPr>
      </w:pPr>
      <w:r>
        <w:t>Midamble Sequence Types and Length</w:t>
      </w:r>
    </w:p>
    <w:p w14:paraId="1F288E1C" w14:textId="77777777" w:rsidR="00E54A58" w:rsidRDefault="009D0DA1">
      <w:pPr>
        <w:pStyle w:val="bulletlevel1"/>
      </w:pPr>
      <w:r>
        <w:t xml:space="preserve">Spreadtrum/UNISOC proposes that m-sequence should be used for D2R </w:t>
      </w:r>
      <w:proofErr w:type="spellStart"/>
      <w:r>
        <w:t>midambles</w:t>
      </w:r>
      <w:proofErr w:type="spellEnd"/>
      <w:r>
        <w:t> .</w:t>
      </w:r>
    </w:p>
    <w:p w14:paraId="71E07DF8" w14:textId="77777777" w:rsidR="00E54A58" w:rsidRDefault="009D0DA1">
      <w:pPr>
        <w:pStyle w:val="bulletlevel1"/>
      </w:pPr>
      <w:proofErr w:type="gramStart"/>
      <w:r>
        <w:t>vivo</w:t>
      </w:r>
      <w:proofErr w:type="gramEnd"/>
      <w:r>
        <w:t xml:space="preserve"> proposes that all-1 sequence can be considered for midamble design for channel estimation purpose with BPSK modulation and coherent detection .</w:t>
      </w:r>
    </w:p>
    <w:p w14:paraId="4C4D7CF8" w14:textId="77777777" w:rsidR="00E54A58" w:rsidRDefault="009D0DA1">
      <w:pPr>
        <w:pStyle w:val="bulletlevel1"/>
      </w:pPr>
      <w:r>
        <w:t>Huawei/</w:t>
      </w:r>
      <w:proofErr w:type="spellStart"/>
      <w:r>
        <w:t>HiSilicon</w:t>
      </w:r>
      <w:proofErr w:type="spellEnd"/>
      <w:r>
        <w:t xml:space="preserve"> proposes that multiple orthogonal sequences, e.g., Hadamard sequences, can be considered for D2R midamble .</w:t>
      </w:r>
    </w:p>
    <w:p w14:paraId="53C002E5" w14:textId="77777777" w:rsidR="00E54A58" w:rsidRDefault="009D0DA1">
      <w:pPr>
        <w:pStyle w:val="bulletlevel1"/>
      </w:pPr>
      <w:r>
        <w:t>CMCC proposes studying enhancements on D2R midamble including a denser block-like or comb-like pattern in the time domain and short sequence length, to track phase rotation caused by residual CFO .</w:t>
      </w:r>
    </w:p>
    <w:p w14:paraId="083BEC01" w14:textId="77777777" w:rsidR="00E54A58" w:rsidRDefault="009D0DA1">
      <w:pPr>
        <w:pStyle w:val="bulletlevel1"/>
      </w:pPr>
      <w:r>
        <w:t>Huawei/</w:t>
      </w:r>
      <w:proofErr w:type="spellStart"/>
      <w:r>
        <w:t>HiSilicon</w:t>
      </w:r>
      <w:proofErr w:type="spellEnd"/>
      <w:r>
        <w:t xml:space="preserve"> notes that comb-like midamble with shorter insertion time </w:t>
      </w:r>
      <w:proofErr w:type="gramStart"/>
      <w:r>
        <w:t>interval</w:t>
      </w:r>
      <w:proofErr w:type="gramEnd"/>
      <w:r>
        <w:t xml:space="preserve"> and shorter </w:t>
      </w:r>
      <w:proofErr w:type="gramStart"/>
      <w:r>
        <w:t>length is</w:t>
      </w:r>
      <w:proofErr w:type="gramEnd"/>
      <w:r>
        <w:t xml:space="preserve"> feasible and beneficial .</w:t>
      </w:r>
    </w:p>
    <w:p w14:paraId="7DD9898C" w14:textId="77777777" w:rsidR="00E54A58" w:rsidRDefault="009D0DA1">
      <w:pPr>
        <w:pStyle w:val="bulletlevel1"/>
      </w:pPr>
      <w:r>
        <w:t>China Telecom supports an independent midamble length configuration to decouple the length configuration between preamble and midamble for D2R transmission .</w:t>
      </w:r>
    </w:p>
    <w:p w14:paraId="1D7EBFFD" w14:textId="77777777" w:rsidR="00E54A58" w:rsidRDefault="009D0DA1">
      <w:pPr>
        <w:pStyle w:val="bulletlevel1"/>
      </w:pPr>
      <w:r>
        <w:t>Qualcomm proposes considering multiple lengths of midamble patterns .</w:t>
      </w:r>
    </w:p>
    <w:p w14:paraId="229817C4" w14:textId="77777777" w:rsidR="00E54A58" w:rsidRDefault="009D0DA1">
      <w:pPr>
        <w:pStyle w:val="bulletlevel1"/>
      </w:pPr>
      <w:r>
        <w:t>Qualcomm proposes further studying midamble patterns considering modulation scheme (all 1 sequence(s) for OOK, pattern of 1 and 0 for other modulation schemes) and M value for midamble (same or different as PDRCH data symbol) .</w:t>
      </w:r>
    </w:p>
    <w:p w14:paraId="3FD47F4A" w14:textId="77777777" w:rsidR="00E54A58" w:rsidRDefault="009D0DA1">
      <w:pPr>
        <w:pStyle w:val="bulletlevel1"/>
      </w:pPr>
      <w:r>
        <w:lastRenderedPageBreak/>
        <w:t>Qualcomm proposes that preamble length and DMRS density should be jointly studied and determined .</w:t>
      </w:r>
    </w:p>
    <w:p w14:paraId="5623FF7D" w14:textId="77777777" w:rsidR="00E54A58" w:rsidRDefault="009D0DA1">
      <w:pPr>
        <w:pStyle w:val="bulletlevel1"/>
      </w:pPr>
      <w:r>
        <w:t>vivo suggests that the 7 bits or 31 bits m-sequence used in R19 amble design can be reused for midamble design for timing sync purpose in R20 .</w:t>
      </w:r>
    </w:p>
    <w:p w14:paraId="3E0D54CC" w14:textId="77777777" w:rsidR="00E54A58" w:rsidRDefault="009D0DA1">
      <w:pPr>
        <w:pStyle w:val="bulletlevel1"/>
      </w:pPr>
      <w:r>
        <w:t>vivo proposes for BPSK modulation with coherent detection, 1 ms amble interval and 0.25 ms time duration of midamble (e.g., 16 bits amble interval and 4 bits amble length for bit duration of 66.67µs) for channel estimation .</w:t>
      </w:r>
    </w:p>
    <w:p w14:paraId="207AEFA7" w14:textId="77777777" w:rsidR="00E54A58" w:rsidRDefault="009D0DA1">
      <w:pPr>
        <w:pStyle w:val="bulletlevel1"/>
      </w:pPr>
      <w:r>
        <w:t>Apple proposes supporting midamble with length 31 or 63 chips, noting that midamble length does not need to match preamble length .</w:t>
      </w:r>
    </w:p>
    <w:p w14:paraId="27488F78" w14:textId="77777777" w:rsidR="00E54A58" w:rsidRDefault="009D0DA1">
      <w:pPr>
        <w:pStyle w:val="bulletlevel1"/>
      </w:pPr>
      <w:r>
        <w:t>CMCC proposes studying enhancements on D2R midamble including a denser block-like or comb-like pattern in the time domain and short sequence length, to track phase rotation caused by residual CFO.</w:t>
      </w:r>
    </w:p>
    <w:p w14:paraId="25B4B21B" w14:textId="77777777" w:rsidR="00E54A58" w:rsidRDefault="009D0DA1">
      <w:pPr>
        <w:pStyle w:val="bulletlevel1"/>
      </w:pPr>
      <w:r>
        <w:t>Huawei/</w:t>
      </w:r>
      <w:proofErr w:type="spellStart"/>
      <w:r>
        <w:t>HiSilicon</w:t>
      </w:r>
      <w:proofErr w:type="spellEnd"/>
      <w:r>
        <w:t xml:space="preserve"> notes that comb-like midamble with shorter insertion time </w:t>
      </w:r>
      <w:proofErr w:type="gramStart"/>
      <w:r>
        <w:t>interval</w:t>
      </w:r>
      <w:proofErr w:type="gramEnd"/>
      <w:r>
        <w:t xml:space="preserve"> and shorter </w:t>
      </w:r>
      <w:proofErr w:type="gramStart"/>
      <w:r>
        <w:t>length is</w:t>
      </w:r>
      <w:proofErr w:type="gramEnd"/>
      <w:r>
        <w:t xml:space="preserve"> feasible and beneficial .</w:t>
      </w:r>
    </w:p>
    <w:p w14:paraId="2021828A" w14:textId="77777777" w:rsidR="00E54A58" w:rsidRDefault="009D0DA1">
      <w:pPr>
        <w:pStyle w:val="bulletlevel1"/>
      </w:pPr>
      <w:r>
        <w:t>China Telecom supports a short midamble length with dense midamble configuration for Rel-20 outdoor scenarios .</w:t>
      </w:r>
    </w:p>
    <w:p w14:paraId="40999B9C" w14:textId="77777777" w:rsidR="00E54A58" w:rsidRDefault="009D0DA1">
      <w:pPr>
        <w:pStyle w:val="bulletlevel1"/>
      </w:pPr>
      <w:r>
        <w:t>ZTE/</w:t>
      </w:r>
      <w:proofErr w:type="spellStart"/>
      <w:r>
        <w:t>Sanechips</w:t>
      </w:r>
      <w:proofErr w:type="spellEnd"/>
      <w:r>
        <w:t xml:space="preserve"> proposes that for CFO estimation, smaller midamble insertion interval (e.g., 20 bits) can be considered in D2R transmission .</w:t>
      </w:r>
    </w:p>
    <w:p w14:paraId="5FF38158" w14:textId="77777777" w:rsidR="00E54A58" w:rsidRDefault="009D0DA1">
      <w:pPr>
        <w:pStyle w:val="bulletlevel1"/>
      </w:pPr>
      <w:r>
        <w:t>InterDigital supports a new mid-amble placement scheme in D2R with denser, shorter mid-ambles for active devices in Rel-20 .</w:t>
      </w:r>
    </w:p>
    <w:p w14:paraId="1BB5E65C" w14:textId="77777777" w:rsidR="00E54A58" w:rsidRDefault="009D0DA1">
      <w:pPr>
        <w:pStyle w:val="bulletlevel1"/>
      </w:pPr>
      <w:r>
        <w:t>Spreadtrum/UNISOC proposes that the value of interval between X-ambles defined in Rel-19 could be the baseline for that in Rel-20 .</w:t>
      </w:r>
    </w:p>
    <w:p w14:paraId="2C5325A6" w14:textId="77777777" w:rsidR="00E54A58" w:rsidRDefault="009D0DA1">
      <w:pPr>
        <w:pStyle w:val="bulletlevel1"/>
      </w:pPr>
      <w:r>
        <w:t>Qualcomm proposes further studying midamble patterns considering modulation scheme (all 1 sequence(s) for OOK, pattern of 1 and 0 for other modulation schemes) and M value for midamble (same or different as PDRCH data symbol).</w:t>
      </w:r>
    </w:p>
    <w:p w14:paraId="0CD81D10" w14:textId="77777777" w:rsidR="00E54A58" w:rsidRDefault="00E54A58">
      <w:pPr>
        <w:pStyle w:val="bulletlevel1"/>
        <w:numPr>
          <w:ilvl w:val="0"/>
          <w:numId w:val="0"/>
        </w:numPr>
        <w:ind w:left="720"/>
      </w:pPr>
    </w:p>
    <w:p w14:paraId="59DF946D" w14:textId="77777777" w:rsidR="00E54A58" w:rsidRDefault="009D0DA1">
      <w:pPr>
        <w:pStyle w:val="Boldtext"/>
      </w:pPr>
      <w:r>
        <w:t>Preamble/Midamble Indication and Configuration</w:t>
      </w:r>
    </w:p>
    <w:p w14:paraId="714DFA7A" w14:textId="77777777" w:rsidR="00E54A58" w:rsidRDefault="009D0DA1">
      <w:pPr>
        <w:pStyle w:val="bulletlevel1"/>
      </w:pPr>
      <w:r>
        <w:t>NEC proposes separate indication of D2R preamble and D2R midamble for study in Rel-20 .</w:t>
      </w:r>
    </w:p>
    <w:p w14:paraId="578F1534" w14:textId="77777777" w:rsidR="00E54A58" w:rsidRDefault="009D0DA1">
      <w:pPr>
        <w:pStyle w:val="bulletlevel1"/>
      </w:pPr>
      <w:r>
        <w:t>NEC suggests studying different D2R midamble sequences indicated for insertion within one PDRCH .</w:t>
      </w:r>
    </w:p>
    <w:p w14:paraId="272D4189" w14:textId="77777777" w:rsidR="00E54A58" w:rsidRDefault="009D0DA1">
      <w:pPr>
        <w:pStyle w:val="bulletlevel1"/>
      </w:pPr>
      <w:r>
        <w:t>Lenovo proposes that when multiple functionalities are supported on the D2R midamble resources, explicit/implicit indication may be needed for functionality identification/differentiation.</w:t>
      </w:r>
    </w:p>
    <w:p w14:paraId="0E37EFDA" w14:textId="77777777" w:rsidR="00E54A58" w:rsidRDefault="009D0DA1">
      <w:pPr>
        <w:pStyle w:val="bulletlevel1"/>
      </w:pPr>
      <w:r>
        <w:t>LG Electronics proposes that depending on the D2R modulation scheme or whether coherent detection is required, the length and sequence type of the D2R midamble can be configured differently.</w:t>
      </w:r>
    </w:p>
    <w:p w14:paraId="12F931D3" w14:textId="77777777" w:rsidR="00E54A58" w:rsidRDefault="009D0DA1">
      <w:pPr>
        <w:pStyle w:val="bulletlevel1"/>
      </w:pPr>
      <w:r>
        <w:t>LG Electronics proposes that depending on the D2R modulation scheme (e.g., OOK or BPSK) or whether coherent detection is required, the length and sequence type of the D2R preamble can be configured differently.</w:t>
      </w:r>
    </w:p>
    <w:p w14:paraId="7CF924E5" w14:textId="77777777" w:rsidR="00E54A58" w:rsidRDefault="00E54A58">
      <w:pPr>
        <w:pStyle w:val="bulletlevel1"/>
        <w:numPr>
          <w:ilvl w:val="0"/>
          <w:numId w:val="0"/>
        </w:numPr>
      </w:pPr>
    </w:p>
    <w:p w14:paraId="7D095CB3" w14:textId="77777777" w:rsidR="00E54A58" w:rsidRDefault="009D0DA1">
      <w:pPr>
        <w:pStyle w:val="Heading2"/>
      </w:pPr>
      <w:r>
        <w:t>[High] D2R FDM(A)</w:t>
      </w:r>
    </w:p>
    <w:p w14:paraId="6B363470" w14:textId="77777777" w:rsidR="00E54A58" w:rsidRDefault="009D0DA1">
      <w:pPr>
        <w:pStyle w:val="Heading3"/>
      </w:pPr>
      <w:r>
        <w:t>Discussion</w:t>
      </w:r>
    </w:p>
    <w:p w14:paraId="19869ECE" w14:textId="77777777" w:rsidR="00E54A58" w:rsidRDefault="009D0DA1">
      <w:pPr>
        <w:pStyle w:val="Boldtext"/>
      </w:pPr>
      <w:r>
        <w:t>FL summary and assessment</w:t>
      </w:r>
    </w:p>
    <w:p w14:paraId="5C8710E3" w14:textId="77777777" w:rsidR="00E54A58" w:rsidRDefault="009D0DA1">
      <w:pPr>
        <w:pStyle w:val="bulletlevel1"/>
      </w:pPr>
      <w:r>
        <w:lastRenderedPageBreak/>
        <w:t>FDM resource definition could be discussed/defined. Unlike Rel-19 FDMA resources, the Rel-20 active device can turn LO to a certain frequency. This makes Rel-20 frequency resource definitions be different from that for Rel-19 allowing improved spectral efficiency.</w:t>
      </w:r>
    </w:p>
    <w:p w14:paraId="449FBC51" w14:textId="77777777" w:rsidR="00E54A58" w:rsidRDefault="009D0DA1">
      <w:pPr>
        <w:pStyle w:val="bulletlevel1"/>
      </w:pPr>
      <w:r>
        <w:t>D2R Frequency Resources – allocation, unit</w:t>
      </w:r>
    </w:p>
    <w:p w14:paraId="3F083FD3" w14:textId="77777777" w:rsidR="00E54A58" w:rsidRDefault="009D0DA1">
      <w:pPr>
        <w:pStyle w:val="bulletlevel2"/>
      </w:pPr>
      <w:r>
        <w:t>Frequency resources</w:t>
      </w:r>
    </w:p>
    <w:p w14:paraId="3A8557AC" w14:textId="77777777" w:rsidR="00E54A58" w:rsidRDefault="009D0DA1">
      <w:pPr>
        <w:pStyle w:val="bulletlevel2"/>
        <w:numPr>
          <w:ilvl w:val="2"/>
          <w:numId w:val="12"/>
        </w:numPr>
      </w:pPr>
      <w:r>
        <w:t>Uniform frequency-domain resource arrangement: ZTE, HW, QC</w:t>
      </w:r>
    </w:p>
    <w:p w14:paraId="2881290B" w14:textId="77777777" w:rsidR="00E54A58" w:rsidRDefault="009D0DA1">
      <w:pPr>
        <w:pStyle w:val="bulletlevel2"/>
        <w:numPr>
          <w:ilvl w:val="2"/>
          <w:numId w:val="12"/>
        </w:numPr>
      </w:pPr>
      <w:r>
        <w:t>Larger number of frequency resources: TCL, QC</w:t>
      </w:r>
    </w:p>
    <w:p w14:paraId="7E105060" w14:textId="77777777" w:rsidR="00E54A58" w:rsidRDefault="009D0DA1">
      <w:pPr>
        <w:pStyle w:val="bulletlevel2"/>
      </w:pPr>
      <w:r>
        <w:t>Frequency resource unit</w:t>
      </w:r>
    </w:p>
    <w:p w14:paraId="52E87AB8" w14:textId="77777777" w:rsidR="00E54A58" w:rsidRDefault="009D0DA1">
      <w:pPr>
        <w:pStyle w:val="bulletlevel2"/>
        <w:numPr>
          <w:ilvl w:val="2"/>
          <w:numId w:val="12"/>
        </w:numPr>
      </w:pPr>
      <w:r>
        <w:t>1RB: CMCC</w:t>
      </w:r>
    </w:p>
    <w:p w14:paraId="3BB8CAD2" w14:textId="77777777" w:rsidR="00E54A58" w:rsidRDefault="009D0DA1">
      <w:pPr>
        <w:pStyle w:val="bulletlevel2"/>
        <w:numPr>
          <w:ilvl w:val="2"/>
          <w:numId w:val="12"/>
        </w:numPr>
      </w:pPr>
      <w:r>
        <w:t>Multiples of 15kHz: ZTE</w:t>
      </w:r>
    </w:p>
    <w:p w14:paraId="3B49BC4C" w14:textId="77777777" w:rsidR="00E54A58" w:rsidRDefault="009D0DA1">
      <w:pPr>
        <w:pStyle w:val="bulletlevel1"/>
      </w:pPr>
      <w:r>
        <w:t>FDMA Indication method</w:t>
      </w:r>
    </w:p>
    <w:p w14:paraId="16C97991" w14:textId="77777777" w:rsidR="00E54A58" w:rsidRDefault="009D0DA1">
      <w:pPr>
        <w:pStyle w:val="bulletlevel2"/>
      </w:pPr>
      <w:r>
        <w:t>Determined by reference frequency + offset: ZTE, CATT, NEC, Sharp</w:t>
      </w:r>
    </w:p>
    <w:p w14:paraId="4A496DDE" w14:textId="77777777" w:rsidR="00E54A58" w:rsidRDefault="009D0DA1">
      <w:pPr>
        <w:pStyle w:val="bulletlevel2"/>
      </w:pPr>
      <w:r>
        <w:t xml:space="preserve">Reference frequency </w:t>
      </w:r>
    </w:p>
    <w:p w14:paraId="7E08AE58" w14:textId="77777777" w:rsidR="00E54A58" w:rsidRDefault="009D0DA1">
      <w:pPr>
        <w:pStyle w:val="bulletlevel2"/>
        <w:numPr>
          <w:ilvl w:val="2"/>
          <w:numId w:val="12"/>
        </w:numPr>
      </w:pPr>
      <w:r>
        <w:t>Indication by PRDCH: CATT, Spreadtrum/UNISOC, NEC</w:t>
      </w:r>
    </w:p>
    <w:p w14:paraId="2E1557DC" w14:textId="77777777" w:rsidR="00E54A58" w:rsidRDefault="009D0DA1">
      <w:pPr>
        <w:pStyle w:val="bulletlevel2"/>
        <w:numPr>
          <w:ilvl w:val="2"/>
          <w:numId w:val="12"/>
        </w:numPr>
      </w:pPr>
      <w:r>
        <w:t>Indication by broadcasted information (SIB): ZTE</w:t>
      </w:r>
    </w:p>
    <w:p w14:paraId="03D8705D" w14:textId="77777777" w:rsidR="00E54A58" w:rsidRDefault="009D0DA1">
      <w:pPr>
        <w:pStyle w:val="bulletlevel2"/>
      </w:pPr>
      <w:r>
        <w:t>Offset</w:t>
      </w:r>
    </w:p>
    <w:p w14:paraId="215B404E" w14:textId="77777777" w:rsidR="00E54A58" w:rsidRDefault="009D0DA1">
      <w:pPr>
        <w:pStyle w:val="bulletlevel2"/>
        <w:numPr>
          <w:ilvl w:val="2"/>
          <w:numId w:val="12"/>
        </w:numPr>
      </w:pPr>
      <w:r>
        <w:t>Indication by PRDCH: CATT, Spreadtrum/UNISOC, ZTE, NEC</w:t>
      </w:r>
    </w:p>
    <w:p w14:paraId="44BEC3BB" w14:textId="77777777" w:rsidR="00E54A58" w:rsidRDefault="009D0DA1">
      <w:pPr>
        <w:pStyle w:val="bulletlevel2"/>
        <w:numPr>
          <w:ilvl w:val="2"/>
          <w:numId w:val="12"/>
        </w:numPr>
      </w:pPr>
      <w:r>
        <w:t>Predefined w/ specified BW: CATT, NEC</w:t>
      </w:r>
    </w:p>
    <w:p w14:paraId="6567BD24" w14:textId="77777777" w:rsidR="00E54A58" w:rsidRDefault="009D0DA1">
      <w:pPr>
        <w:pStyle w:val="bulletlevel2"/>
      </w:pPr>
      <w:r>
        <w:t>Explicit indication or based on rule: HW</w:t>
      </w:r>
    </w:p>
    <w:p w14:paraId="57CFF09C" w14:textId="77777777" w:rsidR="00E54A58" w:rsidRDefault="009D0DA1">
      <w:pPr>
        <w:pStyle w:val="bulletlevel1"/>
      </w:pPr>
      <w:r>
        <w:t>D2R Frequency scheduling information</w:t>
      </w:r>
    </w:p>
    <w:p w14:paraId="5F4E650A" w14:textId="77777777" w:rsidR="00E54A58" w:rsidRDefault="009D0DA1">
      <w:pPr>
        <w:pStyle w:val="bulletlevel2"/>
      </w:pPr>
      <w:r>
        <w:t xml:space="preserve">E///: should be </w:t>
      </w:r>
      <w:proofErr w:type="spellStart"/>
      <w:r>
        <w:t>flexibile</w:t>
      </w:r>
      <w:proofErr w:type="spellEnd"/>
    </w:p>
    <w:p w14:paraId="5D871EB3" w14:textId="77777777" w:rsidR="00E54A58" w:rsidRDefault="009D0DA1">
      <w:pPr>
        <w:pStyle w:val="bulletlevel2"/>
      </w:pPr>
      <w:r>
        <w:t>CMCC: by L1, frequency resource, bit duration Tb, TBS, Time offset, FEC</w:t>
      </w:r>
    </w:p>
    <w:p w14:paraId="23B1B2B7" w14:textId="77777777" w:rsidR="00E54A58" w:rsidRDefault="009D0DA1">
      <w:pPr>
        <w:pStyle w:val="bulletlevel2"/>
      </w:pPr>
      <w:r>
        <w:t>CATT: reuse Rel-19</w:t>
      </w:r>
    </w:p>
    <w:p w14:paraId="7321C95B" w14:textId="77777777" w:rsidR="00E54A58" w:rsidRDefault="00E54A58">
      <w:pPr>
        <w:pStyle w:val="bulletlevel1"/>
        <w:numPr>
          <w:ilvl w:val="0"/>
          <w:numId w:val="0"/>
        </w:numPr>
      </w:pPr>
    </w:p>
    <w:p w14:paraId="72368EB5" w14:textId="77777777" w:rsidR="00E54A58" w:rsidRDefault="00E54A58">
      <w:pPr>
        <w:pStyle w:val="bulletlevel1"/>
        <w:numPr>
          <w:ilvl w:val="0"/>
          <w:numId w:val="0"/>
        </w:numPr>
      </w:pPr>
    </w:p>
    <w:p w14:paraId="320DB043" w14:textId="77777777" w:rsidR="00E54A58" w:rsidRDefault="009D0DA1">
      <w:pPr>
        <w:pStyle w:val="bulletlevel1"/>
        <w:numPr>
          <w:ilvl w:val="0"/>
          <w:numId w:val="0"/>
        </w:numPr>
        <w:rPr>
          <w:b/>
          <w:bCs/>
        </w:rPr>
      </w:pPr>
      <w:r>
        <w:rPr>
          <w:b/>
          <w:bCs/>
          <w:highlight w:val="cyan"/>
        </w:rPr>
        <w:t>FL Proposal 2.10</w:t>
      </w:r>
    </w:p>
    <w:p w14:paraId="522FD394" w14:textId="77777777" w:rsidR="00E54A58" w:rsidRDefault="009D0DA1">
      <w:pPr>
        <w:pStyle w:val="bulletlevel1"/>
        <w:numPr>
          <w:ilvl w:val="0"/>
          <w:numId w:val="0"/>
        </w:numPr>
      </w:pPr>
      <w:r>
        <w:t>For D2R FDMA, frequency resources are divided into a series of non-overlapping contiguous frequency resource units.</w:t>
      </w:r>
    </w:p>
    <w:p w14:paraId="0FD4BB6C" w14:textId="77777777" w:rsidR="00E54A58" w:rsidRDefault="009D0DA1">
      <w:pPr>
        <w:pStyle w:val="bulletlevel1"/>
      </w:pPr>
      <w:r>
        <w:rPr>
          <w:b/>
          <w:bCs/>
        </w:rPr>
        <w:t>The definition</w:t>
      </w:r>
      <w:r>
        <w:t xml:space="preserve"> </w:t>
      </w:r>
      <w:r>
        <w:rPr>
          <w:b/>
          <w:bCs/>
        </w:rPr>
        <w:t>of</w:t>
      </w:r>
      <w:r>
        <w:t xml:space="preserve"> </w:t>
      </w:r>
      <w:r>
        <w:rPr>
          <w:b/>
          <w:bCs/>
        </w:rPr>
        <w:t xml:space="preserve">a frequency resource </w:t>
      </w:r>
    </w:p>
    <w:p w14:paraId="6F26CBDD" w14:textId="77777777" w:rsidR="00E54A58" w:rsidRDefault="009D0DA1">
      <w:pPr>
        <w:pStyle w:val="bulletlevel2"/>
      </w:pPr>
      <w:r>
        <w:t>A frequency resource includes a single device’s tx signal bandwidth and required guard band</w:t>
      </w:r>
    </w:p>
    <w:p w14:paraId="3E67CEE0" w14:textId="77777777" w:rsidR="00E54A58" w:rsidRDefault="009D0DA1">
      <w:pPr>
        <w:pStyle w:val="bulletlevel2"/>
        <w:numPr>
          <w:ilvl w:val="2"/>
          <w:numId w:val="12"/>
        </w:numPr>
      </w:pPr>
      <w:r>
        <w:t xml:space="preserve">FFS: dependency of guard band size on CFO, SFO, </w:t>
      </w:r>
      <w:proofErr w:type="spellStart"/>
      <w:r>
        <w:t>etc</w:t>
      </w:r>
      <w:proofErr w:type="spellEnd"/>
    </w:p>
    <w:p w14:paraId="2F784F4D" w14:textId="77777777" w:rsidR="00E54A58" w:rsidRDefault="009D0DA1">
      <w:pPr>
        <w:pStyle w:val="bulletlevel2"/>
      </w:pPr>
      <w:r>
        <w:t>The size of a frequency resource unit is determined by reader.</w:t>
      </w:r>
    </w:p>
    <w:p w14:paraId="35871457" w14:textId="77777777" w:rsidR="00E54A58" w:rsidRDefault="009D0DA1">
      <w:pPr>
        <w:pStyle w:val="bulletlevel2"/>
        <w:numPr>
          <w:ilvl w:val="2"/>
          <w:numId w:val="12"/>
        </w:numPr>
      </w:pPr>
      <w:r>
        <w:t>FFS: possible sizes</w:t>
      </w:r>
    </w:p>
    <w:p w14:paraId="1A241F81" w14:textId="77777777" w:rsidR="00E54A58" w:rsidRDefault="009D0DA1">
      <w:pPr>
        <w:pStyle w:val="bulletlevel1"/>
      </w:pPr>
      <w:r>
        <w:rPr>
          <w:b/>
          <w:bCs/>
        </w:rPr>
        <w:t>Determination of frequency resource locations</w:t>
      </w:r>
    </w:p>
    <w:p w14:paraId="76D95FCB" w14:textId="77777777" w:rsidR="00E54A58" w:rsidRDefault="009D0DA1">
      <w:pPr>
        <w:pStyle w:val="bulletlevel2"/>
      </w:pPr>
      <w:r>
        <w:t>The center frequency of each frequency resource is determined by a common reference carrier frequency and offset for the frequency resource.</w:t>
      </w:r>
    </w:p>
    <w:p w14:paraId="0C3CD6FA" w14:textId="77777777" w:rsidR="00E54A58" w:rsidRDefault="009D0DA1">
      <w:pPr>
        <w:pStyle w:val="bulletlevel2"/>
      </w:pPr>
      <w:r>
        <w:t>The common reference carrier frequency can be indicated by PRDCH and/or broadcast information.</w:t>
      </w:r>
    </w:p>
    <w:p w14:paraId="150FDB69" w14:textId="77777777" w:rsidR="00E54A58" w:rsidRDefault="009D0DA1">
      <w:pPr>
        <w:pStyle w:val="bulletlevel2"/>
      </w:pPr>
      <w:r>
        <w:lastRenderedPageBreak/>
        <w:t>The offset to a frequency resource can be explicitly indicated by PRDCH or determined implicitly based on rules or other information.</w:t>
      </w:r>
    </w:p>
    <w:p w14:paraId="1C611387" w14:textId="77777777" w:rsidR="00E54A58" w:rsidRDefault="009D0DA1">
      <w:pPr>
        <w:pStyle w:val="bulletlevel1"/>
        <w:rPr>
          <w:b/>
          <w:bCs/>
        </w:rPr>
      </w:pPr>
      <w:r>
        <w:rPr>
          <w:b/>
          <w:bCs/>
        </w:rPr>
        <w:t>D2R Frequency scheduling information</w:t>
      </w:r>
    </w:p>
    <w:p w14:paraId="5336E75A" w14:textId="77777777" w:rsidR="00E54A58" w:rsidRDefault="009D0DA1">
      <w:pPr>
        <w:pStyle w:val="bulletlevel2"/>
      </w:pPr>
      <w:r>
        <w:t>The D2R tx signal bandwidth and required guard band are indicated from a reader to devices considering supported bit rates and CFO accuracy.</w:t>
      </w:r>
    </w:p>
    <w:p w14:paraId="7C564235" w14:textId="77777777" w:rsidR="00E54A58" w:rsidRDefault="009D0DA1">
      <w:pPr>
        <w:pStyle w:val="bulletlevel1"/>
        <w:rPr>
          <w:b/>
          <w:bCs/>
        </w:rPr>
      </w:pPr>
      <w:r>
        <w:rPr>
          <w:b/>
          <w:bCs/>
        </w:rPr>
        <w:t>Messages supporting FDMA</w:t>
      </w:r>
    </w:p>
    <w:p w14:paraId="1436D548" w14:textId="77777777" w:rsidR="00E54A58" w:rsidRDefault="009D0DA1">
      <w:pPr>
        <w:pStyle w:val="bulletlevel2"/>
      </w:pPr>
      <w:r>
        <w:t>Msg1, Msg3</w:t>
      </w:r>
    </w:p>
    <w:p w14:paraId="16A0DF89" w14:textId="77777777" w:rsidR="00E54A58" w:rsidRDefault="009D0DA1">
      <w:pPr>
        <w:pStyle w:val="bulletlevel2"/>
      </w:pPr>
      <w:r>
        <w:t>FFS: other messages</w:t>
      </w:r>
    </w:p>
    <w:p w14:paraId="34AC3CF9" w14:textId="77777777" w:rsidR="00E54A58" w:rsidRDefault="009D0DA1">
      <w:pPr>
        <w:pStyle w:val="Boldtext"/>
      </w:pPr>
      <w:r>
        <w:rPr>
          <w:highlight w:val="yellow"/>
        </w:rPr>
        <w:t>Please provide comments for the FL Proposal 2.10</w:t>
      </w:r>
    </w:p>
    <w:tbl>
      <w:tblPr>
        <w:tblStyle w:val="TableGrid"/>
        <w:tblW w:w="9355" w:type="dxa"/>
        <w:tblLook w:val="04A0" w:firstRow="1" w:lastRow="0" w:firstColumn="1" w:lastColumn="0" w:noHBand="0" w:noVBand="1"/>
      </w:tblPr>
      <w:tblGrid>
        <w:gridCol w:w="1487"/>
        <w:gridCol w:w="7868"/>
      </w:tblGrid>
      <w:tr w:rsidR="00E54A58" w14:paraId="78075761" w14:textId="77777777">
        <w:tc>
          <w:tcPr>
            <w:tcW w:w="1235" w:type="dxa"/>
          </w:tcPr>
          <w:p w14:paraId="4EABEAC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3459E73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7F596719" w14:textId="77777777">
        <w:tc>
          <w:tcPr>
            <w:tcW w:w="1235" w:type="dxa"/>
          </w:tcPr>
          <w:p w14:paraId="4CB02BDC"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8120" w:type="dxa"/>
          </w:tcPr>
          <w:p w14:paraId="1D8F6812" w14:textId="77777777" w:rsidR="00E54A58" w:rsidRDefault="009D0DA1">
            <w:pPr>
              <w:pStyle w:val="bulletlevel1"/>
              <w:numPr>
                <w:ilvl w:val="0"/>
                <w:numId w:val="0"/>
              </w:numPr>
              <w:rPr>
                <w:lang w:eastAsia="zh-CN"/>
              </w:rPr>
            </w:pPr>
            <w:r>
              <w:rPr>
                <w:rFonts w:hint="eastAsia"/>
                <w:lang w:eastAsia="zh-CN"/>
              </w:rPr>
              <w:t xml:space="preserve">For </w:t>
            </w:r>
            <w:r>
              <w:rPr>
                <w:b/>
                <w:bCs/>
              </w:rPr>
              <w:t>definition of a frequency resource</w:t>
            </w:r>
            <w:r>
              <w:rPr>
                <w:rFonts w:hint="eastAsia"/>
                <w:lang w:eastAsia="zh-CN"/>
              </w:rPr>
              <w:t>, we have the following modification:</w:t>
            </w:r>
          </w:p>
          <w:p w14:paraId="21984984" w14:textId="77777777" w:rsidR="00E54A58" w:rsidRDefault="009D0DA1">
            <w:pPr>
              <w:pStyle w:val="bulletlevel1"/>
            </w:pPr>
            <w:r>
              <w:rPr>
                <w:b/>
                <w:bCs/>
              </w:rPr>
              <w:t>The definition</w:t>
            </w:r>
            <w:r>
              <w:t xml:space="preserve"> </w:t>
            </w:r>
            <w:r>
              <w:rPr>
                <w:b/>
                <w:bCs/>
              </w:rPr>
              <w:t>of</w:t>
            </w:r>
            <w:r>
              <w:t xml:space="preserve"> </w:t>
            </w:r>
            <w:r>
              <w:rPr>
                <w:b/>
                <w:bCs/>
              </w:rPr>
              <w:t xml:space="preserve">a frequency resource </w:t>
            </w:r>
          </w:p>
          <w:p w14:paraId="6A4911A9" w14:textId="77777777" w:rsidR="00E54A58" w:rsidRDefault="009D0DA1">
            <w:pPr>
              <w:pStyle w:val="bulletlevel2"/>
            </w:pPr>
            <w:r>
              <w:t>A frequency resource includes a single device’s tx signal bandwidth and required guard band</w:t>
            </w:r>
          </w:p>
          <w:p w14:paraId="10376FE4" w14:textId="77777777" w:rsidR="00E54A58" w:rsidRDefault="009D0DA1">
            <w:pPr>
              <w:pStyle w:val="bulletlevel2"/>
              <w:numPr>
                <w:ilvl w:val="2"/>
                <w:numId w:val="12"/>
              </w:numPr>
            </w:pPr>
            <w:r>
              <w:t xml:space="preserve">FFS: dependency of guard band size on CFO, SFO, </w:t>
            </w:r>
            <w:proofErr w:type="spellStart"/>
            <w:r>
              <w:t>etc</w:t>
            </w:r>
            <w:proofErr w:type="spellEnd"/>
          </w:p>
          <w:p w14:paraId="39CC3C18" w14:textId="77777777" w:rsidR="00E54A58" w:rsidRDefault="009D0DA1">
            <w:pPr>
              <w:pStyle w:val="bulletlevel2"/>
            </w:pPr>
            <w:r>
              <w:t xml:space="preserve">The size of a frequency resource unit is </w:t>
            </w:r>
            <w:r>
              <w:rPr>
                <w:strike/>
                <w:color w:val="FF0000"/>
              </w:rPr>
              <w:t>determined by reader</w:t>
            </w:r>
            <w:r>
              <w:rPr>
                <w:rFonts w:eastAsia="SimSun" w:hint="eastAsia"/>
                <w:strike/>
                <w:color w:val="FF0000"/>
                <w:lang w:eastAsia="zh-CN"/>
              </w:rPr>
              <w:t xml:space="preserve"> </w:t>
            </w:r>
            <w:r>
              <w:rPr>
                <w:rFonts w:eastAsia="SimSun" w:hint="eastAsia"/>
                <w:color w:val="FF0000"/>
                <w:lang w:eastAsia="zh-CN"/>
              </w:rPr>
              <w:t>FFS</w:t>
            </w:r>
            <w:r>
              <w:t>.</w:t>
            </w:r>
          </w:p>
          <w:p w14:paraId="6B2A3C62" w14:textId="77777777" w:rsidR="00E54A58" w:rsidRDefault="009D0DA1">
            <w:pPr>
              <w:pStyle w:val="bulletlevel2"/>
              <w:numPr>
                <w:ilvl w:val="2"/>
                <w:numId w:val="12"/>
              </w:numPr>
              <w:rPr>
                <w:strike/>
                <w:color w:val="FF0000"/>
              </w:rPr>
            </w:pPr>
            <w:r>
              <w:rPr>
                <w:strike/>
                <w:color w:val="FF0000"/>
              </w:rPr>
              <w:t>FFS: possible sizes</w:t>
            </w:r>
          </w:p>
          <w:p w14:paraId="4E5B695F" w14:textId="77777777" w:rsidR="00E54A58" w:rsidRDefault="009D0DA1">
            <w:pPr>
              <w:pStyle w:val="bulletlevel1"/>
              <w:numPr>
                <w:ilvl w:val="0"/>
                <w:numId w:val="0"/>
              </w:numPr>
              <w:rPr>
                <w:lang w:eastAsia="zh-CN"/>
              </w:rPr>
            </w:pPr>
            <w:r>
              <w:rPr>
                <w:rFonts w:hint="eastAsia"/>
                <w:lang w:eastAsia="zh-CN"/>
              </w:rPr>
              <w:t xml:space="preserve">For </w:t>
            </w:r>
            <w:r>
              <w:rPr>
                <w:rFonts w:hint="eastAsia"/>
                <w:b/>
                <w:bCs/>
                <w:lang w:eastAsia="zh-CN"/>
              </w:rPr>
              <w:t>D2R frequency scheduling information</w:t>
            </w:r>
            <w:r>
              <w:rPr>
                <w:rFonts w:hint="eastAsia"/>
                <w:lang w:eastAsia="zh-CN"/>
              </w:rPr>
              <w:t>, only the D2R transmission signal bandwidth needs to be indicated. The required guard band (or the frequency resource bandwidth) is defined by RAN4. Therefore, the following update is proposed:</w:t>
            </w:r>
          </w:p>
          <w:p w14:paraId="23E63F66" w14:textId="77777777" w:rsidR="00E54A58" w:rsidRDefault="009D0DA1">
            <w:pPr>
              <w:pStyle w:val="bulletlevel1"/>
              <w:rPr>
                <w:b/>
                <w:bCs/>
              </w:rPr>
            </w:pPr>
            <w:r>
              <w:rPr>
                <w:b/>
                <w:bCs/>
              </w:rPr>
              <w:t>D2R Frequency scheduling information</w:t>
            </w:r>
          </w:p>
          <w:p w14:paraId="531AF662" w14:textId="77777777" w:rsidR="00E54A58" w:rsidRDefault="009D0DA1">
            <w:pPr>
              <w:pStyle w:val="bulletlevel2"/>
            </w:pPr>
            <w:r>
              <w:t xml:space="preserve">The D2R tx signal bandwidth </w:t>
            </w:r>
            <w:r>
              <w:rPr>
                <w:strike/>
                <w:color w:val="FF0000"/>
              </w:rPr>
              <w:t>and required guard band are</w:t>
            </w:r>
            <w:r>
              <w:rPr>
                <w:rFonts w:eastAsia="SimSun" w:hint="eastAsia"/>
                <w:strike/>
                <w:color w:val="FF0000"/>
                <w:lang w:eastAsia="zh-CN"/>
              </w:rPr>
              <w:t xml:space="preserve"> </w:t>
            </w:r>
            <w:r>
              <w:rPr>
                <w:rFonts w:eastAsia="SimSun" w:hint="eastAsia"/>
                <w:color w:val="FF0000"/>
                <w:lang w:eastAsia="zh-CN"/>
              </w:rPr>
              <w:t>is</w:t>
            </w:r>
            <w:r>
              <w:t xml:space="preserve"> indicated from a reader to devices considering supported bit rates and CFO accuracy.</w:t>
            </w:r>
          </w:p>
          <w:p w14:paraId="4C6AEEA2" w14:textId="77777777" w:rsidR="00E54A58" w:rsidRDefault="009D0DA1">
            <w:pPr>
              <w:pStyle w:val="bulletlevel1"/>
              <w:numPr>
                <w:ilvl w:val="0"/>
                <w:numId w:val="0"/>
              </w:numPr>
              <w:rPr>
                <w:lang w:eastAsia="zh-CN"/>
              </w:rPr>
            </w:pPr>
            <w:r>
              <w:rPr>
                <w:rFonts w:hint="eastAsia"/>
                <w:lang w:eastAsia="zh-CN"/>
              </w:rPr>
              <w:t xml:space="preserve">For </w:t>
            </w:r>
            <w:r>
              <w:rPr>
                <w:b/>
                <w:bCs/>
              </w:rPr>
              <w:t>Messages supporting FDMA</w:t>
            </w:r>
            <w:r>
              <w:rPr>
                <w:rFonts w:hint="eastAsia"/>
                <w:lang w:eastAsia="zh-CN"/>
              </w:rPr>
              <w:t>, FDM for other D2R messages in addition to Msg1 and Msg3 can enhance spectral efficiency without increasing device complexity. Therefore, it can be supported in Rel-20.</w:t>
            </w:r>
          </w:p>
          <w:p w14:paraId="3D519F4F" w14:textId="77777777" w:rsidR="00E54A58" w:rsidRDefault="00E54A58">
            <w:pPr>
              <w:spacing w:after="0" w:line="240" w:lineRule="auto"/>
              <w:rPr>
                <w:rFonts w:ascii="Times New Roman" w:eastAsia="SimSun" w:hAnsi="Times New Roman" w:cs="Times New Roman"/>
                <w:sz w:val="22"/>
                <w:szCs w:val="22"/>
                <w:lang w:eastAsia="zh-CN"/>
              </w:rPr>
            </w:pPr>
          </w:p>
        </w:tc>
      </w:tr>
      <w:tr w:rsidR="00E54A58" w14:paraId="44724BA3" w14:textId="77777777">
        <w:tc>
          <w:tcPr>
            <w:tcW w:w="1235" w:type="dxa"/>
          </w:tcPr>
          <w:p w14:paraId="23D51C4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TCL </w:t>
            </w:r>
          </w:p>
        </w:tc>
        <w:tc>
          <w:tcPr>
            <w:tcW w:w="8120" w:type="dxa"/>
          </w:tcPr>
          <w:p w14:paraId="41AA7C60"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Fine with this proposal if 1SB waveform is supported. However, we are not sure if this proposal also </w:t>
            </w:r>
            <w:proofErr w:type="gramStart"/>
            <w:r>
              <w:rPr>
                <w:rFonts w:ascii="Times New Roman" w:hAnsi="Times New Roman" w:cs="Times New Roman"/>
                <w:sz w:val="22"/>
                <w:szCs w:val="22"/>
                <w:lang w:eastAsia="en-US"/>
              </w:rPr>
              <w:t>consider</w:t>
            </w:r>
            <w:proofErr w:type="gramEnd"/>
            <w:r>
              <w:rPr>
                <w:rFonts w:ascii="Times New Roman" w:hAnsi="Times New Roman" w:cs="Times New Roman"/>
                <w:sz w:val="22"/>
                <w:szCs w:val="22"/>
                <w:lang w:eastAsia="en-US"/>
              </w:rPr>
              <w:t xml:space="preserve"> the impact of 2SB waveform on frequency resources locations?</w:t>
            </w:r>
          </w:p>
        </w:tc>
      </w:tr>
      <w:tr w:rsidR="00DE2D16" w14:paraId="6A8BB9A6" w14:textId="77777777">
        <w:tc>
          <w:tcPr>
            <w:tcW w:w="1235" w:type="dxa"/>
          </w:tcPr>
          <w:p w14:paraId="2374A2A8" w14:textId="577A8C2A"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43082520" w14:textId="77777777" w:rsidR="00DE2D16" w:rsidRDefault="00DE2D16" w:rsidP="00DE2D16">
            <w:pPr>
              <w:pStyle w:val="bulletlevel1"/>
              <w:numPr>
                <w:ilvl w:val="0"/>
                <w:numId w:val="0"/>
              </w:numPr>
              <w:rPr>
                <w:rFonts w:eastAsia="Yu Mincho"/>
                <w:lang w:eastAsia="ja-JP"/>
              </w:rPr>
            </w:pPr>
            <w:r>
              <w:rPr>
                <w:rFonts w:hint="eastAsia"/>
                <w:lang w:eastAsia="zh-CN"/>
              </w:rPr>
              <w:t xml:space="preserve">The </w:t>
            </w:r>
            <w:r>
              <w:rPr>
                <w:lang w:eastAsia="zh-CN"/>
              </w:rPr>
              <w:t>“determination</w:t>
            </w:r>
            <w:r>
              <w:rPr>
                <w:rFonts w:hint="eastAsia"/>
                <w:lang w:eastAsia="zh-CN"/>
              </w:rPr>
              <w:t xml:space="preserve"> of frequency resource locations</w:t>
            </w:r>
            <w:r>
              <w:rPr>
                <w:lang w:eastAsia="zh-CN"/>
              </w:rPr>
              <w:t>”</w:t>
            </w:r>
            <w:r>
              <w:rPr>
                <w:rFonts w:hint="eastAsia"/>
                <w:lang w:eastAsia="zh-CN"/>
              </w:rPr>
              <w:t xml:space="preserve"> and </w:t>
            </w:r>
            <w:r>
              <w:rPr>
                <w:lang w:eastAsia="zh-CN"/>
              </w:rPr>
              <w:t>“</w:t>
            </w:r>
            <w:r>
              <w:rPr>
                <w:rFonts w:hint="eastAsia"/>
                <w:lang w:eastAsia="zh-CN"/>
              </w:rPr>
              <w:t>D2R frequency scheduling information</w:t>
            </w:r>
            <w:r>
              <w:rPr>
                <w:lang w:eastAsia="zh-CN"/>
              </w:rPr>
              <w:t>”</w:t>
            </w:r>
            <w:r>
              <w:rPr>
                <w:rFonts w:hint="eastAsia"/>
                <w:lang w:eastAsia="zh-CN"/>
              </w:rPr>
              <w:t xml:space="preserve"> can be merged. In our understanding, e.g., the indication of offset also belongs to D2R frequency scheduling </w:t>
            </w:r>
            <w:r>
              <w:rPr>
                <w:lang w:eastAsia="zh-CN"/>
              </w:rPr>
              <w:t>information</w:t>
            </w:r>
            <w:r>
              <w:rPr>
                <w:rFonts w:hint="eastAsia"/>
                <w:lang w:eastAsia="zh-CN"/>
              </w:rPr>
              <w:t xml:space="preserve"> and the D2R tx signal bandwidth indicated by reader is also related to </w:t>
            </w:r>
            <w:r>
              <w:rPr>
                <w:lang w:eastAsia="zh-CN"/>
              </w:rPr>
              <w:t>determination</w:t>
            </w:r>
            <w:r>
              <w:rPr>
                <w:rFonts w:hint="eastAsia"/>
                <w:lang w:eastAsia="zh-CN"/>
              </w:rPr>
              <w:t xml:space="preserve"> of frequency resource location. </w:t>
            </w:r>
          </w:p>
          <w:p w14:paraId="4C90D016" w14:textId="41DFD556" w:rsidR="00DE2D16" w:rsidRPr="00DE2D16" w:rsidRDefault="00DE2D16" w:rsidP="00DE2D16">
            <w:pPr>
              <w:pStyle w:val="bulletlevel1"/>
              <w:numPr>
                <w:ilvl w:val="0"/>
                <w:numId w:val="0"/>
              </w:numPr>
              <w:rPr>
                <w:lang w:eastAsia="zh-CN"/>
              </w:rPr>
            </w:pPr>
            <w:r>
              <w:rPr>
                <w:rFonts w:hint="eastAsia"/>
                <w:lang w:eastAsia="zh-CN"/>
              </w:rPr>
              <w:t xml:space="preserve">For guard band, we think it does not need to be indicated to devices. Devices only need to be indicated the center frequency and transmission bandwidth. Meanwhile, by proper resource allocation, reader should ensure sufficient guard band between D2R </w:t>
            </w:r>
            <w:proofErr w:type="spellStart"/>
            <w:r>
              <w:rPr>
                <w:rFonts w:hint="eastAsia"/>
                <w:lang w:eastAsia="zh-CN"/>
              </w:rPr>
              <w:t>Txs</w:t>
            </w:r>
            <w:proofErr w:type="spellEnd"/>
            <w:r>
              <w:rPr>
                <w:rFonts w:hint="eastAsia"/>
                <w:lang w:eastAsia="zh-CN"/>
              </w:rPr>
              <w:t>.</w:t>
            </w:r>
          </w:p>
        </w:tc>
      </w:tr>
      <w:tr w:rsidR="007058C9" w14:paraId="11CCF719" w14:textId="77777777">
        <w:tc>
          <w:tcPr>
            <w:tcW w:w="1235" w:type="dxa"/>
          </w:tcPr>
          <w:p w14:paraId="58935864" w14:textId="13FE057A"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8120" w:type="dxa"/>
          </w:tcPr>
          <w:p w14:paraId="27B2CF71" w14:textId="33E4607A" w:rsidR="007058C9" w:rsidRDefault="007058C9" w:rsidP="007058C9">
            <w:pPr>
              <w:pStyle w:val="bulletlevel1"/>
              <w:numPr>
                <w:ilvl w:val="0"/>
                <w:numId w:val="0"/>
              </w:numPr>
              <w:rPr>
                <w:lang w:eastAsia="zh-CN"/>
              </w:rPr>
            </w:pPr>
            <w:r w:rsidRPr="008241BF">
              <w:t>We should avoid discussing “guard band”. The edits by ZTE are ok</w:t>
            </w:r>
          </w:p>
        </w:tc>
      </w:tr>
    </w:tbl>
    <w:p w14:paraId="6FCC811B" w14:textId="77777777" w:rsidR="00E54A58" w:rsidRDefault="00E54A58">
      <w:pPr>
        <w:pStyle w:val="bulletlevel1"/>
        <w:numPr>
          <w:ilvl w:val="0"/>
          <w:numId w:val="0"/>
        </w:numPr>
      </w:pPr>
    </w:p>
    <w:p w14:paraId="1381E14C" w14:textId="77777777" w:rsidR="00E54A58" w:rsidRDefault="00E54A58">
      <w:pPr>
        <w:pStyle w:val="bulletlevel1"/>
        <w:numPr>
          <w:ilvl w:val="0"/>
          <w:numId w:val="0"/>
        </w:numPr>
      </w:pPr>
    </w:p>
    <w:p w14:paraId="78ACD714" w14:textId="77777777" w:rsidR="00E54A58" w:rsidRDefault="009D0DA1">
      <w:pPr>
        <w:pStyle w:val="Heading3"/>
      </w:pPr>
      <w:r>
        <w:lastRenderedPageBreak/>
        <w:t>Companies’ proposals</w:t>
      </w:r>
    </w:p>
    <w:p w14:paraId="19C41C7E" w14:textId="77777777" w:rsidR="00E54A58" w:rsidRDefault="009D0DA1">
      <w:pPr>
        <w:pStyle w:val="Boldtext"/>
      </w:pPr>
      <w:r>
        <w:t>D2R FDM(A) Frequency Resource</w:t>
      </w:r>
    </w:p>
    <w:p w14:paraId="1385DBED" w14:textId="77777777" w:rsidR="00E54A58" w:rsidRDefault="009D0DA1">
      <w:pPr>
        <w:pStyle w:val="bulletlevel1"/>
      </w:pPr>
      <w:r>
        <w:t>ZTE Corporation/</w:t>
      </w:r>
      <w:proofErr w:type="spellStart"/>
      <w:r>
        <w:t>Sanechips</w:t>
      </w:r>
      <w:proofErr w:type="spellEnd"/>
      <w:r>
        <w:t xml:space="preserve"> propose that:</w:t>
      </w:r>
    </w:p>
    <w:p w14:paraId="1152D7E3" w14:textId="77777777" w:rsidR="00E54A58" w:rsidRDefault="009D0DA1">
      <w:pPr>
        <w:pStyle w:val="bulletlevel2"/>
      </w:pPr>
      <w:r>
        <w:t xml:space="preserve">The carrier frequency for D2R transmission can be defined as a reference frequency f_0 plus a frequency offset </w:t>
      </w:r>
      <w:proofErr w:type="spellStart"/>
      <w:r>
        <w:t>f_s</w:t>
      </w:r>
      <w:proofErr w:type="spellEnd"/>
    </w:p>
    <w:p w14:paraId="3230C933" w14:textId="77777777" w:rsidR="00E54A58" w:rsidRDefault="009D0DA1">
      <w:pPr>
        <w:pStyle w:val="bulletlevel2"/>
      </w:pPr>
      <w:r>
        <w:t>The reference frequency is indicated via broadcast information (e.g., SIB) and the frequency offset(s) are indicated by scheduling information</w:t>
      </w:r>
    </w:p>
    <w:p w14:paraId="14A38A0A" w14:textId="77777777" w:rsidR="00E54A58" w:rsidRDefault="009D0DA1">
      <w:pPr>
        <w:pStyle w:val="bulletlevel1"/>
      </w:pPr>
      <w:r>
        <w:t>Spreadtrum/UNISOC proposes that D2R carrier frequency information should be indicated by reader directly.</w:t>
      </w:r>
    </w:p>
    <w:p w14:paraId="60F3534F" w14:textId="77777777" w:rsidR="00E54A58" w:rsidRDefault="009D0DA1">
      <w:pPr>
        <w:pStyle w:val="bulletlevel1"/>
      </w:pPr>
      <w:r>
        <w:t>CATT proposes two potential indication methods for D2R transmissions multiplexed in frequency domain :</w:t>
      </w:r>
    </w:p>
    <w:p w14:paraId="71CFE7F2" w14:textId="77777777" w:rsidR="00E54A58" w:rsidRDefault="009D0DA1">
      <w:pPr>
        <w:pStyle w:val="bulletlevel2"/>
      </w:pPr>
      <w:r>
        <w:t>Option 1: The set of the frequency offset is indicated via the control information in PRDCH.</w:t>
      </w:r>
    </w:p>
    <w:p w14:paraId="50021E7B" w14:textId="77777777" w:rsidR="00E54A58" w:rsidRDefault="009D0DA1">
      <w:pPr>
        <w:pStyle w:val="bulletlevel2"/>
      </w:pPr>
      <w:r>
        <w:t>Option 2: The sub-channels in frequency domain are pre-defined with the specified bandwidth.</w:t>
      </w:r>
    </w:p>
    <w:p w14:paraId="7C58405A" w14:textId="77777777" w:rsidR="00E54A58" w:rsidRDefault="009D0DA1">
      <w:pPr>
        <w:pStyle w:val="bulletlevel1"/>
      </w:pPr>
      <w:r>
        <w:t>CATT also proposes that frequency offset or index of pre-defined sub-channel could be indicated via control information in PRDCH.</w:t>
      </w:r>
    </w:p>
    <w:p w14:paraId="60A9BD92" w14:textId="77777777" w:rsidR="00E54A58" w:rsidRDefault="009D0DA1">
      <w:pPr>
        <w:pStyle w:val="bulletlevel1"/>
      </w:pPr>
      <w:r>
        <w:t>NEC proposes two options for frequency resource indication:</w:t>
      </w:r>
    </w:p>
    <w:p w14:paraId="6ADA740F" w14:textId="77777777" w:rsidR="00E54A58" w:rsidRDefault="009D0DA1">
      <w:pPr>
        <w:pStyle w:val="bulletlevel2"/>
      </w:pPr>
      <w:r>
        <w:t>Option 1: One or more offset represented by k*</w:t>
      </w:r>
      <w:proofErr w:type="spellStart"/>
      <w:r>
        <w:t>foffset</w:t>
      </w:r>
      <w:proofErr w:type="spellEnd"/>
      <w:r>
        <w:t xml:space="preserve"> are indicated by reader</w:t>
      </w:r>
    </w:p>
    <w:p w14:paraId="59A36479" w14:textId="77777777" w:rsidR="00E54A58" w:rsidRDefault="009D0DA1">
      <w:pPr>
        <w:pStyle w:val="bulletlevel2"/>
      </w:pPr>
      <w:r>
        <w:t>Option 2: One or more (sub)-channels pre-defined according to the transmission BW are indicated by reader</w:t>
      </w:r>
    </w:p>
    <w:p w14:paraId="6C526E11" w14:textId="77777777" w:rsidR="00E54A58" w:rsidRDefault="009D0DA1">
      <w:pPr>
        <w:pStyle w:val="bulletlevel1"/>
      </w:pPr>
      <w:r>
        <w:t>Sharp proposes that a device can determine a frequency resource for D2R transmission based on reference D2R carrier frequency and D2R channel index.</w:t>
      </w:r>
    </w:p>
    <w:p w14:paraId="31556289" w14:textId="77777777" w:rsidR="00E54A58" w:rsidRDefault="009D0DA1">
      <w:pPr>
        <w:pStyle w:val="Boldtext"/>
        <w:rPr>
          <w:highlight w:val="yellow"/>
        </w:rPr>
      </w:pPr>
      <w:r>
        <w:t>Frequency Resources – allocation, unit</w:t>
      </w:r>
    </w:p>
    <w:p w14:paraId="33B1EC06" w14:textId="77777777" w:rsidR="00E54A58" w:rsidRDefault="009D0DA1">
      <w:pPr>
        <w:pStyle w:val="bulletlevel1"/>
      </w:pPr>
      <w:r>
        <w:t>ZTE Corporation/</w:t>
      </w:r>
      <w:proofErr w:type="spellStart"/>
      <w:r>
        <w:t>Sanechips</w:t>
      </w:r>
      <w:proofErr w:type="spellEnd"/>
      <w:r>
        <w:t xml:space="preserve"> proposes that for D2R transmission, a uniform frequency-domain resource arrangement is recommended within the A-IoT bandwidth, where the number of frequency-domain resources equals floor (Total A-IoT bandwidth / Frequency-domain resource bandwidth).</w:t>
      </w:r>
    </w:p>
    <w:p w14:paraId="4BB87C3E" w14:textId="77777777" w:rsidR="00E54A58" w:rsidRDefault="009D0DA1">
      <w:pPr>
        <w:pStyle w:val="bulletlevel1"/>
      </w:pPr>
      <w:r>
        <w:t>ZTE Corporation/</w:t>
      </w:r>
      <w:proofErr w:type="spellStart"/>
      <w:r>
        <w:t>Sanechips</w:t>
      </w:r>
      <w:proofErr w:type="spellEnd"/>
      <w:r>
        <w:t xml:space="preserve"> proposes that D2R transmission bandwidth should be defined in integer multiples of 15 kHz, with a minimum bandwidth of 15KHz, while the maximum bandwidth is FFS .</w:t>
      </w:r>
    </w:p>
    <w:p w14:paraId="7F833D19" w14:textId="77777777" w:rsidR="00E54A58" w:rsidRDefault="009D0DA1">
      <w:pPr>
        <w:pStyle w:val="bulletlevel1"/>
      </w:pPr>
      <w:r>
        <w:t>TCL proposes considering larger number of frequency domain resources for MSG1/Msg3 transmission for Device 2b/C.</w:t>
      </w:r>
    </w:p>
    <w:p w14:paraId="68CBDB78" w14:textId="77777777" w:rsidR="00E54A58" w:rsidRDefault="009D0DA1">
      <w:pPr>
        <w:pStyle w:val="bulletlevel1"/>
      </w:pPr>
      <w:r>
        <w:t>CMCC proposes that the bandwidth for D2R system design can take 1 PRB as the baseline for Rel-20 .</w:t>
      </w:r>
    </w:p>
    <w:p w14:paraId="6FAF804E" w14:textId="77777777" w:rsidR="00E54A58" w:rsidRDefault="009D0DA1">
      <w:pPr>
        <w:pStyle w:val="Boldtext"/>
      </w:pPr>
      <w:r>
        <w:t>FDMA Scheduling</w:t>
      </w:r>
    </w:p>
    <w:p w14:paraId="3ADA17E3" w14:textId="77777777" w:rsidR="00E54A58" w:rsidRDefault="009D0DA1">
      <w:pPr>
        <w:pStyle w:val="bulletlevel1"/>
      </w:pPr>
      <w:r>
        <w:t>CMCC proposes that FDMA is supported for D2R link.</w:t>
      </w:r>
    </w:p>
    <w:p w14:paraId="5BD33A80" w14:textId="77777777" w:rsidR="00E54A58" w:rsidRDefault="009D0DA1">
      <w:pPr>
        <w:pStyle w:val="bulletlevel1"/>
      </w:pPr>
      <w:r>
        <w:t>CMCC proposes:</w:t>
      </w:r>
    </w:p>
    <w:p w14:paraId="517834F0" w14:textId="77777777" w:rsidR="00E54A58" w:rsidRDefault="009D0DA1">
      <w:pPr>
        <w:pStyle w:val="bulletlevel2"/>
      </w:pPr>
      <w:r>
        <w:t>The following D2R scheduling information can be considered for active devices: frequency resource, bit duration Tb, TBS, time resource such as slot offset, FEC code rate and repetition number</w:t>
      </w:r>
    </w:p>
    <w:p w14:paraId="0B93BF5F" w14:textId="77777777" w:rsidR="00E54A58" w:rsidRDefault="009D0DA1">
      <w:pPr>
        <w:pStyle w:val="bulletlevel2"/>
      </w:pPr>
      <w:r>
        <w:lastRenderedPageBreak/>
        <w:t>At least for Msg3 retransmission scheduling, D2R scheduling information can be carried by a physical channel with only L1 control information</w:t>
      </w:r>
    </w:p>
    <w:p w14:paraId="3E214D5E" w14:textId="77777777" w:rsidR="00E54A58" w:rsidRDefault="009D0DA1">
      <w:pPr>
        <w:pStyle w:val="bulletlevel1"/>
      </w:pPr>
      <w:r>
        <w:t>CATT proposes that scheduling information for D2R transmission could reuse the Rel-19 scheduling information.</w:t>
      </w:r>
    </w:p>
    <w:p w14:paraId="1EA1EF49" w14:textId="77777777" w:rsidR="00E54A58" w:rsidRDefault="009D0DA1">
      <w:pPr>
        <w:pStyle w:val="bulletlevel1"/>
      </w:pPr>
      <w:r>
        <w:t>Ericsson proposes that there should be flexibility to provide different D2R scheduling parameters for different FDM-ed devices.</w:t>
      </w:r>
    </w:p>
    <w:p w14:paraId="456578B8" w14:textId="77777777" w:rsidR="00E54A58" w:rsidRDefault="009D0DA1">
      <w:pPr>
        <w:pStyle w:val="bulletlevel1"/>
      </w:pPr>
      <w:r>
        <w:t>Huawei/</w:t>
      </w:r>
      <w:proofErr w:type="spellStart"/>
      <w:r>
        <w:t>HiSilicon</w:t>
      </w:r>
      <w:proofErr w:type="spellEnd"/>
      <w:r>
        <w:t xml:space="preserve">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w:t>
      </w:r>
    </w:p>
    <w:p w14:paraId="60D50355" w14:textId="77777777" w:rsidR="00E54A58" w:rsidRDefault="009D0DA1">
      <w:pPr>
        <w:pStyle w:val="bulletlevel1"/>
      </w:pPr>
      <w:r>
        <w:t>ZTE Corporation/</w:t>
      </w:r>
      <w:proofErr w:type="spellStart"/>
      <w:r>
        <w:t>Sanechips</w:t>
      </w:r>
      <w:proofErr w:type="spellEnd"/>
      <w:r>
        <w:t> proposes that FDM can be supported for other D2R transmissions in addition to Msg1 and Msg3.</w:t>
      </w:r>
    </w:p>
    <w:p w14:paraId="66EDC192" w14:textId="77777777" w:rsidR="00E54A58" w:rsidRDefault="00E54A58">
      <w:pPr>
        <w:rPr>
          <w:rFonts w:ascii="Times New Roman" w:hAnsi="Times New Roman" w:cs="Times New Roman"/>
          <w:b/>
          <w:bCs/>
          <w:lang w:eastAsia="en-US"/>
        </w:rPr>
      </w:pPr>
    </w:p>
    <w:p w14:paraId="4A27FB3E" w14:textId="77777777" w:rsidR="00E54A58" w:rsidRDefault="009D0DA1">
      <w:pPr>
        <w:pStyle w:val="Heading2"/>
      </w:pPr>
      <w:r>
        <w:t>[Mid] D2R Bandwidth Definition and Baseline</w:t>
      </w:r>
    </w:p>
    <w:p w14:paraId="7ADE675D" w14:textId="77777777" w:rsidR="00E54A58" w:rsidRDefault="009D0DA1">
      <w:pPr>
        <w:pStyle w:val="Boldtext"/>
      </w:pPr>
      <w:r>
        <w:t>FL summary and Assessment</w:t>
      </w:r>
    </w:p>
    <w:p w14:paraId="413065ED" w14:textId="77777777" w:rsidR="00E54A58" w:rsidRDefault="009D0DA1">
      <w:pPr>
        <w:pStyle w:val="bulletlevel1"/>
      </w:pPr>
      <w:r>
        <w:t>Reuse Rel-19 definition: Spreadtrum/UNISOC , CMCC , and QC </w:t>
      </w:r>
    </w:p>
    <w:p w14:paraId="78C31AC6" w14:textId="77777777" w:rsidR="00E54A58" w:rsidRDefault="009D0DA1">
      <w:pPr>
        <w:pStyle w:val="bulletlevel1"/>
      </w:pPr>
      <w:r>
        <w:t xml:space="preserve">Occupied BW consists of </w:t>
      </w:r>
    </w:p>
    <w:p w14:paraId="6FE70A6C" w14:textId="77777777" w:rsidR="00E54A58" w:rsidRDefault="009D0DA1">
      <w:pPr>
        <w:pStyle w:val="bulletlevel2"/>
      </w:pPr>
      <w:r>
        <w:t>Transmission bandwidth (depending on chip duration): NEC, CATT, QC, HW(to be discussed in WI)</w:t>
      </w:r>
    </w:p>
    <w:p w14:paraId="0D87D20A" w14:textId="77777777" w:rsidR="00E54A58" w:rsidRDefault="009D0DA1">
      <w:pPr>
        <w:pStyle w:val="bulletlevel2"/>
      </w:pPr>
      <w:r>
        <w:t>Guard-band (depending on CFO): NEC, CATT(alpha factor), QC, ID (different guard band for different device type), HW</w:t>
      </w:r>
    </w:p>
    <w:p w14:paraId="2E918667" w14:textId="77777777" w:rsidR="00E54A58" w:rsidRDefault="009D0DA1">
      <w:pPr>
        <w:pStyle w:val="bulletlevel1"/>
      </w:pPr>
      <w:r>
        <w:t>RAN4 discussion: CATT, Spreadtrum/UNISOC</w:t>
      </w:r>
    </w:p>
    <w:p w14:paraId="1FDDDCCF" w14:textId="77777777" w:rsidR="00E54A58" w:rsidRDefault="009D0DA1">
      <w:pPr>
        <w:pStyle w:val="bulletlevel1"/>
      </w:pPr>
      <w:r>
        <w:t>Channel BW is RAN4 discussion: HW</w:t>
      </w:r>
    </w:p>
    <w:p w14:paraId="1D6CBE4E" w14:textId="77777777" w:rsidR="00E54A58" w:rsidRDefault="00E54A58">
      <w:pPr>
        <w:rPr>
          <w:rFonts w:ascii="Times New Roman" w:hAnsi="Times New Roman" w:cs="Times New Roman"/>
          <w:lang w:eastAsia="en-US"/>
        </w:rPr>
      </w:pPr>
    </w:p>
    <w:p w14:paraId="6FCD664A" w14:textId="77777777" w:rsidR="00E54A58" w:rsidRDefault="009D0DA1">
      <w:pPr>
        <w:pStyle w:val="BodyText"/>
        <w:rPr>
          <w:b/>
          <w:bCs/>
          <w:lang w:val="en-US"/>
        </w:rPr>
      </w:pPr>
      <w:r>
        <w:rPr>
          <w:b/>
          <w:bCs/>
          <w:highlight w:val="cyan"/>
          <w:lang w:val="en-US"/>
        </w:rPr>
        <w:t>FL Conclusion 2.11</w:t>
      </w:r>
    </w:p>
    <w:p w14:paraId="35DA0850" w14:textId="77777777" w:rsidR="00E54A58" w:rsidRDefault="009D0DA1">
      <w:pPr>
        <w:pStyle w:val="BodyText"/>
        <w:rPr>
          <w:lang w:val="en-US"/>
        </w:rPr>
      </w:pPr>
      <w:r>
        <w:rPr>
          <w:lang w:val="en-US"/>
        </w:rPr>
        <w:t>Reuse Rel-19 definition of transmission bandwidth, occupied bandwidth as starting point.</w:t>
      </w:r>
    </w:p>
    <w:p w14:paraId="087DC067" w14:textId="77777777" w:rsidR="00E54A58" w:rsidRDefault="009D0DA1">
      <w:pPr>
        <w:pStyle w:val="bulletlevel1"/>
      </w:pPr>
      <w:r>
        <w:t xml:space="preserve">FFS: details of system bandwidth, transmission bandwidth, guard band, could be further discussed </w:t>
      </w:r>
    </w:p>
    <w:p w14:paraId="5B4AF300" w14:textId="77777777" w:rsidR="00E54A58" w:rsidRDefault="009D0DA1">
      <w:pPr>
        <w:pStyle w:val="Boldtext"/>
      </w:pPr>
      <w:r>
        <w:rPr>
          <w:highlight w:val="yellow"/>
        </w:rPr>
        <w:t>Please provide comments for the FL Proposal 2.11</w:t>
      </w:r>
    </w:p>
    <w:tbl>
      <w:tblPr>
        <w:tblStyle w:val="TableGrid"/>
        <w:tblW w:w="9355" w:type="dxa"/>
        <w:tblLook w:val="04A0" w:firstRow="1" w:lastRow="0" w:firstColumn="1" w:lastColumn="0" w:noHBand="0" w:noVBand="1"/>
      </w:tblPr>
      <w:tblGrid>
        <w:gridCol w:w="1487"/>
        <w:gridCol w:w="7868"/>
      </w:tblGrid>
      <w:tr w:rsidR="00E54A58" w14:paraId="23BCEDAB" w14:textId="77777777">
        <w:tc>
          <w:tcPr>
            <w:tcW w:w="1235" w:type="dxa"/>
          </w:tcPr>
          <w:p w14:paraId="6559410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2C21B22B"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9E3A1D2" w14:textId="77777777">
        <w:tc>
          <w:tcPr>
            <w:tcW w:w="1235" w:type="dxa"/>
          </w:tcPr>
          <w:p w14:paraId="21F68EFE" w14:textId="77777777" w:rsidR="00E54A58" w:rsidRDefault="009D0DA1">
            <w:pPr>
              <w:spacing w:after="0" w:line="240" w:lineRule="auto"/>
              <w:rPr>
                <w:rFonts w:ascii="Times New Roman" w:hAnsi="Times New Roman" w:cs="Times New Roman"/>
                <w:sz w:val="22"/>
                <w:szCs w:val="22"/>
                <w:lang w:eastAsia="en-US"/>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8120" w:type="dxa"/>
          </w:tcPr>
          <w:p w14:paraId="0AD85FE6"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3E96D0B5" w14:textId="77777777">
        <w:tc>
          <w:tcPr>
            <w:tcW w:w="1235" w:type="dxa"/>
          </w:tcPr>
          <w:p w14:paraId="1CC3AFA9"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8120" w:type="dxa"/>
          </w:tcPr>
          <w:p w14:paraId="1A36ACF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r>
              <w:rPr>
                <w:rFonts w:ascii="Times New Roman" w:eastAsia="SimSun" w:hAnsi="Times New Roman" w:cs="Times New Roman"/>
                <w:sz w:val="22"/>
                <w:szCs w:val="22"/>
                <w:lang w:eastAsia="zh-CN"/>
              </w:rPr>
              <w:t xml:space="preserve">. </w:t>
            </w:r>
          </w:p>
        </w:tc>
      </w:tr>
      <w:tr w:rsidR="00DE2D16" w14:paraId="3EC9CBBA" w14:textId="77777777">
        <w:tc>
          <w:tcPr>
            <w:tcW w:w="1235" w:type="dxa"/>
          </w:tcPr>
          <w:p w14:paraId="7A2AAD11" w14:textId="250B875E"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8120" w:type="dxa"/>
          </w:tcPr>
          <w:p w14:paraId="523E6587" w14:textId="3FC6EBCA"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7058C9" w14:paraId="636AB964" w14:textId="77777777">
        <w:tc>
          <w:tcPr>
            <w:tcW w:w="1235" w:type="dxa"/>
          </w:tcPr>
          <w:p w14:paraId="4B6B48DB" w14:textId="3D68431B"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8120" w:type="dxa"/>
          </w:tcPr>
          <w:p w14:paraId="6DD6C5AF" w14:textId="780D9DB6"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Discussion about transmission BW and guard band belong RAN4. RAN1 should consider how to schedule these resources given the size of a carrier</w:t>
            </w:r>
            <w:r>
              <w:rPr>
                <w:rFonts w:ascii="Times New Roman" w:eastAsia="Yu Mincho" w:hAnsi="Times New Roman" w:cs="Times New Roman"/>
                <w:sz w:val="22"/>
                <w:szCs w:val="22"/>
                <w:lang w:eastAsia="ja-JP"/>
              </w:rPr>
              <w:t xml:space="preserve"> as</w:t>
            </w:r>
            <w:r w:rsidRPr="007058C9">
              <w:rPr>
                <w:rFonts w:ascii="Times New Roman" w:eastAsia="Yu Mincho" w:hAnsi="Times New Roman" w:cs="Times New Roman"/>
                <w:sz w:val="22"/>
                <w:szCs w:val="22"/>
                <w:lang w:eastAsia="ja-JP"/>
              </w:rPr>
              <w:t xml:space="preserve"> determined by RAN4</w:t>
            </w:r>
          </w:p>
        </w:tc>
      </w:tr>
    </w:tbl>
    <w:p w14:paraId="3AD17A15" w14:textId="77777777" w:rsidR="00E54A58" w:rsidRDefault="00E54A58">
      <w:pPr>
        <w:rPr>
          <w:rFonts w:ascii="Times New Roman" w:hAnsi="Times New Roman" w:cs="Times New Roman"/>
          <w:lang w:eastAsia="en-US"/>
        </w:rPr>
      </w:pPr>
    </w:p>
    <w:p w14:paraId="114558AA" w14:textId="77777777" w:rsidR="00E54A58" w:rsidRDefault="009D0DA1">
      <w:pPr>
        <w:pStyle w:val="Heading3"/>
        <w:rPr>
          <w:lang w:eastAsia="en-US"/>
        </w:rPr>
      </w:pPr>
      <w:r>
        <w:rPr>
          <w:lang w:eastAsia="en-US"/>
        </w:rPr>
        <w:lastRenderedPageBreak/>
        <w:t>Companies’ proposals</w:t>
      </w:r>
    </w:p>
    <w:p w14:paraId="2C672DDA" w14:textId="77777777" w:rsidR="00E54A58" w:rsidRDefault="009D0DA1">
      <w:pPr>
        <w:pStyle w:val="bulletlevel1"/>
      </w:pPr>
      <w:r>
        <w:t>Spreadtrum/UNISOC , CMCC , and Qualcomm propose to use the Rel-19 D2R bandwidth definition as the baseline or starting point for Rel-20.</w:t>
      </w:r>
    </w:p>
    <w:p w14:paraId="0D56D19A" w14:textId="77777777" w:rsidR="00E54A58" w:rsidRDefault="009D0DA1">
      <w:pPr>
        <w:pStyle w:val="bulletlevel1"/>
      </w:pPr>
      <w:r>
        <w:t>NEC proposes that for D2R transmission, the occupied bandwidth consists of transmission bandwidth and guard-bands, where transmission bandwidth may depend on chip duration and size of guard-bands may depend on the outcome of CFO calibration .</w:t>
      </w:r>
    </w:p>
    <w:p w14:paraId="56B3A669" w14:textId="77777777" w:rsidR="00E54A58" w:rsidRDefault="009D0DA1">
      <w:pPr>
        <w:pStyle w:val="bulletlevel1"/>
      </w:pPr>
      <w:r>
        <w:t xml:space="preserve">CATT proposes that the occupied BW of each D2R transmission should consider the guard band in the allocated BW as (1+a) * </w:t>
      </w:r>
      <w:proofErr w:type="spellStart"/>
      <w:r>
        <w:t>BW_signal</w:t>
      </w:r>
      <w:proofErr w:type="spellEnd"/>
      <w:r>
        <w:t xml:space="preserve">, where a is the effect factor related to the SFO and CFO and </w:t>
      </w:r>
      <w:proofErr w:type="spellStart"/>
      <w:r>
        <w:t>BW_signal</w:t>
      </w:r>
      <w:proofErr w:type="spellEnd"/>
      <w:r>
        <w:t xml:space="preserve"> is the bandwidth of the D2R signal .</w:t>
      </w:r>
    </w:p>
    <w:p w14:paraId="4503DD17" w14:textId="77777777" w:rsidR="00E54A58" w:rsidRDefault="009D0DA1">
      <w:pPr>
        <w:pStyle w:val="bulletlevel1"/>
      </w:pPr>
      <w:r>
        <w:t>Qualcomm proposes that frequency domain resource unit and spacing are determined considering tx signal bandwidth and required guard band (e.g., due to LO uncertainty) .</w:t>
      </w:r>
    </w:p>
    <w:p w14:paraId="4045981E" w14:textId="77777777" w:rsidR="00E54A58" w:rsidRDefault="009D0DA1">
      <w:pPr>
        <w:pStyle w:val="bulletlevel1"/>
      </w:pPr>
      <w:r>
        <w:t>InterDigital proposes that guard band for different device types should be considered in D2R frequency domain resource allocation .</w:t>
      </w:r>
    </w:p>
    <w:p w14:paraId="48E98BCB" w14:textId="77777777" w:rsidR="00E54A58" w:rsidRDefault="009D0DA1">
      <w:pPr>
        <w:pStyle w:val="bulletlevel1"/>
      </w:pPr>
      <w:r>
        <w:t>OPPO proposes:</w:t>
      </w:r>
    </w:p>
    <w:p w14:paraId="42A4BCDE" w14:textId="77777777" w:rsidR="00E54A58" w:rsidRDefault="009D0DA1">
      <w:pPr>
        <w:numPr>
          <w:ilvl w:val="1"/>
          <w:numId w:val="13"/>
        </w:numPr>
        <w:spacing w:line="259" w:lineRule="auto"/>
        <w:rPr>
          <w:rFonts w:ascii="Times New Roman" w:hAnsi="Times New Roman" w:cs="Times New Roman"/>
          <w:lang w:eastAsia="en-US"/>
        </w:rPr>
      </w:pPr>
      <w:r>
        <w:rPr>
          <w:rFonts w:ascii="Times New Roman" w:hAnsi="Times New Roman" w:cs="Times New Roman"/>
          <w:lang w:eastAsia="en-US"/>
        </w:rPr>
        <w:t>D2R bandwidths for baseband small frequency shift to realize FDM(A) for device 2b and device C can reuse the definition of that for Manchester line code option 1 .</w:t>
      </w:r>
    </w:p>
    <w:p w14:paraId="44EE6D7C" w14:textId="77777777" w:rsidR="00E54A58" w:rsidRDefault="009D0DA1">
      <w:pPr>
        <w:numPr>
          <w:ilvl w:val="1"/>
          <w:numId w:val="13"/>
        </w:numPr>
        <w:spacing w:line="259" w:lineRule="auto"/>
        <w:rPr>
          <w:rFonts w:ascii="Times New Roman" w:hAnsi="Times New Roman" w:cs="Times New Roman"/>
          <w:lang w:eastAsia="en-US"/>
        </w:rPr>
      </w:pPr>
      <w:r>
        <w:rPr>
          <w:rFonts w:ascii="Times New Roman" w:hAnsi="Times New Roman" w:cs="Times New Roman"/>
          <w:lang w:eastAsia="en-US"/>
        </w:rPr>
        <w:t>D2R bandwidths for LO adjustment to a desired frequency to realize D2R FDM(A) for device 2b and device C can be defined according to Figure 3 .</w:t>
      </w:r>
    </w:p>
    <w:p w14:paraId="09EB09EA" w14:textId="77777777" w:rsidR="00E54A58" w:rsidRDefault="009D0DA1">
      <w:pPr>
        <w:pStyle w:val="bulletlevel1"/>
      </w:pPr>
      <w:r>
        <w:t>Huawei/</w:t>
      </w:r>
      <w:proofErr w:type="spellStart"/>
      <w:r>
        <w:t>HiSilicon</w:t>
      </w:r>
      <w:proofErr w:type="spellEnd"/>
      <w:r>
        <w:t xml:space="preserve">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 .</w:t>
      </w:r>
    </w:p>
    <w:p w14:paraId="18E7FDA6" w14:textId="77777777" w:rsidR="00E54A58" w:rsidRDefault="009D0DA1">
      <w:pPr>
        <w:pStyle w:val="bulletlevel1"/>
      </w:pPr>
      <w:r>
        <w:t>CATT proposes that the guard band between A-IoT and NR in both DL and UL spectrum should be considered in outdoor scenario, and the detailed value of the guard band would be determined by RAN4 .</w:t>
      </w:r>
    </w:p>
    <w:p w14:paraId="16FA8028" w14:textId="77777777" w:rsidR="00E54A58" w:rsidRDefault="009D0DA1">
      <w:pPr>
        <w:pStyle w:val="bulletlevel1"/>
      </w:pPr>
      <w:r>
        <w:t>Spreadtrum/UNISOC proposes that the detailed calculation and value for D2R bandwidth and guard band should be up to RAN4 discussion .</w:t>
      </w:r>
    </w:p>
    <w:p w14:paraId="23133083" w14:textId="77777777" w:rsidR="00E54A58" w:rsidRDefault="009D0DA1">
      <w:pPr>
        <w:pStyle w:val="bulletlevel1"/>
      </w:pPr>
      <w:r>
        <w:t>Huawei/</w:t>
      </w:r>
      <w:proofErr w:type="spellStart"/>
      <w:r>
        <w:t>HiSilicon</w:t>
      </w:r>
      <w:proofErr w:type="spellEnd"/>
      <w:r>
        <w:t xml:space="preserve">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 .</w:t>
      </w:r>
    </w:p>
    <w:p w14:paraId="3238CAFC" w14:textId="77777777" w:rsidR="00E54A58" w:rsidRDefault="00E54A58">
      <w:pPr>
        <w:pStyle w:val="bulletlevel1"/>
        <w:numPr>
          <w:ilvl w:val="0"/>
          <w:numId w:val="0"/>
        </w:numPr>
      </w:pPr>
    </w:p>
    <w:p w14:paraId="47D004A1" w14:textId="77777777" w:rsidR="00E54A58" w:rsidRDefault="00E54A58">
      <w:pPr>
        <w:rPr>
          <w:rFonts w:ascii="Times New Roman" w:hAnsi="Times New Roman" w:cs="Times New Roman"/>
          <w:lang w:eastAsia="en-US"/>
        </w:rPr>
      </w:pPr>
    </w:p>
    <w:p w14:paraId="124E8196" w14:textId="77777777" w:rsidR="00E54A58" w:rsidRDefault="009D0DA1">
      <w:pPr>
        <w:pStyle w:val="Heading2"/>
      </w:pPr>
      <w:r>
        <w:t>[Mid] D2R CDMA for Msg1</w:t>
      </w:r>
    </w:p>
    <w:p w14:paraId="68CE1CF3" w14:textId="77777777" w:rsidR="00E54A58" w:rsidRDefault="009D0DA1">
      <w:pPr>
        <w:pStyle w:val="Heading3"/>
      </w:pPr>
      <w:r>
        <w:t>Discussion</w:t>
      </w:r>
    </w:p>
    <w:p w14:paraId="46397EBA" w14:textId="77777777" w:rsidR="00E54A58" w:rsidRDefault="009D0DA1">
      <w:pPr>
        <w:pStyle w:val="Boldtext"/>
      </w:pPr>
      <w:r>
        <w:t>FL Summary and Assessment</w:t>
      </w:r>
    </w:p>
    <w:p w14:paraId="26BF875B" w14:textId="77777777" w:rsidR="00E54A58" w:rsidRDefault="009D0DA1">
      <w:pPr>
        <w:pStyle w:val="bulletlevel1"/>
      </w:pPr>
      <w:r>
        <w:lastRenderedPageBreak/>
        <w:t>D2R CDM sequence types and number of required sequences are identified together with necessity and performance evaluation results.</w:t>
      </w:r>
    </w:p>
    <w:p w14:paraId="1CB8631C" w14:textId="77777777" w:rsidR="00E54A58" w:rsidRDefault="009D0DA1">
      <w:pPr>
        <w:pStyle w:val="bulletlevel1"/>
      </w:pPr>
      <w:r>
        <w:t>Msg1 sequence</w:t>
      </w:r>
    </w:p>
    <w:p w14:paraId="68BEF3B9" w14:textId="77777777" w:rsidR="00E54A58" w:rsidRDefault="009D0DA1">
      <w:pPr>
        <w:pStyle w:val="bulletlevel2"/>
      </w:pPr>
      <w:r>
        <w:t>M-seq: Oppo, DCM</w:t>
      </w:r>
    </w:p>
    <w:p w14:paraId="0098F626" w14:textId="77777777" w:rsidR="00E54A58" w:rsidRDefault="009D0DA1">
      <w:pPr>
        <w:pStyle w:val="bulletlevel2"/>
      </w:pPr>
      <w:r>
        <w:t>Gold: DCM, QC</w:t>
      </w:r>
    </w:p>
    <w:p w14:paraId="0727BF8A" w14:textId="77777777" w:rsidR="00E54A58" w:rsidRDefault="009D0DA1">
      <w:pPr>
        <w:pStyle w:val="bulletlevel1"/>
      </w:pPr>
      <w:r>
        <w:t>New physical channel: CMCC</w:t>
      </w:r>
    </w:p>
    <w:p w14:paraId="1AEBB94C" w14:textId="77777777" w:rsidR="00E54A58" w:rsidRDefault="009D0DA1">
      <w:pPr>
        <w:pStyle w:val="bulletlevel1"/>
      </w:pPr>
      <w:r>
        <w:t>Length of sequences</w:t>
      </w:r>
    </w:p>
    <w:p w14:paraId="6030655F" w14:textId="77777777" w:rsidR="00E54A58" w:rsidRDefault="009D0DA1">
      <w:pPr>
        <w:pStyle w:val="bulletlevel2"/>
      </w:pPr>
      <w:r>
        <w:t>31, 63: QC</w:t>
      </w:r>
    </w:p>
    <w:p w14:paraId="3BADDE04" w14:textId="77777777" w:rsidR="00E54A58" w:rsidRDefault="009D0DA1">
      <w:pPr>
        <w:pStyle w:val="bulletlevel1"/>
      </w:pPr>
      <w:r>
        <w:t xml:space="preserve">Number of sequences </w:t>
      </w:r>
    </w:p>
    <w:p w14:paraId="182B2236" w14:textId="77777777" w:rsidR="00E54A58" w:rsidRDefault="009D0DA1">
      <w:pPr>
        <w:pStyle w:val="bulletlevel2"/>
      </w:pPr>
      <w:r>
        <w:t>&lt;64: Oppo</w:t>
      </w:r>
    </w:p>
    <w:p w14:paraId="49CC3487" w14:textId="77777777" w:rsidR="00E54A58" w:rsidRDefault="009D0DA1">
      <w:pPr>
        <w:pStyle w:val="bulletlevel2"/>
      </w:pPr>
      <w:r>
        <w:t>64/128: QC</w:t>
      </w:r>
    </w:p>
    <w:p w14:paraId="3A0800C0" w14:textId="77777777" w:rsidR="00E54A58" w:rsidRDefault="009D0DA1">
      <w:pPr>
        <w:pStyle w:val="bulletlevel2"/>
      </w:pPr>
      <w:r>
        <w:t>Multiple sets necessary for different reader: Panasonic</w:t>
      </w:r>
    </w:p>
    <w:p w14:paraId="60119A31" w14:textId="77777777" w:rsidR="00E54A58" w:rsidRDefault="009D0DA1">
      <w:pPr>
        <w:pStyle w:val="bulletlevel1"/>
      </w:pPr>
      <w:r>
        <w:t>Feasibility and necessity</w:t>
      </w:r>
    </w:p>
    <w:p w14:paraId="1E553ED7" w14:textId="77777777" w:rsidR="00E54A58" w:rsidRDefault="009D0DA1">
      <w:pPr>
        <w:pStyle w:val="bulletlevel2"/>
      </w:pPr>
      <w:r>
        <w:t>Further study CDMA for Msg1: (3) CMCC, ZTE, FW (sensitivity to near-far)</w:t>
      </w:r>
    </w:p>
    <w:p w14:paraId="47588D4E" w14:textId="77777777" w:rsidR="00E54A58" w:rsidRDefault="009D0DA1">
      <w:pPr>
        <w:pStyle w:val="bulletlevel2"/>
        <w:numPr>
          <w:ilvl w:val="2"/>
          <w:numId w:val="12"/>
        </w:numPr>
      </w:pPr>
      <w:r>
        <w:t>Impact to procedure: FW, Oppo(RAN2)</w:t>
      </w:r>
    </w:p>
    <w:p w14:paraId="2B31C2F4" w14:textId="77777777" w:rsidR="00E54A58" w:rsidRDefault="009D0DA1">
      <w:pPr>
        <w:pStyle w:val="bulletlevel2"/>
      </w:pPr>
      <w:r>
        <w:t xml:space="preserve">Support CDMA: (8) Panasonic, Oppo, </w:t>
      </w:r>
      <w:proofErr w:type="spellStart"/>
      <w:r>
        <w:t>CEWiT</w:t>
      </w:r>
      <w:proofErr w:type="spellEnd"/>
      <w:r>
        <w:t>, Sony, QC (irrespective of modulation), DCM, TCL, Xiaomi</w:t>
      </w:r>
    </w:p>
    <w:p w14:paraId="2F10C769" w14:textId="77777777" w:rsidR="00E54A58" w:rsidRDefault="009D0DA1">
      <w:pPr>
        <w:pStyle w:val="bulletlevel2"/>
      </w:pPr>
      <w:r>
        <w:t>Not necessary: (2) HW(enough w/ FDM/TDM), E///(difficult w/ large SFO/CFO)</w:t>
      </w:r>
    </w:p>
    <w:p w14:paraId="31BEC689" w14:textId="77777777" w:rsidR="00E54A58" w:rsidRDefault="009D0DA1">
      <w:pPr>
        <w:pStyle w:val="bulletlevel2"/>
      </w:pPr>
      <w:r>
        <w:t>Deprioritize/difficult: (2) Sharp(why?), NEC(due to large SFO, CFO)</w:t>
      </w:r>
    </w:p>
    <w:p w14:paraId="7ED342DE" w14:textId="77777777" w:rsidR="00E54A58" w:rsidRDefault="009D0DA1">
      <w:pPr>
        <w:pStyle w:val="bulletlevel1"/>
      </w:pPr>
      <w:r>
        <w:t>QC provided performance evaluation results for CDM showing throughput gain of up to 18 times of Rel-19.</w:t>
      </w:r>
    </w:p>
    <w:p w14:paraId="09B93B55" w14:textId="77777777" w:rsidR="00E54A58" w:rsidRDefault="00E54A58">
      <w:pPr>
        <w:pStyle w:val="bulletlevel1"/>
        <w:numPr>
          <w:ilvl w:val="0"/>
          <w:numId w:val="0"/>
        </w:numPr>
        <w:rPr>
          <w:highlight w:val="yellow"/>
        </w:rPr>
      </w:pPr>
    </w:p>
    <w:p w14:paraId="2225E8F3" w14:textId="77777777" w:rsidR="00E54A58" w:rsidRDefault="009D0DA1">
      <w:pPr>
        <w:pStyle w:val="bulletlevel1"/>
        <w:numPr>
          <w:ilvl w:val="0"/>
          <w:numId w:val="0"/>
        </w:numPr>
        <w:rPr>
          <w:highlight w:val="cyan"/>
        </w:rPr>
      </w:pPr>
      <w:r>
        <w:rPr>
          <w:highlight w:val="cyan"/>
        </w:rPr>
        <w:t>FL Proposal 2.12</w:t>
      </w:r>
    </w:p>
    <w:p w14:paraId="2366672E" w14:textId="77777777" w:rsidR="00E54A58" w:rsidRDefault="009D0DA1">
      <w:pPr>
        <w:pStyle w:val="bulletlevel1"/>
        <w:numPr>
          <w:ilvl w:val="0"/>
          <w:numId w:val="0"/>
        </w:numPr>
      </w:pPr>
      <w:r>
        <w:t>For D2R CDM(A) for Msg1, further study considering following aspects.</w:t>
      </w:r>
    </w:p>
    <w:p w14:paraId="2A910C54" w14:textId="77777777" w:rsidR="00E54A58" w:rsidRDefault="009D0DA1">
      <w:pPr>
        <w:pStyle w:val="bulletlevel1"/>
      </w:pPr>
      <w:r>
        <w:t>Msg1 sequence type</w:t>
      </w:r>
    </w:p>
    <w:p w14:paraId="1992CA56" w14:textId="77777777" w:rsidR="00E54A58" w:rsidRDefault="009D0DA1">
      <w:pPr>
        <w:pStyle w:val="bulletlevel2"/>
      </w:pPr>
      <w:r>
        <w:t>M-sequence</w:t>
      </w:r>
    </w:p>
    <w:p w14:paraId="2F68F439" w14:textId="77777777" w:rsidR="00E54A58" w:rsidRDefault="009D0DA1">
      <w:pPr>
        <w:pStyle w:val="bulletlevel2"/>
      </w:pPr>
      <w:r>
        <w:t>Gold sequence</w:t>
      </w:r>
    </w:p>
    <w:p w14:paraId="686E0446" w14:textId="77777777" w:rsidR="00E54A58" w:rsidRDefault="009D0DA1">
      <w:pPr>
        <w:pStyle w:val="bulletlevel1"/>
      </w:pPr>
      <w:r>
        <w:t xml:space="preserve">Length of sequences: </w:t>
      </w:r>
    </w:p>
    <w:p w14:paraId="5FA6DBE7" w14:textId="77777777" w:rsidR="00E54A58" w:rsidRDefault="009D0DA1">
      <w:pPr>
        <w:pStyle w:val="bulletlevel2"/>
      </w:pPr>
      <w:r>
        <w:t>31, 64</w:t>
      </w:r>
    </w:p>
    <w:p w14:paraId="1F4F0B08" w14:textId="77777777" w:rsidR="00E54A58" w:rsidRDefault="009D0DA1">
      <w:pPr>
        <w:pStyle w:val="bulletlevel1"/>
      </w:pPr>
      <w:r>
        <w:t xml:space="preserve">Number of sequences </w:t>
      </w:r>
    </w:p>
    <w:p w14:paraId="3666EAC7" w14:textId="77777777" w:rsidR="00E54A58" w:rsidRDefault="009D0DA1">
      <w:pPr>
        <w:pStyle w:val="bulletlevel2"/>
      </w:pPr>
      <w:r>
        <w:t>&lt;64, 64, 128</w:t>
      </w:r>
    </w:p>
    <w:p w14:paraId="2549A8F7" w14:textId="77777777" w:rsidR="00E54A58" w:rsidRDefault="009D0DA1">
      <w:pPr>
        <w:pStyle w:val="bulletlevel1"/>
      </w:pPr>
      <w:r>
        <w:t>Performance gain compared Rel-19.</w:t>
      </w:r>
    </w:p>
    <w:p w14:paraId="15E3C8F3" w14:textId="77777777" w:rsidR="00E54A58" w:rsidRDefault="009D0DA1">
      <w:pPr>
        <w:pStyle w:val="Boldtext"/>
      </w:pPr>
      <w:r>
        <w:rPr>
          <w:highlight w:val="yellow"/>
        </w:rPr>
        <w:t>Please provide comments for the FL Proposal 2.12</w:t>
      </w:r>
    </w:p>
    <w:tbl>
      <w:tblPr>
        <w:tblStyle w:val="TableGrid"/>
        <w:tblW w:w="9355" w:type="dxa"/>
        <w:tblLook w:val="04A0" w:firstRow="1" w:lastRow="0" w:firstColumn="1" w:lastColumn="0" w:noHBand="0" w:noVBand="1"/>
      </w:tblPr>
      <w:tblGrid>
        <w:gridCol w:w="1487"/>
        <w:gridCol w:w="7868"/>
      </w:tblGrid>
      <w:tr w:rsidR="00E54A58" w14:paraId="727119FE" w14:textId="77777777">
        <w:tc>
          <w:tcPr>
            <w:tcW w:w="1235" w:type="dxa"/>
          </w:tcPr>
          <w:p w14:paraId="5EA0D51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5B1C9446"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76E5A2C0" w14:textId="77777777">
        <w:tc>
          <w:tcPr>
            <w:tcW w:w="1235" w:type="dxa"/>
          </w:tcPr>
          <w:p w14:paraId="77FF19E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8120" w:type="dxa"/>
          </w:tcPr>
          <w:p w14:paraId="1092DEFD" w14:textId="77777777" w:rsidR="00E54A58" w:rsidRDefault="009D0DA1">
            <w:pPr>
              <w:pStyle w:val="bulletlevel1"/>
              <w:numPr>
                <w:ilvl w:val="0"/>
                <w:numId w:val="0"/>
              </w:numPr>
              <w:rPr>
                <w:lang w:eastAsia="zh-CN"/>
              </w:rPr>
            </w:pPr>
            <w:r>
              <w:rPr>
                <w:rFonts w:hint="eastAsia"/>
                <w:lang w:eastAsia="zh-CN"/>
              </w:rPr>
              <w:t xml:space="preserve">For </w:t>
            </w:r>
            <w:r>
              <w:rPr>
                <w:b/>
                <w:bCs/>
              </w:rPr>
              <w:t>Length of sequences</w:t>
            </w:r>
            <w:r>
              <w:rPr>
                <w:rFonts w:hint="eastAsia"/>
                <w:lang w:eastAsia="zh-CN"/>
              </w:rPr>
              <w:t>, other lengths in addition to 31 and 64 can also be considered.</w:t>
            </w:r>
          </w:p>
          <w:p w14:paraId="6D813872" w14:textId="77777777" w:rsidR="00E54A58" w:rsidRDefault="009D0DA1">
            <w:pPr>
              <w:pStyle w:val="bulletlevel1"/>
            </w:pPr>
            <w:r>
              <w:t xml:space="preserve">Length of sequences: </w:t>
            </w:r>
          </w:p>
          <w:p w14:paraId="115F5185" w14:textId="77777777" w:rsidR="00E54A58" w:rsidRDefault="009D0DA1">
            <w:pPr>
              <w:pStyle w:val="bulletlevel2"/>
            </w:pPr>
            <w:r>
              <w:t>31, 64</w:t>
            </w:r>
            <w:r>
              <w:rPr>
                <w:rFonts w:eastAsia="SimSun" w:hint="eastAsia"/>
                <w:color w:val="FF0000"/>
                <w:lang w:eastAsia="zh-CN"/>
              </w:rPr>
              <w:t>, or others</w:t>
            </w:r>
          </w:p>
          <w:p w14:paraId="10C72892" w14:textId="77777777" w:rsidR="00E54A58" w:rsidRDefault="009D0DA1">
            <w:pPr>
              <w:pStyle w:val="bulletlevel1"/>
              <w:numPr>
                <w:ilvl w:val="0"/>
                <w:numId w:val="0"/>
              </w:numPr>
              <w:rPr>
                <w:lang w:eastAsia="zh-CN"/>
              </w:rPr>
            </w:pPr>
            <w:r>
              <w:rPr>
                <w:rFonts w:hint="eastAsia"/>
                <w:lang w:eastAsia="zh-CN"/>
              </w:rPr>
              <w:t xml:space="preserve">For </w:t>
            </w:r>
            <w:r>
              <w:rPr>
                <w:rFonts w:hint="eastAsia"/>
                <w:b/>
                <w:bCs/>
                <w:lang w:eastAsia="zh-CN"/>
              </w:rPr>
              <w:t>performance gain</w:t>
            </w:r>
            <w:r>
              <w:rPr>
                <w:rFonts w:hint="eastAsia"/>
                <w:lang w:eastAsia="zh-CN"/>
              </w:rPr>
              <w:t xml:space="preserve"> of CDMA in Msg1, since the reader cannot determine whether a collision has occurred through sequence-based Msg1 detection, if a collision does </w:t>
            </w:r>
            <w:r>
              <w:rPr>
                <w:rFonts w:hint="eastAsia"/>
                <w:lang w:eastAsia="zh-CN"/>
              </w:rPr>
              <w:lastRenderedPageBreak/>
              <w:t xml:space="preserve">occur in Msg1, it will lead to collisions in the subsequent Msg3 transmissions, resulting in significant waste of resources. Therefore, the access efficiency gain should be evaluated and verified based on an entire </w:t>
            </w:r>
            <w:proofErr w:type="gramStart"/>
            <w:r>
              <w:rPr>
                <w:rFonts w:hint="eastAsia"/>
                <w:lang w:eastAsia="zh-CN"/>
              </w:rPr>
              <w:t>random access</w:t>
            </w:r>
            <w:proofErr w:type="gramEnd"/>
            <w:r>
              <w:rPr>
                <w:rFonts w:hint="eastAsia"/>
                <w:lang w:eastAsia="zh-CN"/>
              </w:rPr>
              <w:t xml:space="preserve"> process for multiple devices. Additionally, the quantitative impact of CFO and SFO on the performance of sequence-based Msg1 detection should also be considered.</w:t>
            </w:r>
          </w:p>
          <w:p w14:paraId="436C26EE" w14:textId="77777777" w:rsidR="00E54A58" w:rsidRDefault="009D0DA1">
            <w:pPr>
              <w:pStyle w:val="bulletlevel1"/>
            </w:pPr>
            <w:r>
              <w:t>Performance gain compared Rel-19.</w:t>
            </w:r>
          </w:p>
          <w:p w14:paraId="271E53A7" w14:textId="77777777" w:rsidR="00E54A58" w:rsidRDefault="009D0DA1">
            <w:pPr>
              <w:pStyle w:val="bulletlevel2"/>
              <w:rPr>
                <w:color w:val="FF0000"/>
                <w:lang w:eastAsia="zh-CN"/>
              </w:rPr>
            </w:pPr>
            <w:r>
              <w:rPr>
                <w:rFonts w:hint="eastAsia"/>
                <w:color w:val="FF0000"/>
                <w:lang w:eastAsia="zh-CN"/>
              </w:rPr>
              <w:t xml:space="preserve">Access efficiency </w:t>
            </w:r>
            <w:proofErr w:type="gramStart"/>
            <w:r>
              <w:rPr>
                <w:rFonts w:hint="eastAsia"/>
                <w:color w:val="FF0000"/>
                <w:lang w:eastAsia="zh-CN"/>
              </w:rPr>
              <w:t>gain</w:t>
            </w:r>
            <w:proofErr w:type="gramEnd"/>
            <w:r>
              <w:rPr>
                <w:rFonts w:hint="eastAsia"/>
                <w:color w:val="FF0000"/>
                <w:lang w:eastAsia="zh-CN"/>
              </w:rPr>
              <w:t xml:space="preserve"> for an entire </w:t>
            </w:r>
            <w:proofErr w:type="gramStart"/>
            <w:r>
              <w:rPr>
                <w:rFonts w:hint="eastAsia"/>
                <w:color w:val="FF0000"/>
                <w:lang w:eastAsia="zh-CN"/>
              </w:rPr>
              <w:t>random access</w:t>
            </w:r>
            <w:proofErr w:type="gramEnd"/>
            <w:r>
              <w:rPr>
                <w:rFonts w:hint="eastAsia"/>
                <w:color w:val="FF0000"/>
                <w:lang w:eastAsia="zh-CN"/>
              </w:rPr>
              <w:t xml:space="preserve"> process for multiple devices.</w:t>
            </w:r>
          </w:p>
          <w:p w14:paraId="517BE351" w14:textId="77777777" w:rsidR="00E54A58" w:rsidRDefault="009D0DA1">
            <w:pPr>
              <w:pStyle w:val="bulletlevel2"/>
              <w:rPr>
                <w:rFonts w:eastAsia="SimSun"/>
                <w:color w:val="FF0000"/>
                <w:lang w:eastAsia="zh-CN"/>
              </w:rPr>
            </w:pPr>
            <w:r>
              <w:rPr>
                <w:rFonts w:hint="eastAsia"/>
                <w:color w:val="FF0000"/>
                <w:lang w:eastAsia="zh-CN"/>
              </w:rPr>
              <w:t>Impact of CFO and SFO on sequence-based Msg1 detection performance</w:t>
            </w:r>
          </w:p>
          <w:p w14:paraId="18CC765E" w14:textId="77777777" w:rsidR="00E54A58" w:rsidRDefault="00E54A58">
            <w:pPr>
              <w:pStyle w:val="bulletlevel2"/>
              <w:numPr>
                <w:ilvl w:val="1"/>
                <w:numId w:val="0"/>
              </w:numPr>
              <w:ind w:left="1080"/>
              <w:rPr>
                <w:rFonts w:eastAsia="SimSun"/>
                <w:lang w:eastAsia="zh-CN"/>
              </w:rPr>
            </w:pPr>
          </w:p>
        </w:tc>
      </w:tr>
      <w:tr w:rsidR="00E54A58" w14:paraId="6621046A" w14:textId="77777777">
        <w:tc>
          <w:tcPr>
            <w:tcW w:w="1235" w:type="dxa"/>
          </w:tcPr>
          <w:p w14:paraId="62A19F3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N</w:t>
            </w:r>
            <w:r>
              <w:rPr>
                <w:rFonts w:ascii="Times New Roman" w:eastAsia="SimSun" w:hAnsi="Times New Roman" w:cs="Times New Roman"/>
                <w:sz w:val="22"/>
                <w:szCs w:val="22"/>
                <w:lang w:eastAsia="zh-CN"/>
              </w:rPr>
              <w:t>EC</w:t>
            </w:r>
          </w:p>
        </w:tc>
        <w:tc>
          <w:tcPr>
            <w:tcW w:w="8120" w:type="dxa"/>
          </w:tcPr>
          <w:p w14:paraId="6D6566AE" w14:textId="77777777" w:rsidR="00E54A58" w:rsidRDefault="009D0DA1">
            <w:pPr>
              <w:pStyle w:val="bulletlevel1"/>
              <w:numPr>
                <w:ilvl w:val="0"/>
                <w:numId w:val="0"/>
              </w:numPr>
              <w:rPr>
                <w:lang w:eastAsia="zh-CN"/>
              </w:rPr>
            </w:pPr>
            <w:r>
              <w:rPr>
                <w:rFonts w:hint="eastAsia"/>
                <w:lang w:eastAsia="zh-CN"/>
              </w:rPr>
              <w:t>I</w:t>
            </w:r>
            <w:r>
              <w:rPr>
                <w:lang w:eastAsia="zh-CN"/>
              </w:rPr>
              <w:t>n our understanding, residual SFO/CFO is too large for CDM</w:t>
            </w:r>
            <w:r>
              <w:rPr>
                <w:rFonts w:hint="eastAsia"/>
                <w:lang w:eastAsia="zh-CN"/>
              </w:rPr>
              <w:t xml:space="preserve"> at least for device 2b</w:t>
            </w:r>
            <w:r>
              <w:rPr>
                <w:lang w:eastAsia="zh-CN"/>
              </w:rPr>
              <w:t>. A</w:t>
            </w:r>
            <w:r>
              <w:rPr>
                <w:rFonts w:hint="eastAsia"/>
                <w:lang w:eastAsia="zh-CN"/>
              </w:rPr>
              <w:t xml:space="preserve">nother aspect needs to consider is the impacts on RAN2 random access procedure design, in which a 4-step random access procedure is </w:t>
            </w:r>
            <w:r>
              <w:rPr>
                <w:lang w:eastAsia="zh-CN"/>
              </w:rPr>
              <w:t>necessary.</w:t>
            </w:r>
            <w:r>
              <w:rPr>
                <w:rFonts w:hint="eastAsia"/>
                <w:lang w:eastAsia="zh-CN"/>
              </w:rPr>
              <w:t xml:space="preserve"> </w:t>
            </w:r>
            <w:r>
              <w:rPr>
                <w:lang w:eastAsia="zh-CN"/>
              </w:rPr>
              <w:t>Due to limited TU, CDM should be deprioritized.</w:t>
            </w:r>
          </w:p>
        </w:tc>
      </w:tr>
      <w:tr w:rsidR="00E54A58" w14:paraId="3CEE7433" w14:textId="77777777">
        <w:tc>
          <w:tcPr>
            <w:tcW w:w="1235" w:type="dxa"/>
          </w:tcPr>
          <w:p w14:paraId="1BB3433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4726F76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Support CDM at </w:t>
            </w:r>
            <w:proofErr w:type="spellStart"/>
            <w:r>
              <w:rPr>
                <w:rFonts w:ascii="Times New Roman" w:hAnsi="Times New Roman" w:cs="Times New Roman"/>
                <w:sz w:val="22"/>
                <w:szCs w:val="22"/>
                <w:lang w:eastAsia="en-US"/>
              </w:rPr>
              <w:t>lest</w:t>
            </w:r>
            <w:proofErr w:type="spellEnd"/>
            <w:r>
              <w:rPr>
                <w:rFonts w:ascii="Times New Roman" w:hAnsi="Times New Roman" w:cs="Times New Roman"/>
                <w:sz w:val="22"/>
                <w:szCs w:val="22"/>
                <w:lang w:eastAsia="en-US"/>
              </w:rPr>
              <w:t xml:space="preserve"> for Msg 1 but sequence type should not limit m-sequence and gold sequence.</w:t>
            </w:r>
          </w:p>
        </w:tc>
      </w:tr>
      <w:tr w:rsidR="00DE2D16" w14:paraId="558110A8" w14:textId="77777777">
        <w:tc>
          <w:tcPr>
            <w:tcW w:w="1235" w:type="dxa"/>
          </w:tcPr>
          <w:p w14:paraId="5E9C59C3" w14:textId="4434F2EE"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8120" w:type="dxa"/>
          </w:tcPr>
          <w:p w14:paraId="2F2C673B" w14:textId="4304455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Support.</w:t>
            </w:r>
          </w:p>
        </w:tc>
      </w:tr>
      <w:tr w:rsidR="007058C9" w14:paraId="73CD022B" w14:textId="77777777">
        <w:tc>
          <w:tcPr>
            <w:tcW w:w="1235" w:type="dxa"/>
          </w:tcPr>
          <w:p w14:paraId="262DC727" w14:textId="67BD14AB"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8120" w:type="dxa"/>
          </w:tcPr>
          <w:p w14:paraId="7C81BD59" w14:textId="77777777"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The impact of CF</w:t>
            </w:r>
            <w:r>
              <w:rPr>
                <w:rFonts w:ascii="Times New Roman" w:eastAsia="Yu Mincho" w:hAnsi="Times New Roman" w:cs="Times New Roman"/>
                <w:sz w:val="22"/>
                <w:szCs w:val="22"/>
                <w:lang w:eastAsia="ja-JP"/>
              </w:rPr>
              <w:t xml:space="preserve">O, </w:t>
            </w:r>
            <w:r w:rsidRPr="007058C9">
              <w:rPr>
                <w:rFonts w:ascii="Times New Roman" w:eastAsia="Yu Mincho" w:hAnsi="Times New Roman" w:cs="Times New Roman"/>
                <w:sz w:val="22"/>
                <w:szCs w:val="22"/>
                <w:lang w:eastAsia="ja-JP"/>
              </w:rPr>
              <w:t>power control</w:t>
            </w:r>
            <w:r>
              <w:rPr>
                <w:rFonts w:ascii="Times New Roman" w:eastAsia="Yu Mincho" w:hAnsi="Times New Roman" w:cs="Times New Roman"/>
                <w:sz w:val="22"/>
                <w:szCs w:val="22"/>
                <w:lang w:eastAsia="ja-JP"/>
              </w:rPr>
              <w:t xml:space="preserve"> and modifications to the access control procedure</w:t>
            </w:r>
            <w:r w:rsidRPr="007058C9">
              <w:rPr>
                <w:rFonts w:ascii="Times New Roman" w:eastAsia="Yu Mincho" w:hAnsi="Times New Roman" w:cs="Times New Roman"/>
                <w:sz w:val="22"/>
                <w:szCs w:val="22"/>
                <w:lang w:eastAsia="ja-JP"/>
              </w:rPr>
              <w:t xml:space="preserve"> need to be discussed.</w:t>
            </w:r>
          </w:p>
          <w:p w14:paraId="453DED7F" w14:textId="1A7A7A93" w:rsidR="007058C9" w:rsidRDefault="007058C9" w:rsidP="007058C9">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We are unsure about the necessity of CDMA given that</w:t>
            </w:r>
            <w:r w:rsidRPr="007058C9">
              <w:rPr>
                <w:rFonts w:ascii="Times New Roman" w:eastAsia="Yu Mincho" w:hAnsi="Times New Roman" w:cs="Times New Roman"/>
                <w:sz w:val="22"/>
                <w:szCs w:val="22"/>
                <w:lang w:eastAsia="ja-JP"/>
              </w:rPr>
              <w:t xml:space="preserve"> the bottleneck is Msg3, </w:t>
            </w:r>
            <w:r>
              <w:rPr>
                <w:rFonts w:ascii="Times New Roman" w:eastAsia="Yu Mincho" w:hAnsi="Times New Roman" w:cs="Times New Roman"/>
                <w:sz w:val="22"/>
                <w:szCs w:val="22"/>
                <w:lang w:eastAsia="ja-JP"/>
              </w:rPr>
              <w:t>whose size</w:t>
            </w:r>
            <w:r w:rsidRPr="007058C9">
              <w:rPr>
                <w:rFonts w:ascii="Times New Roman" w:eastAsia="Yu Mincho" w:hAnsi="Times New Roman" w:cs="Times New Roman"/>
                <w:sz w:val="22"/>
                <w:szCs w:val="22"/>
                <w:lang w:eastAsia="ja-JP"/>
              </w:rPr>
              <w:t xml:space="preserve"> is an order of magnitude larger than Msg1</w:t>
            </w:r>
          </w:p>
        </w:tc>
      </w:tr>
    </w:tbl>
    <w:p w14:paraId="22ECA870" w14:textId="77777777" w:rsidR="00E54A58" w:rsidRDefault="00E54A58">
      <w:pPr>
        <w:pStyle w:val="bulletlevel1"/>
        <w:numPr>
          <w:ilvl w:val="0"/>
          <w:numId w:val="0"/>
        </w:numPr>
        <w:rPr>
          <w:highlight w:val="yellow"/>
        </w:rPr>
      </w:pPr>
    </w:p>
    <w:p w14:paraId="6C069758" w14:textId="77777777" w:rsidR="00E54A58" w:rsidRDefault="009D0DA1">
      <w:pPr>
        <w:pStyle w:val="Heading3"/>
      </w:pPr>
      <w:r>
        <w:t>Companies’ proposals</w:t>
      </w:r>
    </w:p>
    <w:p w14:paraId="53E8EFD2" w14:textId="77777777" w:rsidR="00E54A58" w:rsidRDefault="009D0DA1">
      <w:pPr>
        <w:pStyle w:val="Boldtext"/>
      </w:pPr>
      <w:r>
        <w:t>CDM Msg1</w:t>
      </w:r>
    </w:p>
    <w:p w14:paraId="2A453803" w14:textId="77777777" w:rsidR="00E54A58" w:rsidRDefault="009D0DA1">
      <w:pPr>
        <w:pStyle w:val="bulletlevel1"/>
      </w:pPr>
      <w:r>
        <w:t>OPPO proposes:</w:t>
      </w:r>
    </w:p>
    <w:p w14:paraId="3C829412" w14:textId="77777777" w:rsidR="00E54A58" w:rsidRDefault="009D0DA1">
      <w:pPr>
        <w:pStyle w:val="bulletlevel2"/>
      </w:pPr>
      <w:r>
        <w:t>For binary sequence-based Msg1, m-sequence should be considered</w:t>
      </w:r>
    </w:p>
    <w:p w14:paraId="78774D3A" w14:textId="77777777" w:rsidR="00E54A58" w:rsidRDefault="009D0DA1">
      <w:pPr>
        <w:pStyle w:val="bulletlevel2"/>
      </w:pPr>
      <w:r>
        <w:t>The number of binary sequences should be limited to 64 or fewer, and exact number should be configurable by reader</w:t>
      </w:r>
    </w:p>
    <w:p w14:paraId="13DAB058" w14:textId="77777777" w:rsidR="00E54A58" w:rsidRDefault="009D0DA1">
      <w:pPr>
        <w:pStyle w:val="bulletlevel1"/>
      </w:pPr>
      <w:r>
        <w:t>NTT DOCOMO proposes:</w:t>
      </w:r>
    </w:p>
    <w:p w14:paraId="47ABE6A0" w14:textId="77777777" w:rsidR="00E54A58" w:rsidRDefault="009D0DA1">
      <w:pPr>
        <w:pStyle w:val="bulletlevel2"/>
      </w:pPr>
      <w:r>
        <w:t xml:space="preserve">For sequence type, consider m-sequence and </w:t>
      </w:r>
      <w:proofErr w:type="gramStart"/>
      <w:r>
        <w:t>Gold</w:t>
      </w:r>
      <w:proofErr w:type="gramEnd"/>
      <w:r>
        <w:t xml:space="preserve"> sequence</w:t>
      </w:r>
    </w:p>
    <w:p w14:paraId="28BB6CFB" w14:textId="77777777" w:rsidR="00E54A58" w:rsidRDefault="009D0DA1">
      <w:pPr>
        <w:pStyle w:val="bulletlevel2"/>
      </w:pPr>
      <w:r>
        <w:t>For number of sequences, 64 sequences can be considered as starting point</w:t>
      </w:r>
    </w:p>
    <w:p w14:paraId="39509F64" w14:textId="77777777" w:rsidR="00E54A58" w:rsidRDefault="009D0DA1">
      <w:pPr>
        <w:pStyle w:val="bulletlevel1"/>
      </w:pPr>
      <w:r>
        <w:t>Panasonic proposes that for CDM(A) among different readers, different sets of sequences for different readers are necessary for differentiation and randomization.</w:t>
      </w:r>
    </w:p>
    <w:p w14:paraId="64FFA0BC" w14:textId="77777777" w:rsidR="00E54A58" w:rsidRDefault="009D0DA1">
      <w:pPr>
        <w:pStyle w:val="bulletlevel1"/>
      </w:pPr>
      <w:r>
        <w:t xml:space="preserve">CMCC proposes studying a new physical </w:t>
      </w:r>
      <w:proofErr w:type="gramStart"/>
      <w:r>
        <w:t>random access</w:t>
      </w:r>
      <w:proofErr w:type="gramEnd"/>
      <w:r>
        <w:t xml:space="preserve"> channel which carries a sequence-based Msg1.</w:t>
      </w:r>
    </w:p>
    <w:p w14:paraId="3DC62B3B" w14:textId="77777777" w:rsidR="00E54A58" w:rsidRDefault="009D0DA1">
      <w:pPr>
        <w:pStyle w:val="Boldtext"/>
      </w:pPr>
      <w:r>
        <w:t>Necessity and Feasibility</w:t>
      </w:r>
    </w:p>
    <w:p w14:paraId="76755597" w14:textId="77777777" w:rsidR="00E54A58" w:rsidRDefault="009D0DA1">
      <w:pPr>
        <w:pStyle w:val="bulletlevel1"/>
      </w:pPr>
      <w:r>
        <w:t>FUTUREWEI proposes capturing observations regarding necessity and feasibility of D2R CDM(A):</w:t>
      </w:r>
    </w:p>
    <w:p w14:paraId="0E6175EC" w14:textId="77777777" w:rsidR="00E54A58" w:rsidRDefault="009D0DA1">
      <w:pPr>
        <w:pStyle w:val="bulletlevel2"/>
      </w:pPr>
      <w:r>
        <w:t xml:space="preserve">For </w:t>
      </w:r>
      <w:proofErr w:type="gramStart"/>
      <w:r>
        <w:t>contention based</w:t>
      </w:r>
      <w:proofErr w:type="gramEnd"/>
      <w:r>
        <w:t xml:space="preserve"> access, CDMA could increase Msg1 transmissions, but Msg3 is the bottleneck</w:t>
      </w:r>
    </w:p>
    <w:p w14:paraId="4BF5A025" w14:textId="77777777" w:rsidR="00E54A58" w:rsidRDefault="009D0DA1">
      <w:pPr>
        <w:pStyle w:val="bulletlevel2"/>
      </w:pPr>
      <w:r>
        <w:lastRenderedPageBreak/>
        <w:t xml:space="preserve">Using CDMA would change </w:t>
      </w:r>
      <w:proofErr w:type="gramStart"/>
      <w:r>
        <w:t>contention based</w:t>
      </w:r>
      <w:proofErr w:type="gramEnd"/>
      <w:r>
        <w:t xml:space="preserve"> access procedure for Msg2 and scheduling Msg3</w:t>
      </w:r>
    </w:p>
    <w:p w14:paraId="290D9B3C" w14:textId="77777777" w:rsidR="00E54A58" w:rsidRDefault="009D0DA1">
      <w:pPr>
        <w:pStyle w:val="bulletlevel2"/>
      </w:pPr>
      <w:r>
        <w:t>Sensitivity to near-far and CFO needs additional study</w:t>
      </w:r>
    </w:p>
    <w:p w14:paraId="0A0926F0" w14:textId="77777777" w:rsidR="00E54A58" w:rsidRDefault="009D0DA1">
      <w:pPr>
        <w:pStyle w:val="bulletlevel1"/>
      </w:pPr>
      <w:r>
        <w:t>Huawei/</w:t>
      </w:r>
      <w:proofErr w:type="spellStart"/>
      <w:r>
        <w:t>HiSilicon</w:t>
      </w:r>
      <w:proofErr w:type="spellEnd"/>
      <w:r>
        <w:t> proposes capturing observations that:</w:t>
      </w:r>
    </w:p>
    <w:p w14:paraId="1C278C5F" w14:textId="77777777" w:rsidR="00E54A58" w:rsidRDefault="009D0DA1">
      <w:pPr>
        <w:pStyle w:val="bulletlevel2"/>
      </w:pPr>
      <w:r>
        <w:t>Sequence-based Msg1 is not necessary since larger capacity can be achieved by FDMA and TDMA</w:t>
      </w:r>
    </w:p>
    <w:p w14:paraId="3440E16B" w14:textId="77777777" w:rsidR="00E54A58" w:rsidRDefault="009D0DA1">
      <w:pPr>
        <w:pStyle w:val="bulletlevel2"/>
      </w:pPr>
      <w:r>
        <w:t>Sequence-based Msg1 will result in significant specification workload</w:t>
      </w:r>
    </w:p>
    <w:p w14:paraId="38149598" w14:textId="77777777" w:rsidR="00E54A58" w:rsidRDefault="009D0DA1">
      <w:pPr>
        <w:pStyle w:val="bulletlevel2"/>
      </w:pPr>
      <w:r>
        <w:t>Sequence-based Msg1 should not be supported</w:t>
      </w:r>
    </w:p>
    <w:p w14:paraId="08BBCC40" w14:textId="77777777" w:rsidR="00E54A58" w:rsidRDefault="009D0DA1">
      <w:pPr>
        <w:pStyle w:val="bulletlevel1"/>
      </w:pPr>
      <w:r>
        <w:t>Ericsson proposes that CDMA may not be needed due to high complexity unless service requirements cannot be met.</w:t>
      </w:r>
    </w:p>
    <w:p w14:paraId="27977989" w14:textId="77777777" w:rsidR="00E54A58" w:rsidRDefault="009D0DA1">
      <w:pPr>
        <w:pStyle w:val="bulletlevel1"/>
      </w:pPr>
      <w:r>
        <w:t>OPPO proposes that potential impact to random access procedures caused by binary sequence-based Msg1 transmission should be left to RAN2.</w:t>
      </w:r>
    </w:p>
    <w:p w14:paraId="791E3EC7" w14:textId="77777777" w:rsidR="00E54A58" w:rsidRDefault="009D0DA1">
      <w:pPr>
        <w:pStyle w:val="bulletlevel1"/>
      </w:pPr>
      <w:r>
        <w:t>OPPO proposes that D2R CDM(A) for Device 2b and Device C with sequence-based Msg1 transmission should be considered.</w:t>
      </w:r>
    </w:p>
    <w:p w14:paraId="185B5979" w14:textId="77777777" w:rsidR="00E54A58" w:rsidRDefault="009D0DA1">
      <w:pPr>
        <w:pStyle w:val="bulletlevel1"/>
      </w:pPr>
      <w:r>
        <w:t xml:space="preserve">Qualcomm proposes considering </w:t>
      </w:r>
      <w:proofErr w:type="spellStart"/>
      <w:r>
        <w:t>CDMed</w:t>
      </w:r>
      <w:proofErr w:type="spellEnd"/>
      <w:r>
        <w:t xml:space="preserve"> D2R Msg1 to improve efficiency of CBRA, irrespective of D2R modulation type.</w:t>
      </w:r>
    </w:p>
    <w:p w14:paraId="03843022" w14:textId="77777777" w:rsidR="00E54A58" w:rsidRDefault="009D0DA1">
      <w:pPr>
        <w:pStyle w:val="bulletlevel1"/>
      </w:pPr>
      <w:r>
        <w:t>ZTE Corporation/</w:t>
      </w:r>
      <w:proofErr w:type="spellStart"/>
      <w:r>
        <w:t>Sanechips</w:t>
      </w:r>
      <w:proofErr w:type="spellEnd"/>
      <w:r>
        <w:t> proposes that feasibility of sequence-based Msg1 should be verified, including assessments of detection performance and access efficiency.</w:t>
      </w:r>
    </w:p>
    <w:p w14:paraId="01372C2C" w14:textId="77777777" w:rsidR="00E54A58" w:rsidRDefault="009D0DA1">
      <w:pPr>
        <w:pStyle w:val="bulletlevel1"/>
      </w:pPr>
      <w:r>
        <w:t>Panasonic proposes that CDM(A) needs to be supported at least for Msg1 from different devices to improve resource efficiency and capacity.</w:t>
      </w:r>
    </w:p>
    <w:p w14:paraId="3CA640B8" w14:textId="77777777" w:rsidR="00E54A58" w:rsidRDefault="009D0DA1">
      <w:pPr>
        <w:pStyle w:val="bulletlevel1"/>
      </w:pPr>
      <w:r>
        <w:t>Sharp proposes deprioritizing the study of D2R CDM(A) for Msg1 transmission.</w:t>
      </w:r>
    </w:p>
    <w:p w14:paraId="510D972E" w14:textId="77777777" w:rsidR="00E54A58" w:rsidRDefault="009D0DA1">
      <w:pPr>
        <w:pStyle w:val="bulletlevel1"/>
      </w:pPr>
      <w:r>
        <w:t>NEC notes that D2R CDM(A) by sequence-based Msg1 is very difficult for device 2b due to large residual SFO/CFO.</w:t>
      </w:r>
    </w:p>
    <w:p w14:paraId="116D97D4" w14:textId="77777777" w:rsidR="00E54A58" w:rsidRDefault="009D0DA1">
      <w:pPr>
        <w:pStyle w:val="Boldtext"/>
      </w:pPr>
      <w:r>
        <w:t>Performance evaluation results</w:t>
      </w:r>
    </w:p>
    <w:tbl>
      <w:tblPr>
        <w:tblStyle w:val="TableGrid"/>
        <w:tblW w:w="0" w:type="auto"/>
        <w:tblLook w:val="04A0" w:firstRow="1" w:lastRow="0" w:firstColumn="1" w:lastColumn="0" w:noHBand="0" w:noVBand="1"/>
      </w:tblPr>
      <w:tblGrid>
        <w:gridCol w:w="991"/>
        <w:gridCol w:w="8359"/>
      </w:tblGrid>
      <w:tr w:rsidR="00E54A58" w14:paraId="2CA32EB1" w14:textId="77777777">
        <w:tc>
          <w:tcPr>
            <w:tcW w:w="1705" w:type="dxa"/>
          </w:tcPr>
          <w:p w14:paraId="34666ADF" w14:textId="77777777" w:rsidR="00E54A58" w:rsidRDefault="009D0DA1">
            <w:pPr>
              <w:pStyle w:val="bulletlevel1"/>
              <w:numPr>
                <w:ilvl w:val="0"/>
                <w:numId w:val="0"/>
              </w:numPr>
            </w:pPr>
            <w:r>
              <w:t>QC</w:t>
            </w:r>
          </w:p>
        </w:tc>
        <w:tc>
          <w:tcPr>
            <w:tcW w:w="7645" w:type="dxa"/>
          </w:tcPr>
          <w:p w14:paraId="581EB218" w14:textId="77777777" w:rsidR="00E54A58" w:rsidRDefault="009D0DA1">
            <w:pPr>
              <w:pStyle w:val="bulletlevel1"/>
              <w:numPr>
                <w:ilvl w:val="0"/>
                <w:numId w:val="0"/>
              </w:numPr>
            </w:pPr>
            <w:r>
              <w:rPr>
                <w:noProof/>
              </w:rPr>
              <w:drawing>
                <wp:inline distT="0" distB="0" distL="0" distR="0" wp14:anchorId="06BC2AF2" wp14:editId="7BC83BC9">
                  <wp:extent cx="5170805" cy="2708910"/>
                  <wp:effectExtent l="0" t="0" r="0" b="0"/>
                  <wp:docPr id="1227875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875971" name="Picture 1"/>
                          <pic:cNvPicPr>
                            <a:picLocks noChangeAspect="1"/>
                          </pic:cNvPicPr>
                        </pic:nvPicPr>
                        <pic:blipFill>
                          <a:blip r:embed="rId36"/>
                          <a:stretch>
                            <a:fillRect/>
                          </a:stretch>
                        </pic:blipFill>
                        <pic:spPr>
                          <a:xfrm>
                            <a:off x="0" y="0"/>
                            <a:ext cx="5180310" cy="2714128"/>
                          </a:xfrm>
                          <a:prstGeom prst="rect">
                            <a:avLst/>
                          </a:prstGeom>
                        </pic:spPr>
                      </pic:pic>
                    </a:graphicData>
                  </a:graphic>
                </wp:inline>
              </w:drawing>
            </w:r>
          </w:p>
        </w:tc>
      </w:tr>
    </w:tbl>
    <w:p w14:paraId="0B430C54" w14:textId="77777777" w:rsidR="00E54A58" w:rsidRDefault="00E54A58">
      <w:pPr>
        <w:pStyle w:val="bulletlevel2"/>
        <w:numPr>
          <w:ilvl w:val="0"/>
          <w:numId w:val="0"/>
        </w:numPr>
      </w:pPr>
    </w:p>
    <w:p w14:paraId="263CA5B2" w14:textId="77777777" w:rsidR="00E54A58" w:rsidRDefault="009D0DA1">
      <w:pPr>
        <w:pStyle w:val="Heading2"/>
      </w:pPr>
      <w:r>
        <w:lastRenderedPageBreak/>
        <w:t>[Low] TDMA for Msg1 Transmission</w:t>
      </w:r>
    </w:p>
    <w:p w14:paraId="7FAD5376" w14:textId="77777777" w:rsidR="00E54A58" w:rsidRDefault="009D0DA1">
      <w:pPr>
        <w:pStyle w:val="Heading3"/>
      </w:pPr>
      <w:r>
        <w:t>Discussion</w:t>
      </w:r>
    </w:p>
    <w:p w14:paraId="3767BFBE" w14:textId="77777777" w:rsidR="00E54A58" w:rsidRDefault="009D0DA1">
      <w:pPr>
        <w:pStyle w:val="Boldtext"/>
      </w:pPr>
      <w:r>
        <w:t>FL summary</w:t>
      </w:r>
    </w:p>
    <w:p w14:paraId="2233A8D4" w14:textId="77777777" w:rsidR="00E54A58" w:rsidRDefault="009D0DA1">
      <w:pPr>
        <w:pStyle w:val="bulletlevel1"/>
      </w:pPr>
      <w:r>
        <w:t>Msg1</w:t>
      </w:r>
    </w:p>
    <w:p w14:paraId="32E08776" w14:textId="77777777" w:rsidR="00E54A58" w:rsidRDefault="009D0DA1">
      <w:pPr>
        <w:pStyle w:val="bulletlevel2"/>
      </w:pPr>
      <w:r>
        <w:t xml:space="preserve">Support larger number of TDM resources for Msg1: TCL, CATT(X&lt;=11),  </w:t>
      </w:r>
      <w:proofErr w:type="spellStart"/>
      <w:r>
        <w:t>ASUSTeK</w:t>
      </w:r>
      <w:proofErr w:type="spellEnd"/>
      <w:r>
        <w:t xml:space="preserve">(1,2,4,8), Apple(2,4,8), ID(X&gt;2), NEC(4,8), </w:t>
      </w:r>
      <w:proofErr w:type="spellStart"/>
      <w:r>
        <w:t>CEWiT</w:t>
      </w:r>
      <w:proofErr w:type="spellEnd"/>
    </w:p>
    <w:p w14:paraId="6AB9876A" w14:textId="77777777" w:rsidR="00E54A58" w:rsidRDefault="009D0DA1">
      <w:pPr>
        <w:pStyle w:val="bulletlevel2"/>
      </w:pPr>
      <w:r>
        <w:t>No larger X support: Ericsson (X=2)</w:t>
      </w:r>
    </w:p>
    <w:p w14:paraId="6A8CEDA2" w14:textId="77777777" w:rsidR="00E54A58" w:rsidRDefault="009D0DA1">
      <w:pPr>
        <w:pStyle w:val="bulletlevel2"/>
      </w:pPr>
      <w:r>
        <w:t>Determine in WI phase: ZTE</w:t>
      </w:r>
    </w:p>
    <w:p w14:paraId="3B8550EB" w14:textId="77777777" w:rsidR="00E54A58" w:rsidRDefault="009D0DA1">
      <w:pPr>
        <w:pStyle w:val="bulletlevel1"/>
      </w:pPr>
      <w:r>
        <w:t>Msg3</w:t>
      </w:r>
    </w:p>
    <w:p w14:paraId="047E24E3" w14:textId="77777777" w:rsidR="00E54A58" w:rsidRDefault="009D0DA1">
      <w:pPr>
        <w:pStyle w:val="bulletlevel2"/>
      </w:pPr>
      <w:r>
        <w:t xml:space="preserve">Support larger number of TDM resources for Msg3: CATT(2), Apple(1,2,4), ID(X&gt;1), NEC(2,4), </w:t>
      </w:r>
      <w:proofErr w:type="spellStart"/>
      <w:r>
        <w:t>ASUSTeK</w:t>
      </w:r>
      <w:proofErr w:type="spellEnd"/>
      <w:r>
        <w:t>(2)</w:t>
      </w:r>
    </w:p>
    <w:p w14:paraId="7659BFF3" w14:textId="77777777" w:rsidR="00E54A58" w:rsidRDefault="009D0DA1">
      <w:pPr>
        <w:pStyle w:val="bulletlevel2"/>
      </w:pPr>
      <w:r>
        <w:t>No larger X support: Ericsson(1 from device perspective?),</w:t>
      </w:r>
    </w:p>
    <w:p w14:paraId="6C25C2EA" w14:textId="77777777" w:rsidR="00E54A58" w:rsidRDefault="009D0DA1">
      <w:pPr>
        <w:pStyle w:val="bulletlevel2"/>
      </w:pPr>
      <w:r>
        <w:t xml:space="preserve">Further study X&gt;1: ZTE, </w:t>
      </w:r>
      <w:proofErr w:type="spellStart"/>
      <w:r>
        <w:t>CEWiT</w:t>
      </w:r>
      <w:proofErr w:type="spellEnd"/>
    </w:p>
    <w:p w14:paraId="7FB36BBD" w14:textId="77777777" w:rsidR="00E54A58" w:rsidRDefault="009D0DA1">
      <w:pPr>
        <w:pStyle w:val="bulletlevel1"/>
      </w:pPr>
      <w:r>
        <w:t>FL suggestion: Discuss in 10.3.2.3</w:t>
      </w:r>
    </w:p>
    <w:p w14:paraId="21391EAF" w14:textId="77777777" w:rsidR="00E54A58" w:rsidRDefault="00E54A58">
      <w:pPr>
        <w:rPr>
          <w:rFonts w:ascii="Times New Roman" w:hAnsi="Times New Roman" w:cs="Times New Roman"/>
          <w:highlight w:val="yellow"/>
          <w:lang w:eastAsia="en-US"/>
        </w:rPr>
      </w:pPr>
    </w:p>
    <w:p w14:paraId="275ADE24" w14:textId="77777777" w:rsidR="00E54A58" w:rsidRDefault="009D0DA1">
      <w:pPr>
        <w:pStyle w:val="BodyText"/>
        <w:rPr>
          <w:b/>
          <w:bCs/>
          <w:highlight w:val="cyan"/>
        </w:rPr>
      </w:pPr>
      <w:r>
        <w:rPr>
          <w:b/>
          <w:bCs/>
          <w:highlight w:val="cyan"/>
        </w:rPr>
        <w:t>FL Conclusion 2.12</w:t>
      </w:r>
    </w:p>
    <w:p w14:paraId="6408D841" w14:textId="77777777" w:rsidR="00E54A58" w:rsidRDefault="009D0DA1">
      <w:pPr>
        <w:pStyle w:val="BodyText"/>
      </w:pPr>
      <w:r>
        <w:t>Discuss in 10.3.2.3.</w:t>
      </w:r>
    </w:p>
    <w:p w14:paraId="425D12E6" w14:textId="77777777" w:rsidR="00E54A58" w:rsidRDefault="009D0DA1">
      <w:pPr>
        <w:pStyle w:val="Boldtext"/>
      </w:pPr>
      <w:r>
        <w:rPr>
          <w:highlight w:val="yellow"/>
        </w:rPr>
        <w:t>Please provide comments for the FL Proposal 2.12</w:t>
      </w:r>
    </w:p>
    <w:tbl>
      <w:tblPr>
        <w:tblStyle w:val="TableGrid"/>
        <w:tblW w:w="9355" w:type="dxa"/>
        <w:tblLook w:val="04A0" w:firstRow="1" w:lastRow="0" w:firstColumn="1" w:lastColumn="0" w:noHBand="0" w:noVBand="1"/>
      </w:tblPr>
      <w:tblGrid>
        <w:gridCol w:w="1603"/>
        <w:gridCol w:w="7752"/>
      </w:tblGrid>
      <w:tr w:rsidR="00E54A58" w14:paraId="1A639232" w14:textId="77777777">
        <w:tc>
          <w:tcPr>
            <w:tcW w:w="1235" w:type="dxa"/>
          </w:tcPr>
          <w:p w14:paraId="07AAE0D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418159E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87651AD" w14:textId="77777777">
        <w:tc>
          <w:tcPr>
            <w:tcW w:w="1235" w:type="dxa"/>
          </w:tcPr>
          <w:p w14:paraId="78EC4B5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 xml:space="preserve">ZTE, </w:t>
            </w:r>
            <w:proofErr w:type="spellStart"/>
            <w:r>
              <w:rPr>
                <w:rFonts w:ascii="Times New Roman" w:eastAsia="SimSun" w:hAnsi="Times New Roman" w:cs="Times New Roman" w:hint="eastAsia"/>
                <w:sz w:val="22"/>
                <w:szCs w:val="22"/>
                <w:lang w:eastAsia="zh-CN"/>
              </w:rPr>
              <w:t>Sanechips</w:t>
            </w:r>
            <w:proofErr w:type="spellEnd"/>
          </w:p>
        </w:tc>
        <w:tc>
          <w:tcPr>
            <w:tcW w:w="8120" w:type="dxa"/>
          </w:tcPr>
          <w:p w14:paraId="1C14791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5D367E2F" w14:textId="77777777">
        <w:tc>
          <w:tcPr>
            <w:tcW w:w="1235" w:type="dxa"/>
          </w:tcPr>
          <w:p w14:paraId="4E28506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8120" w:type="dxa"/>
          </w:tcPr>
          <w:p w14:paraId="7BA0A71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If discussed in AI 10.3.2.2, it should be with “HIGH” priority.</w:t>
            </w:r>
          </w:p>
        </w:tc>
      </w:tr>
      <w:tr w:rsidR="00E54A58" w14:paraId="6127281B" w14:textId="77777777">
        <w:tc>
          <w:tcPr>
            <w:tcW w:w="1235" w:type="dxa"/>
          </w:tcPr>
          <w:p w14:paraId="0E93BBB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8120" w:type="dxa"/>
          </w:tcPr>
          <w:p w14:paraId="549487B6"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Support.</w:t>
            </w:r>
          </w:p>
        </w:tc>
      </w:tr>
      <w:tr w:rsidR="00DE2D16" w14:paraId="57B15C0E" w14:textId="77777777">
        <w:tc>
          <w:tcPr>
            <w:tcW w:w="1235" w:type="dxa"/>
          </w:tcPr>
          <w:p w14:paraId="7CEAC9A0" w14:textId="73A3134C"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8120" w:type="dxa"/>
          </w:tcPr>
          <w:p w14:paraId="56460818" w14:textId="410D6E02"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7058C9" w14:paraId="084F4B94" w14:textId="77777777">
        <w:tc>
          <w:tcPr>
            <w:tcW w:w="1235" w:type="dxa"/>
          </w:tcPr>
          <w:p w14:paraId="0F61D916" w14:textId="60BEFC49" w:rsidR="007058C9" w:rsidRP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hAnsi="Times New Roman" w:cs="Times New Roman"/>
              </w:rPr>
              <w:t>FUTUREWEI</w:t>
            </w:r>
          </w:p>
        </w:tc>
        <w:tc>
          <w:tcPr>
            <w:tcW w:w="8120" w:type="dxa"/>
          </w:tcPr>
          <w:p w14:paraId="37D1D7C4" w14:textId="1550CAE5" w:rsidR="007058C9" w:rsidRP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hAnsi="Times New Roman" w:cs="Times New Roman"/>
              </w:rPr>
              <w:t>Ok to discuss in 10.3.2.3</w:t>
            </w:r>
          </w:p>
        </w:tc>
      </w:tr>
    </w:tbl>
    <w:p w14:paraId="363A8F97" w14:textId="77777777" w:rsidR="00E54A58" w:rsidRDefault="00E54A58">
      <w:pPr>
        <w:rPr>
          <w:rFonts w:ascii="Times New Roman" w:hAnsi="Times New Roman" w:cs="Times New Roman"/>
          <w:highlight w:val="yellow"/>
          <w:lang w:eastAsia="en-US"/>
        </w:rPr>
      </w:pPr>
    </w:p>
    <w:p w14:paraId="7FA37063" w14:textId="77777777" w:rsidR="00E54A58" w:rsidRDefault="009D0DA1">
      <w:pPr>
        <w:pStyle w:val="Heading3"/>
        <w:rPr>
          <w:lang w:eastAsia="en-US"/>
        </w:rPr>
      </w:pPr>
      <w:r>
        <w:rPr>
          <w:lang w:eastAsia="en-US"/>
        </w:rPr>
        <w:t>Companies’ proposal</w:t>
      </w:r>
    </w:p>
    <w:p w14:paraId="3C1B92AE" w14:textId="77777777" w:rsidR="00E54A58" w:rsidRDefault="009D0DA1">
      <w:pPr>
        <w:pStyle w:val="bulletlevel1"/>
      </w:pPr>
      <w:r>
        <w:t>CMCC proposes that TDMA is supported for both R2D and D2R link, and TDMA without Access-trigger message for D2R link can be supported.</w:t>
      </w:r>
    </w:p>
    <w:p w14:paraId="08D6FBD9" w14:textId="77777777" w:rsidR="00E54A58" w:rsidRDefault="009D0DA1">
      <w:pPr>
        <w:pStyle w:val="bulletlevel1"/>
      </w:pPr>
      <w:r>
        <w:t>TCL proposes supporting larger number of time domain resources for MSG1/Msg3 transmission for Device 2b/C.</w:t>
      </w:r>
    </w:p>
    <w:p w14:paraId="3A88771E" w14:textId="77777777" w:rsidR="00E54A58" w:rsidRDefault="009D0DA1">
      <w:pPr>
        <w:pStyle w:val="bulletlevel1"/>
      </w:pPr>
      <w:r>
        <w:t>ZTE Corporation/</w:t>
      </w:r>
      <w:proofErr w:type="spellStart"/>
      <w:r>
        <w:t>Sanechips</w:t>
      </w:r>
      <w:proofErr w:type="spellEnd"/>
      <w:r>
        <w:t> proposes that a larger value for X1 is considered for Device 2b/C with specific value determined in the WI phase.</w:t>
      </w:r>
    </w:p>
    <w:p w14:paraId="204E9816" w14:textId="77777777" w:rsidR="00E54A58" w:rsidRDefault="009D0DA1">
      <w:pPr>
        <w:pStyle w:val="bulletlevel1"/>
      </w:pPr>
      <w:r>
        <w:t>CATT proposes that the maximum number of time domain resources for Msg1 transmission should not be larger than 11 for Device 2b/C.</w:t>
      </w:r>
    </w:p>
    <w:p w14:paraId="022D43D6" w14:textId="77777777" w:rsidR="00E54A58" w:rsidRDefault="009D0DA1">
      <w:pPr>
        <w:pStyle w:val="bulletlevel1"/>
      </w:pPr>
      <w:proofErr w:type="spellStart"/>
      <w:r>
        <w:t>ASUSTeK</w:t>
      </w:r>
      <w:proofErr w:type="spellEnd"/>
      <w:r>
        <w:t> proposes supporting X1={1, 2, 4, 8} as number of time domain resources for Msg1 transmission.</w:t>
      </w:r>
    </w:p>
    <w:p w14:paraId="1D9012EE" w14:textId="77777777" w:rsidR="00E54A58" w:rsidRDefault="009D0DA1">
      <w:pPr>
        <w:pStyle w:val="bulletlevel1"/>
      </w:pPr>
      <w:r>
        <w:t xml:space="preserve">Apple proposes considering configurable X1 </w:t>
      </w:r>
      <w:r>
        <w:rPr>
          <w:rFonts w:ascii="Cambria Math" w:hAnsi="Cambria Math" w:cs="Cambria Math"/>
        </w:rPr>
        <w:t>∈</w:t>
      </w:r>
      <w:r>
        <w:t xml:space="preserve"> {2, 4, 8} for Msg1 resources and X3 </w:t>
      </w:r>
      <w:r>
        <w:rPr>
          <w:rFonts w:ascii="Cambria Math" w:hAnsi="Cambria Math" w:cs="Cambria Math"/>
        </w:rPr>
        <w:t>∈</w:t>
      </w:r>
      <w:r>
        <w:t xml:space="preserve"> {1, 2, 4} for Msg3 resources.</w:t>
      </w:r>
    </w:p>
    <w:p w14:paraId="3B32F20E" w14:textId="77777777" w:rsidR="00E54A58" w:rsidRDefault="009D0DA1">
      <w:pPr>
        <w:pStyle w:val="bulletlevel1"/>
      </w:pPr>
      <w:r>
        <w:lastRenderedPageBreak/>
        <w:t>InterDigital proposes supporting X &gt; 2 for msg1 and X &gt; 1 for msg3, with shorter gaps than Rel-19 between consecutive time resources.</w:t>
      </w:r>
    </w:p>
    <w:p w14:paraId="2C7CD968" w14:textId="77777777" w:rsidR="00E54A58" w:rsidRDefault="009D0DA1">
      <w:pPr>
        <w:pStyle w:val="bulletlevel1"/>
      </w:pPr>
      <w:r>
        <w:t>Ericsson proposes determining if X1 = 2 is sufficient to meet capacity and latency demands for outdoor use cases.</w:t>
      </w:r>
    </w:p>
    <w:p w14:paraId="4CAD27D9" w14:textId="77777777" w:rsidR="00E54A58" w:rsidRDefault="009D0DA1">
      <w:pPr>
        <w:pStyle w:val="bulletlevel1"/>
      </w:pPr>
      <w:r>
        <w:t>NEC proposes that X1= {4, 8} and X3= {2, 4} can be starting point as enhancements of D2R TDM(A).</w:t>
      </w:r>
    </w:p>
    <w:p w14:paraId="29DE8B19" w14:textId="77777777" w:rsidR="00E54A58" w:rsidRDefault="009D0DA1">
      <w:pPr>
        <w:pStyle w:val="bulletlevel1"/>
      </w:pPr>
      <w:proofErr w:type="spellStart"/>
      <w:r>
        <w:t>CEWiT</w:t>
      </w:r>
      <w:proofErr w:type="spellEnd"/>
      <w:r>
        <w:t> proposes studying support for increasing the number of time-domain access occasions for Msg1.</w:t>
      </w:r>
    </w:p>
    <w:p w14:paraId="598AFAB3" w14:textId="77777777" w:rsidR="00E54A58" w:rsidRDefault="009D0DA1">
      <w:pPr>
        <w:pStyle w:val="bulletlevel1"/>
      </w:pPr>
      <w:r>
        <w:t>CATT proposes that at least X3=2 can be supported for the TDMA of Msg3.</w:t>
      </w:r>
    </w:p>
    <w:p w14:paraId="43C07CD8" w14:textId="77777777" w:rsidR="00E54A58" w:rsidRDefault="009D0DA1">
      <w:pPr>
        <w:pStyle w:val="bulletlevel1"/>
      </w:pPr>
      <w:r>
        <w:t>Ericsson proposes that from device perspective, X3 should be 1.</w:t>
      </w:r>
    </w:p>
    <w:p w14:paraId="4A823FD0" w14:textId="77777777" w:rsidR="00E54A58" w:rsidRDefault="009D0DA1">
      <w:pPr>
        <w:pStyle w:val="bulletlevel1"/>
      </w:pPr>
      <w:r>
        <w:t>ZTE Corporation/</w:t>
      </w:r>
      <w:proofErr w:type="spellStart"/>
      <w:r>
        <w:t>Sanechips</w:t>
      </w:r>
      <w:proofErr w:type="spellEnd"/>
      <w:r>
        <w:t> proposes that feasibility and necessity of supporting X3 &gt; 1 need to be further studied.</w:t>
      </w:r>
    </w:p>
    <w:p w14:paraId="01D6E422" w14:textId="77777777" w:rsidR="00E54A58" w:rsidRDefault="009D0DA1">
      <w:pPr>
        <w:pStyle w:val="bulletlevel1"/>
      </w:pPr>
      <w:proofErr w:type="spellStart"/>
      <w:r>
        <w:t>ASUSTeK</w:t>
      </w:r>
      <w:proofErr w:type="spellEnd"/>
      <w:r>
        <w:t> proposes limiting the study of enhancements on X3 &gt; 1 to X3=2.</w:t>
      </w:r>
    </w:p>
    <w:p w14:paraId="2BFAB077" w14:textId="77777777" w:rsidR="00E54A58" w:rsidRDefault="009D0DA1">
      <w:pPr>
        <w:pStyle w:val="bulletlevel1"/>
      </w:pPr>
      <w:proofErr w:type="spellStart"/>
      <w:r>
        <w:t>CEWiT</w:t>
      </w:r>
      <w:proofErr w:type="spellEnd"/>
      <w:r>
        <w:t> proposes studying support for TDMA for Msg3.</w:t>
      </w:r>
    </w:p>
    <w:p w14:paraId="4B507CFB" w14:textId="77777777" w:rsidR="00E54A58" w:rsidRDefault="00E54A58">
      <w:pPr>
        <w:pStyle w:val="bulletlevel1"/>
        <w:numPr>
          <w:ilvl w:val="0"/>
          <w:numId w:val="0"/>
        </w:numPr>
      </w:pPr>
    </w:p>
    <w:p w14:paraId="69D7790E" w14:textId="77777777" w:rsidR="00E54A58" w:rsidRDefault="009D0DA1">
      <w:pPr>
        <w:pStyle w:val="Heading2"/>
      </w:pPr>
      <w:r>
        <w:t>Timing related offsets</w:t>
      </w:r>
    </w:p>
    <w:p w14:paraId="0A4C000E" w14:textId="77777777" w:rsidR="00E54A58" w:rsidRDefault="009D0DA1">
      <w:pPr>
        <w:pStyle w:val="Heading3"/>
      </w:pPr>
      <w:r>
        <w:t>Discussion</w:t>
      </w:r>
    </w:p>
    <w:p w14:paraId="20AAD721" w14:textId="77777777" w:rsidR="00E54A58" w:rsidRDefault="009D0DA1">
      <w:pPr>
        <w:pStyle w:val="Boldtext"/>
      </w:pPr>
      <w:r>
        <w:t>FL summary</w:t>
      </w:r>
    </w:p>
    <w:p w14:paraId="550BCFC0" w14:textId="77777777" w:rsidR="00E54A58" w:rsidRDefault="009D0DA1">
      <w:pPr>
        <w:pStyle w:val="bulletlevel1"/>
      </w:pPr>
      <w:r>
        <w:t>Timing offset to be discussed in 10.3.2.3.</w:t>
      </w:r>
    </w:p>
    <w:p w14:paraId="412DCC85" w14:textId="77777777" w:rsidR="00E54A58" w:rsidRDefault="00E54A58">
      <w:pPr>
        <w:rPr>
          <w:rFonts w:ascii="Times New Roman" w:hAnsi="Times New Roman" w:cs="Times New Roman"/>
          <w:b/>
          <w:bCs/>
          <w:lang w:eastAsia="en-US"/>
        </w:rPr>
      </w:pPr>
    </w:p>
    <w:p w14:paraId="150BE701" w14:textId="77777777" w:rsidR="00E54A58" w:rsidRDefault="009D0DA1">
      <w:pPr>
        <w:pStyle w:val="Heading3"/>
        <w:rPr>
          <w:lang w:eastAsia="en-US"/>
        </w:rPr>
      </w:pPr>
      <w:r>
        <w:rPr>
          <w:lang w:eastAsia="en-US"/>
        </w:rPr>
        <w:t>Companies’ proposals</w:t>
      </w:r>
    </w:p>
    <w:p w14:paraId="04A9DF4B" w14:textId="77777777" w:rsidR="00E54A58" w:rsidRDefault="009D0DA1">
      <w:pPr>
        <w:rPr>
          <w:rFonts w:ascii="Times New Roman" w:hAnsi="Times New Roman" w:cs="Times New Roman"/>
          <w:b/>
          <w:bCs/>
          <w:lang w:eastAsia="en-US"/>
        </w:rPr>
      </w:pPr>
      <w:r>
        <w:rPr>
          <w:rFonts w:ascii="Times New Roman" w:hAnsi="Times New Roman" w:cs="Times New Roman"/>
          <w:b/>
          <w:bCs/>
          <w:lang w:eastAsia="en-US"/>
        </w:rPr>
        <w:t>Timing Parameters and Offsets</w:t>
      </w:r>
    </w:p>
    <w:p w14:paraId="03E7F021" w14:textId="77777777" w:rsidR="00E54A58" w:rsidRDefault="009D0DA1">
      <w:pPr>
        <w:pStyle w:val="bulletlevel1"/>
      </w:pPr>
      <w:r>
        <w:t>Xiaomi proposes keeping the existing Rel-19 R2D time domain structure in which D2R transmissions are organized into consecutive chips.</w:t>
      </w:r>
    </w:p>
    <w:p w14:paraId="73F3D815" w14:textId="77777777" w:rsidR="00E54A58" w:rsidRDefault="009D0DA1">
      <w:pPr>
        <w:pStyle w:val="bulletlevel1"/>
      </w:pPr>
      <w:r>
        <w:t>CMCC proposes that TDMA is supported for both R2D and D2R link, and TDMA without Access-trigger message for D2R link can be supported.</w:t>
      </w:r>
    </w:p>
    <w:p w14:paraId="6CB5A360" w14:textId="77777777" w:rsidR="00E54A58" w:rsidRDefault="009D0DA1">
      <w:pPr>
        <w:pStyle w:val="bulletlevel1"/>
      </w:pPr>
      <w:r>
        <w:t>NEC proposes that coefficients of timing parameters should be refined due to SFO improvement</w:t>
      </w:r>
    </w:p>
    <w:p w14:paraId="0F497C8F" w14:textId="77777777" w:rsidR="00E54A58" w:rsidRDefault="009D0DA1">
      <w:pPr>
        <w:pStyle w:val="bulletlevel1"/>
      </w:pPr>
      <w:r>
        <w:t>NEC suggests that for determination of T_(R→D), time parameter related to R2D FEC decoding should be considered when FEC is applied on R2D transmission</w:t>
      </w:r>
    </w:p>
    <w:p w14:paraId="113C35F8" w14:textId="77777777" w:rsidR="00E54A58" w:rsidRDefault="009D0DA1">
      <w:pPr>
        <w:pStyle w:val="bulletlevel1"/>
      </w:pPr>
      <w:r>
        <w:t>CATT proposes that timing offset configuration should be updated in Rel-20 considering:</w:t>
      </w:r>
    </w:p>
    <w:p w14:paraId="4DEF3187" w14:textId="77777777" w:rsidR="00E54A58" w:rsidRDefault="009D0DA1">
      <w:pPr>
        <w:pStyle w:val="bulletlevel2"/>
      </w:pPr>
      <w:r>
        <w:t>The change of maximum number X of time domain resources for Msg1 and Msg3 transmission</w:t>
      </w:r>
    </w:p>
    <w:p w14:paraId="6C4BD7FD" w14:textId="77777777" w:rsidR="00E54A58" w:rsidRDefault="009D0DA1">
      <w:pPr>
        <w:pStyle w:val="bulletlevel2"/>
      </w:pPr>
      <w:r>
        <w:t>The more accurate SFO timing accuracy of Device 2b and Device C</w:t>
      </w:r>
    </w:p>
    <w:p w14:paraId="34A9FDD8" w14:textId="77777777" w:rsidR="00E54A58" w:rsidRDefault="009D0DA1">
      <w:pPr>
        <w:pStyle w:val="bulletlevel2"/>
      </w:pPr>
      <w:r>
        <w:t>The FEC scheme for R2D transmission</w:t>
      </w:r>
    </w:p>
    <w:p w14:paraId="787C27E6" w14:textId="77777777" w:rsidR="00E54A58" w:rsidRDefault="009D0DA1">
      <w:pPr>
        <w:pStyle w:val="bulletlevel1"/>
      </w:pPr>
      <w:r>
        <w:t>China Telecom proposes:</w:t>
      </w:r>
    </w:p>
    <w:p w14:paraId="4E1399FD" w14:textId="77777777" w:rsidR="00E54A58" w:rsidRDefault="009D0DA1">
      <w:pPr>
        <w:pStyle w:val="bulletlevel2"/>
      </w:pPr>
      <w:r>
        <w:t>Defining timing offset TD2R so devices can start monitoring subsequent R2D transmission after sending D2R transmission</w:t>
      </w:r>
    </w:p>
    <w:p w14:paraId="61076D6D" w14:textId="77777777" w:rsidR="00E54A58" w:rsidRDefault="009D0DA1">
      <w:pPr>
        <w:pStyle w:val="bulletlevel2"/>
      </w:pPr>
      <w:r>
        <w:t>Considering maximum time TD2R_max between D2R transmission and corresponding R2D transmission</w:t>
      </w:r>
    </w:p>
    <w:p w14:paraId="74FDEBBA" w14:textId="77777777" w:rsidR="00E54A58" w:rsidRDefault="009D0DA1">
      <w:pPr>
        <w:pStyle w:val="bulletlevel2"/>
      </w:pPr>
      <w:r>
        <w:lastRenderedPageBreak/>
        <w:t>Determining timing offset TR2D based on reader indication</w:t>
      </w:r>
    </w:p>
    <w:p w14:paraId="4C492572" w14:textId="77777777" w:rsidR="00E54A58" w:rsidRDefault="009D0DA1">
      <w:pPr>
        <w:pStyle w:val="bulletlevel2"/>
      </w:pPr>
      <w:r>
        <w:t>Studying new values of Toffset1, Toffset2, Toffset3 and Toffset4 for Rel-20 active devices, with potentially different values for device 2b and device C based on their capabilities</w:t>
      </w:r>
    </w:p>
    <w:p w14:paraId="2D2E6F64" w14:textId="77777777" w:rsidR="00E54A58" w:rsidRDefault="009D0DA1">
      <w:pPr>
        <w:pStyle w:val="bulletlevel1"/>
      </w:pPr>
      <w:r>
        <w:t>Nokia identifies factors potentially affecting existing timing offset such as R2D FEC, SFO, longer RTT, especially for outdoor scenarios with Device 2b/C</w:t>
      </w:r>
    </w:p>
    <w:p w14:paraId="69741529" w14:textId="77777777" w:rsidR="00E54A58" w:rsidRDefault="009D0DA1">
      <w:pPr>
        <w:pStyle w:val="bulletlevel1"/>
      </w:pPr>
      <w:proofErr w:type="spellStart"/>
      <w:r>
        <w:t>CEWiT</w:t>
      </w:r>
      <w:proofErr w:type="spellEnd"/>
      <w:r>
        <w:t xml:space="preserve"> proposes supporting the study of timing offset between consecutive D2R transmissions</w:t>
      </w:r>
    </w:p>
    <w:p w14:paraId="255CAAD3" w14:textId="77777777" w:rsidR="00E54A58" w:rsidRDefault="009D0DA1">
      <w:pPr>
        <w:pStyle w:val="Boldtext"/>
      </w:pPr>
      <w:r>
        <w:t>Transmission Scheduling and Synchronization</w:t>
      </w:r>
    </w:p>
    <w:p w14:paraId="6F122DD3" w14:textId="77777777" w:rsidR="00E54A58" w:rsidRDefault="009D0DA1">
      <w:pPr>
        <w:pStyle w:val="bulletlevel1"/>
      </w:pPr>
      <w:r>
        <w:t>Sony proposes:</w:t>
      </w:r>
    </w:p>
    <w:p w14:paraId="2774FB4E" w14:textId="77777777" w:rsidR="00E54A58" w:rsidRDefault="009D0DA1">
      <w:pPr>
        <w:pStyle w:val="bulletlevel2"/>
      </w:pPr>
      <w:r>
        <w:t>Supporting D2R transmission gaps to allow the device to resynchronize to the R2D signal</w:t>
      </w:r>
    </w:p>
    <w:p w14:paraId="4DD9985B" w14:textId="77777777" w:rsidR="00E54A58" w:rsidRDefault="009D0DA1">
      <w:pPr>
        <w:pStyle w:val="bulletlevel2"/>
      </w:pPr>
      <w:r>
        <w:t>Supporting intermittent D2R transmission and DL discontinuous monitoring to allow for device operation on limited energy stores</w:t>
      </w:r>
    </w:p>
    <w:p w14:paraId="2FB6BDAA" w14:textId="77777777" w:rsidR="00E54A58" w:rsidRDefault="009D0DA1">
      <w:pPr>
        <w:numPr>
          <w:ilvl w:val="0"/>
          <w:numId w:val="46"/>
        </w:numPr>
        <w:spacing w:line="259" w:lineRule="auto"/>
        <w:rPr>
          <w:rFonts w:ascii="Times New Roman" w:hAnsi="Times New Roman" w:cs="Times New Roman"/>
          <w:lang w:eastAsia="en-US"/>
        </w:rPr>
      </w:pPr>
      <w:r>
        <w:rPr>
          <w:rFonts w:ascii="Times New Roman" w:hAnsi="Times New Roman" w:cs="Times New Roman"/>
          <w:lang w:eastAsia="en-US"/>
        </w:rPr>
        <w:t>CATT suggests it is not necessary to consider dynamic signaling to indicate the timing offset for D2R transmission in Rel-20</w:t>
      </w:r>
    </w:p>
    <w:p w14:paraId="1096FE19" w14:textId="77777777" w:rsidR="00E54A58" w:rsidRDefault="00E54A58">
      <w:pPr>
        <w:rPr>
          <w:rFonts w:ascii="Times New Roman" w:hAnsi="Times New Roman" w:cs="Times New Roman"/>
          <w:b/>
          <w:bCs/>
          <w:lang w:eastAsia="en-US"/>
        </w:rPr>
      </w:pPr>
    </w:p>
    <w:p w14:paraId="0B9EC8AC" w14:textId="77777777" w:rsidR="00E54A58" w:rsidRDefault="009D0DA1">
      <w:pPr>
        <w:pStyle w:val="Heading2"/>
      </w:pPr>
      <w:r>
        <w:t>[Low] D2R Control Signaling</w:t>
      </w:r>
    </w:p>
    <w:p w14:paraId="65851BD0" w14:textId="77777777" w:rsidR="00E54A58" w:rsidRDefault="009D0DA1">
      <w:pPr>
        <w:pStyle w:val="bulletlevel1"/>
      </w:pPr>
      <w:r>
        <w:t>Qualcomm proposes studying:</w:t>
      </w:r>
    </w:p>
    <w:p w14:paraId="3E88F6A5" w14:textId="77777777" w:rsidR="00E54A58" w:rsidRDefault="009D0DA1">
      <w:pPr>
        <w:pStyle w:val="bulletlevel2"/>
      </w:pPr>
      <w:r>
        <w:t>D2R control signal ACK/NACK</w:t>
      </w:r>
    </w:p>
    <w:p w14:paraId="276AE9FD" w14:textId="77777777" w:rsidR="00E54A58" w:rsidRDefault="009D0DA1">
      <w:pPr>
        <w:pStyle w:val="bulletlevel2"/>
      </w:pPr>
      <w:r>
        <w:t>D2R control signal on device energy status report</w:t>
      </w:r>
    </w:p>
    <w:p w14:paraId="4B9F64C7" w14:textId="77777777" w:rsidR="00E54A58" w:rsidRDefault="00E54A58">
      <w:pPr>
        <w:rPr>
          <w:rFonts w:ascii="Times New Roman" w:hAnsi="Times New Roman" w:cs="Times New Roman"/>
          <w:b/>
          <w:bCs/>
          <w:sz w:val="20"/>
          <w:szCs w:val="20"/>
        </w:rPr>
      </w:pPr>
    </w:p>
    <w:p w14:paraId="3CEA0647" w14:textId="77777777" w:rsidR="00E54A58" w:rsidRDefault="009D0DA1">
      <w:pPr>
        <w:pStyle w:val="Heading1"/>
      </w:pPr>
      <w:r>
        <w:t>References</w:t>
      </w:r>
    </w:p>
    <w:p w14:paraId="78FF9F6A" w14:textId="77777777" w:rsidR="00E54A58" w:rsidRDefault="009D0DA1">
      <w:pPr>
        <w:pStyle w:val="ListParagraph"/>
        <w:numPr>
          <w:ilvl w:val="0"/>
          <w:numId w:val="47"/>
        </w:numPr>
        <w:spacing w:after="0" w:line="240" w:lineRule="auto"/>
        <w:ind w:left="360"/>
        <w:contextualSpacing w:val="0"/>
        <w:rPr>
          <w:rFonts w:ascii="Times New Roman" w:hAnsi="Times New Roman"/>
          <w:b/>
          <w:bCs/>
        </w:rPr>
      </w:pPr>
      <w:r>
        <w:rPr>
          <w:rFonts w:ascii="Times New Roman" w:hAnsi="Times New Roman"/>
          <w:b/>
          <w:bCs/>
        </w:rPr>
        <w:t>R1-2508331</w:t>
      </w:r>
      <w:r>
        <w:rPr>
          <w:rFonts w:ascii="Times New Roman" w:hAnsi="Times New Roman"/>
          <w:b/>
          <w:bCs/>
        </w:rPr>
        <w:tab/>
        <w:t>Discussion on D2R Air Interface for Device 2b/C</w:t>
      </w:r>
      <w:r>
        <w:rPr>
          <w:rFonts w:ascii="Times New Roman" w:hAnsi="Times New Roman"/>
          <w:b/>
          <w:bCs/>
        </w:rPr>
        <w:tab/>
        <w:t>FUTUREWEI</w:t>
      </w:r>
    </w:p>
    <w:p w14:paraId="0193AC9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R1-2508349</w:t>
      </w:r>
      <w:r>
        <w:rPr>
          <w:rFonts w:ascii="Times New Roman" w:hAnsi="Times New Roman"/>
        </w:rPr>
        <w:tab/>
        <w:t>Discussion on D2R transmissions for active ambient IoT</w:t>
      </w:r>
      <w:r>
        <w:rPr>
          <w:rFonts w:ascii="Times New Roman" w:hAnsi="Times New Roman"/>
        </w:rPr>
        <w:tab/>
        <w:t>TCL</w:t>
      </w:r>
    </w:p>
    <w:p w14:paraId="19517CF8"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R1-2508381</w:t>
      </w:r>
      <w:r>
        <w:rPr>
          <w:rFonts w:ascii="Times New Roman" w:hAnsi="Times New Roman"/>
        </w:rPr>
        <w:tab/>
        <w:t>Discussion on D2R signals, channels, waveform and procedures for Ambient IoT</w:t>
      </w:r>
      <w:r>
        <w:rPr>
          <w:rFonts w:ascii="Times New Roman" w:hAnsi="Times New Roman"/>
        </w:rPr>
        <w:tab/>
        <w:t>Spreadtrum, UNISOC</w:t>
      </w:r>
    </w:p>
    <w:p w14:paraId="6633F495"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R1-2508425</w:t>
      </w:r>
      <w:r>
        <w:rPr>
          <w:rFonts w:ascii="Times New Roman" w:hAnsi="Times New Roman"/>
        </w:rPr>
        <w:tab/>
        <w:t xml:space="preserve">Discussion on D2R Aspects for R20 </w:t>
      </w:r>
      <w:proofErr w:type="spellStart"/>
      <w:r>
        <w:rPr>
          <w:rFonts w:ascii="Times New Roman" w:hAnsi="Times New Roman"/>
        </w:rPr>
        <w:t>AIoT</w:t>
      </w:r>
      <w:proofErr w:type="spellEnd"/>
      <w:r>
        <w:rPr>
          <w:rFonts w:ascii="Times New Roman" w:hAnsi="Times New Roman"/>
        </w:rPr>
        <w:tab/>
        <w:t>vivo</w:t>
      </w:r>
    </w:p>
    <w:p w14:paraId="723AF033"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R1-2508440</w:t>
      </w:r>
      <w:r>
        <w:rPr>
          <w:rFonts w:ascii="Times New Roman" w:hAnsi="Times New Roman"/>
        </w:rPr>
        <w:tab/>
      </w:r>
      <w:proofErr w:type="spellStart"/>
      <w:r>
        <w:rPr>
          <w:rFonts w:ascii="Times New Roman" w:hAnsi="Times New Roman"/>
        </w:rPr>
        <w:t>AIoT</w:t>
      </w:r>
      <w:proofErr w:type="spellEnd"/>
      <w:r>
        <w:rPr>
          <w:rFonts w:ascii="Times New Roman" w:hAnsi="Times New Roman"/>
        </w:rPr>
        <w:t xml:space="preserve"> D2R signals, channels, waveform and procedures</w:t>
      </w:r>
      <w:r>
        <w:rPr>
          <w:rFonts w:ascii="Times New Roman" w:hAnsi="Times New Roman"/>
        </w:rPr>
        <w:tab/>
        <w:t>Nokia</w:t>
      </w:r>
    </w:p>
    <w:p w14:paraId="5A1DC49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R1-2508449</w:t>
      </w:r>
      <w:r>
        <w:rPr>
          <w:rFonts w:ascii="Times New Roman" w:hAnsi="Times New Roman"/>
        </w:rPr>
        <w:tab/>
        <w:t>Discussion on D2R signals, channels, waveform and procedures</w:t>
      </w:r>
      <w:r>
        <w:rPr>
          <w:rFonts w:ascii="Times New Roman" w:hAnsi="Times New Roman"/>
        </w:rPr>
        <w:tab/>
        <w:t>CMCC</w:t>
      </w:r>
    </w:p>
    <w:p w14:paraId="430CD76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R1-2508501</w:t>
      </w:r>
      <w:r>
        <w:rPr>
          <w:rFonts w:ascii="Times New Roman" w:hAnsi="Times New Roman"/>
        </w:rPr>
        <w:tab/>
        <w:t>Study on D2R signals, channels, waveform and procedures</w:t>
      </w:r>
      <w:r>
        <w:rPr>
          <w:rFonts w:ascii="Times New Roman" w:hAnsi="Times New Roman"/>
        </w:rPr>
        <w:tab/>
        <w:t xml:space="preserve">Huawei, </w:t>
      </w:r>
      <w:proofErr w:type="spellStart"/>
      <w:r>
        <w:rPr>
          <w:rFonts w:ascii="Times New Roman" w:hAnsi="Times New Roman"/>
        </w:rPr>
        <w:t>HiSilicon</w:t>
      </w:r>
      <w:proofErr w:type="spellEnd"/>
    </w:p>
    <w:p w14:paraId="5EB0B434"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R1-2508513</w:t>
      </w:r>
      <w:r>
        <w:rPr>
          <w:rFonts w:ascii="Times New Roman" w:hAnsi="Times New Roman"/>
        </w:rPr>
        <w:tab/>
        <w:t>D2R signals, channels, waveform, and procedures</w:t>
      </w:r>
      <w:r>
        <w:rPr>
          <w:rFonts w:ascii="Times New Roman" w:hAnsi="Times New Roman"/>
        </w:rPr>
        <w:tab/>
        <w:t>Ericsson</w:t>
      </w:r>
    </w:p>
    <w:p w14:paraId="3BFE1FA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R1-2508544</w:t>
      </w:r>
      <w:r>
        <w:rPr>
          <w:rFonts w:ascii="Times New Roman" w:hAnsi="Times New Roman"/>
        </w:rPr>
        <w:tab/>
        <w:t>Study on D2R signals, channels, waveform and procedures</w:t>
      </w:r>
      <w:r>
        <w:rPr>
          <w:rFonts w:ascii="Times New Roman" w:hAnsi="Times New Roman"/>
        </w:rPr>
        <w:tab/>
        <w:t>NEC</w:t>
      </w:r>
    </w:p>
    <w:p w14:paraId="1F11580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R1-2508590</w:t>
      </w:r>
      <w:r>
        <w:rPr>
          <w:rFonts w:ascii="Times New Roman" w:hAnsi="Times New Roman"/>
        </w:rPr>
        <w:tab/>
        <w:t>Study of D2R signals, channels, and waveform and procedure of A-IoT enhancement for device 2b/C</w:t>
      </w:r>
      <w:r>
        <w:rPr>
          <w:rFonts w:ascii="Times New Roman" w:hAnsi="Times New Roman"/>
        </w:rPr>
        <w:tab/>
        <w:t>CATT</w:t>
      </w:r>
    </w:p>
    <w:p w14:paraId="776B093D"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R1-2508605</w:t>
      </w:r>
      <w:r>
        <w:rPr>
          <w:rFonts w:ascii="Times New Roman" w:hAnsi="Times New Roman"/>
        </w:rPr>
        <w:tab/>
        <w:t>Discussion on D2R procedures for Ambient IoT</w:t>
      </w:r>
      <w:r>
        <w:rPr>
          <w:rFonts w:ascii="Times New Roman" w:hAnsi="Times New Roman"/>
        </w:rPr>
        <w:tab/>
        <w:t>China Telecom</w:t>
      </w:r>
    </w:p>
    <w:p w14:paraId="604E5D4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R1-2508677</w:t>
      </w:r>
      <w:r>
        <w:rPr>
          <w:rFonts w:ascii="Times New Roman" w:hAnsi="Times New Roman"/>
        </w:rPr>
        <w:tab/>
        <w:t>Discussion on D2R signals, channels, waveform and procedures for Device 2b/C</w:t>
      </w:r>
      <w:r>
        <w:rPr>
          <w:rFonts w:ascii="Times New Roman" w:hAnsi="Times New Roman"/>
        </w:rPr>
        <w:tab/>
        <w:t>Xiaomi</w:t>
      </w:r>
    </w:p>
    <w:p w14:paraId="395E1B6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R1-2508720</w:t>
      </w:r>
      <w:r>
        <w:rPr>
          <w:rFonts w:ascii="Times New Roman" w:hAnsi="Times New Roman"/>
        </w:rPr>
        <w:tab/>
        <w:t>Discussion on Rel-20 A-IoT D2R for Device 2b/C</w:t>
      </w:r>
      <w:r>
        <w:rPr>
          <w:rFonts w:ascii="Times New Roman" w:hAnsi="Times New Roman"/>
        </w:rPr>
        <w:tab/>
        <w:t>OPPO</w:t>
      </w:r>
    </w:p>
    <w:p w14:paraId="6A4F173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R1-2508795</w:t>
      </w:r>
      <w:r>
        <w:rPr>
          <w:rFonts w:ascii="Times New Roman" w:hAnsi="Times New Roman"/>
        </w:rPr>
        <w:tab/>
        <w:t>Study on D2R aspects of air interface for Device 2b/C</w:t>
      </w:r>
      <w:r>
        <w:rPr>
          <w:rFonts w:ascii="Times New Roman" w:hAnsi="Times New Roman"/>
        </w:rPr>
        <w:tab/>
        <w:t>Samsung</w:t>
      </w:r>
    </w:p>
    <w:p w14:paraId="773B558D"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R1-2508819</w:t>
      </w:r>
      <w:r>
        <w:rPr>
          <w:rFonts w:ascii="Times New Roman" w:hAnsi="Times New Roman"/>
        </w:rPr>
        <w:tab/>
        <w:t>Discussion on D2R design for active Ambient IoT device</w:t>
      </w:r>
      <w:r>
        <w:rPr>
          <w:rFonts w:ascii="Times New Roman" w:hAnsi="Times New Roman"/>
        </w:rPr>
        <w:tab/>
        <w:t xml:space="preserve">ZTE Corporation, </w:t>
      </w:r>
      <w:proofErr w:type="spellStart"/>
      <w:r>
        <w:rPr>
          <w:rFonts w:ascii="Times New Roman" w:hAnsi="Times New Roman"/>
        </w:rPr>
        <w:t>Sanechips</w:t>
      </w:r>
      <w:proofErr w:type="spellEnd"/>
    </w:p>
    <w:p w14:paraId="3A4DEC9F"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lastRenderedPageBreak/>
        <w:t>R1-2508835</w:t>
      </w:r>
      <w:r>
        <w:rPr>
          <w:rFonts w:ascii="Times New Roman" w:hAnsi="Times New Roman"/>
        </w:rPr>
        <w:tab/>
        <w:t>Discussion on D2R transmission</w:t>
      </w:r>
      <w:r>
        <w:rPr>
          <w:rFonts w:ascii="Times New Roman" w:hAnsi="Times New Roman"/>
        </w:rPr>
        <w:tab/>
      </w:r>
      <w:proofErr w:type="spellStart"/>
      <w:r>
        <w:rPr>
          <w:rFonts w:ascii="Times New Roman" w:hAnsi="Times New Roman"/>
        </w:rPr>
        <w:t>Transsion</w:t>
      </w:r>
      <w:proofErr w:type="spellEnd"/>
      <w:r>
        <w:rPr>
          <w:rFonts w:ascii="Times New Roman" w:hAnsi="Times New Roman"/>
        </w:rPr>
        <w:t xml:space="preserve"> Holdings</w:t>
      </w:r>
    </w:p>
    <w:p w14:paraId="5A7B66E7"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R1-2508901</w:t>
      </w:r>
      <w:r>
        <w:rPr>
          <w:rFonts w:ascii="Times New Roman" w:hAnsi="Times New Roman"/>
        </w:rPr>
        <w:tab/>
        <w:t>D2R air interface for Device 2b/C</w:t>
      </w:r>
      <w:r>
        <w:rPr>
          <w:rFonts w:ascii="Times New Roman" w:hAnsi="Times New Roman"/>
        </w:rPr>
        <w:tab/>
        <w:t>LG Electronics</w:t>
      </w:r>
    </w:p>
    <w:p w14:paraId="4B278F46"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R1-2508915</w:t>
      </w:r>
      <w:r>
        <w:rPr>
          <w:rFonts w:ascii="Times New Roman" w:hAnsi="Times New Roman"/>
        </w:rPr>
        <w:tab/>
        <w:t>Discussion on A-IoT Air Interface for D2R</w:t>
      </w:r>
      <w:r>
        <w:rPr>
          <w:rFonts w:ascii="Times New Roman" w:hAnsi="Times New Roman"/>
        </w:rPr>
        <w:tab/>
        <w:t>Panasonic</w:t>
      </w:r>
    </w:p>
    <w:p w14:paraId="47B044B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R1-2508958</w:t>
      </w:r>
      <w:r>
        <w:rPr>
          <w:rFonts w:ascii="Times New Roman" w:hAnsi="Times New Roman"/>
        </w:rPr>
        <w:tab/>
        <w:t>Discussion on D2R for R20 Ambient IoT</w:t>
      </w:r>
      <w:r>
        <w:rPr>
          <w:rFonts w:ascii="Times New Roman" w:hAnsi="Times New Roman"/>
        </w:rPr>
        <w:tab/>
        <w:t>Lenovo</w:t>
      </w:r>
    </w:p>
    <w:p w14:paraId="5049544F"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R1-2509103</w:t>
      </w:r>
      <w:r>
        <w:rPr>
          <w:rFonts w:ascii="Times New Roman" w:hAnsi="Times New Roman"/>
        </w:rPr>
        <w:tab/>
        <w:t>On D2R design details for device 2b/C</w:t>
      </w:r>
      <w:r>
        <w:rPr>
          <w:rFonts w:ascii="Times New Roman" w:hAnsi="Times New Roman"/>
        </w:rPr>
        <w:tab/>
        <w:t>Apple</w:t>
      </w:r>
    </w:p>
    <w:p w14:paraId="28343224"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R1-2509121</w:t>
      </w:r>
      <w:r>
        <w:rPr>
          <w:rFonts w:ascii="Times New Roman" w:hAnsi="Times New Roman"/>
        </w:rPr>
        <w:tab/>
        <w:t>D2R Design for Active Devices in Ambient IoT</w:t>
      </w:r>
      <w:r>
        <w:rPr>
          <w:rFonts w:ascii="Times New Roman" w:hAnsi="Times New Roman"/>
        </w:rPr>
        <w:tab/>
        <w:t>InterDigital, Inc.</w:t>
      </w:r>
    </w:p>
    <w:p w14:paraId="757467F1"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R1-2509175</w:t>
      </w:r>
      <w:r>
        <w:rPr>
          <w:rFonts w:ascii="Times New Roman" w:hAnsi="Times New Roman"/>
        </w:rPr>
        <w:tab/>
        <w:t>Discussion on D2R signals, channels, waveform and procedures</w:t>
      </w:r>
      <w:r>
        <w:rPr>
          <w:rFonts w:ascii="Times New Roman" w:hAnsi="Times New Roman"/>
        </w:rPr>
        <w:tab/>
        <w:t>Sharp</w:t>
      </w:r>
    </w:p>
    <w:p w14:paraId="0DC472BA"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R1-2509189</w:t>
      </w:r>
      <w:r>
        <w:rPr>
          <w:rFonts w:ascii="Times New Roman" w:hAnsi="Times New Roman"/>
        </w:rPr>
        <w:tab/>
        <w:t>Discussion on D2R multiplexing/multiple access for A-IoT active device</w:t>
      </w:r>
      <w:r>
        <w:rPr>
          <w:rFonts w:ascii="Times New Roman" w:hAnsi="Times New Roman"/>
        </w:rPr>
        <w:tab/>
      </w:r>
      <w:proofErr w:type="spellStart"/>
      <w:r>
        <w:rPr>
          <w:rFonts w:ascii="Times New Roman" w:hAnsi="Times New Roman"/>
        </w:rPr>
        <w:t>ASUSTeK</w:t>
      </w:r>
      <w:proofErr w:type="spellEnd"/>
    </w:p>
    <w:p w14:paraId="44720BE2"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R1-2509224</w:t>
      </w:r>
      <w:r>
        <w:rPr>
          <w:rFonts w:ascii="Times New Roman" w:hAnsi="Times New Roman"/>
        </w:rPr>
        <w:tab/>
        <w:t>Study of D2R designs for Device 2b/C</w:t>
      </w:r>
      <w:r>
        <w:rPr>
          <w:rFonts w:ascii="Times New Roman" w:hAnsi="Times New Roman"/>
        </w:rPr>
        <w:tab/>
        <w:t>Qualcomm Incorporated</w:t>
      </w:r>
    </w:p>
    <w:p w14:paraId="663EAD6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R1-2509273</w:t>
      </w:r>
      <w:r>
        <w:rPr>
          <w:rFonts w:ascii="Times New Roman" w:hAnsi="Times New Roman"/>
        </w:rPr>
        <w:tab/>
        <w:t>Study on D2R design and procedures for Ambient IoT outdoor for active device</w:t>
      </w:r>
      <w:r>
        <w:rPr>
          <w:rFonts w:ascii="Times New Roman" w:hAnsi="Times New Roman"/>
        </w:rPr>
        <w:tab/>
        <w:t>NTT DOCOMO, INC.</w:t>
      </w:r>
    </w:p>
    <w:p w14:paraId="0D8FFDA7"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R1-2509330</w:t>
      </w:r>
      <w:r>
        <w:rPr>
          <w:rFonts w:ascii="Times New Roman" w:hAnsi="Times New Roman"/>
        </w:rPr>
        <w:tab/>
        <w:t>Discussion on D2R signals, channels, waveform and procedures</w:t>
      </w:r>
      <w:r>
        <w:rPr>
          <w:rFonts w:ascii="Times New Roman" w:hAnsi="Times New Roman"/>
        </w:rPr>
        <w:tab/>
        <w:t>IIT Kanpur</w:t>
      </w:r>
    </w:p>
    <w:p w14:paraId="680294FB"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R1-2509344</w:t>
      </w:r>
      <w:r>
        <w:rPr>
          <w:rFonts w:ascii="Times New Roman" w:hAnsi="Times New Roman"/>
        </w:rPr>
        <w:tab/>
        <w:t>Discussion on D2R signals, channels, waveform and procedures for Ambient IoT</w:t>
      </w:r>
      <w:r>
        <w:rPr>
          <w:rFonts w:ascii="Times New Roman" w:hAnsi="Times New Roman"/>
        </w:rPr>
        <w:tab/>
      </w:r>
      <w:proofErr w:type="spellStart"/>
      <w:r>
        <w:rPr>
          <w:rFonts w:ascii="Times New Roman" w:hAnsi="Times New Roman"/>
        </w:rPr>
        <w:t>CEWiT</w:t>
      </w:r>
      <w:proofErr w:type="spellEnd"/>
    </w:p>
    <w:p w14:paraId="461A4C8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R1-2509423</w:t>
      </w:r>
      <w:r>
        <w:rPr>
          <w:rFonts w:ascii="Times New Roman" w:hAnsi="Times New Roman"/>
        </w:rPr>
        <w:tab/>
        <w:t>D2R signals, waveforms and procedures for Ambient IoT outdoor devices</w:t>
      </w:r>
      <w:r>
        <w:rPr>
          <w:rFonts w:ascii="Times New Roman" w:hAnsi="Times New Roman"/>
        </w:rPr>
        <w:tab/>
        <w:t>Sony</w:t>
      </w:r>
    </w:p>
    <w:p w14:paraId="79F7C896" w14:textId="77777777" w:rsidR="00E54A58" w:rsidRDefault="00E54A58">
      <w:pPr>
        <w:rPr>
          <w:rFonts w:ascii="Times New Roman" w:hAnsi="Times New Roman" w:cs="Times New Roman"/>
          <w:b/>
          <w:bCs/>
          <w:sz w:val="20"/>
          <w:szCs w:val="20"/>
        </w:rPr>
      </w:pPr>
    </w:p>
    <w:p w14:paraId="31D71D00" w14:textId="77777777" w:rsidR="00E54A58" w:rsidRDefault="00E54A58">
      <w:pPr>
        <w:rPr>
          <w:rFonts w:ascii="Times New Roman" w:hAnsi="Times New Roman" w:cs="Times New Roman"/>
          <w:b/>
          <w:bCs/>
          <w:sz w:val="20"/>
          <w:szCs w:val="20"/>
        </w:rPr>
      </w:pPr>
    </w:p>
    <w:p w14:paraId="2480623E" w14:textId="77777777" w:rsidR="00E54A58" w:rsidRDefault="00E54A58">
      <w:pPr>
        <w:spacing w:after="0"/>
        <w:rPr>
          <w:rFonts w:ascii="Times New Roman" w:hAnsi="Times New Roman" w:cs="Times New Roman"/>
        </w:rPr>
      </w:pPr>
    </w:p>
    <w:sectPr w:rsidR="00E54A5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969C23" w14:textId="77777777" w:rsidR="001E650A" w:rsidRDefault="001E650A">
      <w:pPr>
        <w:spacing w:line="240" w:lineRule="auto"/>
      </w:pPr>
      <w:r>
        <w:separator/>
      </w:r>
    </w:p>
  </w:endnote>
  <w:endnote w:type="continuationSeparator" w:id="0">
    <w:p w14:paraId="23AF9DF6" w14:textId="77777777" w:rsidR="001E650A" w:rsidRDefault="001E650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Times New Roman Bold">
    <w:altName w:val="Times New Roman"/>
    <w:panose1 w:val="02020803070505020304"/>
    <w:charset w:val="00"/>
    <w:family w:val="roman"/>
    <w:pitch w:val="default"/>
  </w:font>
  <w:font w:name="Book Antiqua">
    <w:panose1 w:val="02040602050305030304"/>
    <w:charset w:val="00"/>
    <w:family w:val="roman"/>
    <w:pitch w:val="variable"/>
    <w:sig w:usb0="00000287" w:usb1="00000000" w:usb2="00000000" w:usb3="00000000" w:csb0="0000009F" w:csb1="00000000"/>
  </w:font>
  <w:font w:name="TimesNewRoman">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22EA53" w14:textId="77777777" w:rsidR="001E650A" w:rsidRDefault="001E650A">
      <w:pPr>
        <w:spacing w:after="0"/>
      </w:pPr>
      <w:r>
        <w:separator/>
      </w:r>
    </w:p>
  </w:footnote>
  <w:footnote w:type="continuationSeparator" w:id="0">
    <w:p w14:paraId="5E36D10E" w14:textId="77777777" w:rsidR="001E650A" w:rsidRDefault="001E650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1016"/>
        </w:tabs>
        <w:ind w:left="1016" w:hanging="360"/>
      </w:pPr>
    </w:lvl>
  </w:abstractNum>
  <w:abstractNum w:abstractNumId="4" w15:restartNumberingAfterBreak="0">
    <w:nsid w:val="01170327"/>
    <w:multiLevelType w:val="multilevel"/>
    <w:tmpl w:val="01170327"/>
    <w:lvl w:ilvl="0">
      <w:start w:val="1"/>
      <w:numFmt w:val="bullet"/>
      <w:pStyle w:val="bulletlevel1"/>
      <w:lvlText w:val=""/>
      <w:lvlJc w:val="left"/>
      <w:pPr>
        <w:ind w:left="720" w:hanging="360"/>
      </w:pPr>
      <w:rPr>
        <w:rFonts w:ascii="Symbol" w:hAnsi="Symbol" w:hint="default"/>
      </w:rPr>
    </w:lvl>
    <w:lvl w:ilvl="1">
      <w:start w:val="1"/>
      <w:numFmt w:val="bullet"/>
      <w:pStyle w:val="bulletlevel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020356"/>
    <w:multiLevelType w:val="hybridMultilevel"/>
    <w:tmpl w:val="E24E6920"/>
    <w:lvl w:ilvl="0" w:tplc="E7DA435C">
      <w:start w:val="18"/>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5AC4176"/>
    <w:multiLevelType w:val="multilevel"/>
    <w:tmpl w:val="05AC41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424F81"/>
    <w:multiLevelType w:val="multilevel"/>
    <w:tmpl w:val="09424F81"/>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 w15:restartNumberingAfterBreak="0">
    <w:nsid w:val="0EBE45E5"/>
    <w:multiLevelType w:val="multilevel"/>
    <w:tmpl w:val="0EBE45E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1E82E6F"/>
    <w:multiLevelType w:val="multilevel"/>
    <w:tmpl w:val="11E82E6F"/>
    <w:lvl w:ilvl="0">
      <w:start w:val="1"/>
      <w:numFmt w:val="bullet"/>
      <w:lvlText w:val=""/>
      <w:lvlJc w:val="left"/>
      <w:pPr>
        <w:ind w:left="660" w:hanging="440"/>
      </w:pPr>
      <w:rPr>
        <w:rFonts w:ascii="Wingdings" w:hAnsi="Wingdings"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12" w15:restartNumberingAfterBreak="0">
    <w:nsid w:val="1AD4628F"/>
    <w:multiLevelType w:val="multilevel"/>
    <w:tmpl w:val="1AD462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4A6CED"/>
    <w:multiLevelType w:val="multilevel"/>
    <w:tmpl w:val="1C4A6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F2593D"/>
    <w:multiLevelType w:val="multilevel"/>
    <w:tmpl w:val="1EF2593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228513F0"/>
    <w:multiLevelType w:val="multilevel"/>
    <w:tmpl w:val="228513F0"/>
    <w:lvl w:ilvl="0">
      <w:start w:val="1"/>
      <w:numFmt w:val="decimal"/>
      <w:pStyle w:val="Reference"/>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6" w15:restartNumberingAfterBreak="0">
    <w:nsid w:val="2AF53CBF"/>
    <w:multiLevelType w:val="multilevel"/>
    <w:tmpl w:val="2AF53CB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2D986A8B"/>
    <w:multiLevelType w:val="multilevel"/>
    <w:tmpl w:val="2D986A8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F9B0570"/>
    <w:multiLevelType w:val="multilevel"/>
    <w:tmpl w:val="2F9B0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1" w15:restartNumberingAfterBreak="0">
    <w:nsid w:val="33440810"/>
    <w:multiLevelType w:val="multilevel"/>
    <w:tmpl w:val="334408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E660740"/>
    <w:multiLevelType w:val="multilevel"/>
    <w:tmpl w:val="3E66074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42C07F71"/>
    <w:multiLevelType w:val="multilevel"/>
    <w:tmpl w:val="42C07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6"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27" w15:restartNumberingAfterBreak="0">
    <w:nsid w:val="474600E4"/>
    <w:multiLevelType w:val="multilevel"/>
    <w:tmpl w:val="474600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9EF0F5B"/>
    <w:multiLevelType w:val="multilevel"/>
    <w:tmpl w:val="49EF0F5B"/>
    <w:lvl w:ilvl="0">
      <w:start w:val="6"/>
      <w:numFmt w:val="bullet"/>
      <w:lvlText w:val="-"/>
      <w:lvlJc w:val="left"/>
      <w:pPr>
        <w:ind w:left="440" w:hanging="440"/>
      </w:pPr>
      <w:rPr>
        <w:rFonts w:ascii="Times New Roman" w:eastAsia="Malgun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52426B29"/>
    <w:multiLevelType w:val="multilevel"/>
    <w:tmpl w:val="52426B29"/>
    <w:lvl w:ilvl="0">
      <w:start w:val="1"/>
      <w:numFmt w:val="decimal"/>
      <w:pStyle w:val="Prop"/>
      <w:lvlText w:val="Proposal %1:"/>
      <w:lvlJc w:val="left"/>
      <w:pPr>
        <w:ind w:left="1800" w:hanging="360"/>
      </w:pPr>
      <w:rPr>
        <w:u w:val="single"/>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0" w15:restartNumberingAfterBreak="0">
    <w:nsid w:val="53D71C80"/>
    <w:multiLevelType w:val="multilevel"/>
    <w:tmpl w:val="53D71C80"/>
    <w:lvl w:ilvl="0">
      <w:start w:val="1"/>
      <w:numFmt w:val="decimal"/>
      <w:pStyle w:val="Observation"/>
      <w:lvlText w:val="Observation %1:"/>
      <w:lvlJc w:val="left"/>
      <w:pPr>
        <w:ind w:left="927" w:hanging="360"/>
      </w:pPr>
      <w:rPr>
        <w:rFonts w:hint="default"/>
        <w:b/>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4E234B0"/>
    <w:multiLevelType w:val="multilevel"/>
    <w:tmpl w:val="54E234B0"/>
    <w:lvl w:ilvl="0">
      <w:start w:val="1"/>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74E1881"/>
    <w:multiLevelType w:val="multilevel"/>
    <w:tmpl w:val="574E1881"/>
    <w:lvl w:ilvl="0">
      <w:start w:val="8"/>
      <w:numFmt w:val="bullet"/>
      <w:lvlText w:val=""/>
      <w:lvlJc w:val="left"/>
      <w:pPr>
        <w:ind w:left="800" w:hanging="400"/>
      </w:pPr>
      <w:rPr>
        <w:rFonts w:ascii="Wingdings" w:eastAsia="Batang" w:hAnsi="Wingdings" w:hint="default"/>
        <w:lang w:val="en-AU"/>
      </w:rPr>
    </w:lvl>
    <w:lvl w:ilvl="1">
      <w:start w:val="1"/>
      <w:numFmt w:val="bullet"/>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719361FF"/>
    <w:multiLevelType w:val="multilevel"/>
    <w:tmpl w:val="719361FF"/>
    <w:lvl w:ilvl="0">
      <w:start w:val="1"/>
      <w:numFmt w:val="bullet"/>
      <w:lvlText w:val=""/>
      <w:lvlJc w:val="left"/>
      <w:pPr>
        <w:ind w:left="660" w:hanging="440"/>
      </w:pPr>
      <w:rPr>
        <w:rFonts w:ascii="Wingdings" w:hAnsi="Wingdings"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36" w15:restartNumberingAfterBreak="0">
    <w:nsid w:val="74A1177D"/>
    <w:multiLevelType w:val="multilevel"/>
    <w:tmpl w:val="74A1177D"/>
    <w:lvl w:ilvl="0">
      <w:start w:val="1"/>
      <w:numFmt w:val="bullet"/>
      <w:lvlText w:val=""/>
      <w:lvlJc w:val="left"/>
      <w:pPr>
        <w:ind w:left="440" w:hanging="440"/>
      </w:pPr>
      <w:rPr>
        <w:rFonts w:ascii="Symbol" w:hAnsi="Symbol"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38" w15:restartNumberingAfterBreak="0">
    <w:nsid w:val="76810FC5"/>
    <w:multiLevelType w:val="multilevel"/>
    <w:tmpl w:val="76810F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6904135"/>
    <w:multiLevelType w:val="multilevel"/>
    <w:tmpl w:val="769041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8F76F6F"/>
    <w:multiLevelType w:val="singleLevel"/>
    <w:tmpl w:val="78F76F6F"/>
    <w:lvl w:ilvl="0">
      <w:start w:val="1"/>
      <w:numFmt w:val="bullet"/>
      <w:pStyle w:val="BodyTextIndent3"/>
      <w:lvlText w:val=""/>
      <w:lvlJc w:val="left"/>
      <w:pPr>
        <w:tabs>
          <w:tab w:val="left" w:pos="360"/>
        </w:tabs>
        <w:ind w:left="360" w:hanging="360"/>
      </w:pPr>
      <w:rPr>
        <w:rFonts w:ascii="Symbol" w:hAnsi="Symbol" w:hint="default"/>
      </w:rPr>
    </w:lvl>
  </w:abstractNum>
  <w:abstractNum w:abstractNumId="41" w15:restartNumberingAfterBreak="0">
    <w:nsid w:val="7BC330F5"/>
    <w:multiLevelType w:val="multilevel"/>
    <w:tmpl w:val="7BC330F5"/>
    <w:lvl w:ilvl="0">
      <w:start w:val="1"/>
      <w:numFmt w:val="bullet"/>
      <w:pStyle w:val="TI"/>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7BED18BC"/>
    <w:multiLevelType w:val="multilevel"/>
    <w:tmpl w:val="7BED18BC"/>
    <w:lvl w:ilvl="0">
      <w:start w:val="1"/>
      <w:numFmt w:val="decimal"/>
      <w:pStyle w:val="1NMPHeading1H1h11h12h13h14h15h16appheading1l"/>
      <w:lvlText w:val="%1"/>
      <w:lvlJc w:val="left"/>
      <w:pPr>
        <w:tabs>
          <w:tab w:val="left" w:pos="612"/>
        </w:tabs>
        <w:ind w:left="0" w:firstLine="0"/>
      </w:pPr>
      <w:rPr>
        <w:rFonts w:hint="eastAsia"/>
        <w:u w:val="none"/>
      </w:rPr>
    </w:lvl>
    <w:lvl w:ilvl="1">
      <w:start w:val="1"/>
      <w:numFmt w:val="decimal"/>
      <w:lvlText w:val="%1.%2"/>
      <w:lvlJc w:val="left"/>
      <w:pPr>
        <w:tabs>
          <w:tab w:val="left" w:pos="756"/>
        </w:tabs>
        <w:ind w:left="624" w:hanging="624"/>
      </w:pPr>
      <w:rPr>
        <w:rFonts w:ascii="Arial" w:hAnsi="Arial" w:cs="Arial" w:hint="default"/>
        <w:b/>
        <w:bCs/>
        <w:i w:val="0"/>
        <w:sz w:val="22"/>
        <w:szCs w:val="22"/>
        <w:u w:val="none"/>
      </w:rPr>
    </w:lvl>
    <w:lvl w:ilvl="2">
      <w:start w:val="1"/>
      <w:numFmt w:val="decimal"/>
      <w:lvlText w:val="%1.%2.%3"/>
      <w:lvlJc w:val="left"/>
      <w:pPr>
        <w:tabs>
          <w:tab w:val="left" w:pos="900"/>
        </w:tabs>
        <w:ind w:left="900" w:hanging="900"/>
      </w:pPr>
      <w:rPr>
        <w:rFonts w:ascii="Times New Roman" w:hAnsi="Times New Roman" w:cs="Times New Roman" w:hint="default"/>
        <w:b/>
        <w:bCs w:val="0"/>
        <w:i w:val="0"/>
        <w:sz w:val="20"/>
        <w:szCs w:val="20"/>
        <w:u w:val="none"/>
      </w:rPr>
    </w:lvl>
    <w:lvl w:ilvl="3">
      <w:start w:val="1"/>
      <w:numFmt w:val="decimal"/>
      <w:lvlText w:val="%1.%2.%3.%4"/>
      <w:lvlJc w:val="left"/>
      <w:pPr>
        <w:tabs>
          <w:tab w:val="left" w:pos="3924"/>
        </w:tabs>
        <w:ind w:left="851" w:hanging="851"/>
      </w:pPr>
      <w:rPr>
        <w:rFonts w:ascii="Arial" w:eastAsia="SimSun" w:hAnsi="Arial" w:cs="Times New Roman" w:hint="default"/>
        <w:b w:val="0"/>
        <w:bCs w:val="0"/>
        <w:i w:val="0"/>
        <w:iCs w:val="0"/>
        <w:caps w:val="0"/>
        <w:smallCaps w:val="0"/>
        <w:strike w:val="0"/>
        <w:dstrike w:val="0"/>
        <w:color w:val="auto"/>
        <w:spacing w:val="0"/>
        <w:w w:val="100"/>
        <w:kern w:val="0"/>
        <w:position w:val="0"/>
        <w:sz w:val="21"/>
        <w:szCs w:val="20"/>
        <w:u w:val="none"/>
        <w14:shadow w14:blurRad="0" w14:dist="0" w14:dir="0" w14:sx="0" w14:sy="0" w14:kx="0" w14:ky="0" w14:algn="none">
          <w14:srgbClr w14:val="000000"/>
        </w14:shadow>
      </w:rPr>
    </w:lvl>
    <w:lvl w:ilvl="4">
      <w:start w:val="1"/>
      <w:numFmt w:val="decimal"/>
      <w:lvlText w:val="%1.%2.%3.%4.%5"/>
      <w:lvlJc w:val="left"/>
      <w:pPr>
        <w:tabs>
          <w:tab w:val="left" w:pos="1188"/>
        </w:tabs>
        <w:ind w:left="851" w:hanging="851"/>
      </w:pPr>
      <w:rPr>
        <w:rFonts w:ascii="Arial" w:hAnsi="Arial" w:hint="default"/>
      </w:rPr>
    </w:lvl>
    <w:lvl w:ilvl="5">
      <w:start w:val="1"/>
      <w:numFmt w:val="decimal"/>
      <w:lvlText w:val="%1.%2.%3.%4.%5.%6"/>
      <w:lvlJc w:val="left"/>
      <w:pPr>
        <w:tabs>
          <w:tab w:val="left" w:pos="1152"/>
        </w:tabs>
        <w:ind w:left="851" w:hanging="851"/>
      </w:pPr>
      <w:rPr>
        <w:rFonts w:hint="eastAsia"/>
      </w:rPr>
    </w:lvl>
    <w:lvl w:ilvl="6">
      <w:start w:val="1"/>
      <w:numFmt w:val="decimal"/>
      <w:lvlText w:val="%1.%2.%3.%4.%5.%6.%7"/>
      <w:lvlJc w:val="left"/>
      <w:pPr>
        <w:tabs>
          <w:tab w:val="left" w:pos="1476"/>
        </w:tabs>
        <w:ind w:left="1476" w:hanging="1476"/>
      </w:pPr>
      <w:rPr>
        <w:rFonts w:hint="eastAsia"/>
      </w:rPr>
    </w:lvl>
    <w:lvl w:ilvl="7">
      <w:start w:val="1"/>
      <w:numFmt w:val="decimal"/>
      <w:lvlText w:val="%1.%2.%3.%4.%5.%6.%7.%8"/>
      <w:lvlJc w:val="left"/>
      <w:pPr>
        <w:tabs>
          <w:tab w:val="left" w:pos="1620"/>
        </w:tabs>
        <w:ind w:left="1620" w:hanging="1620"/>
      </w:pPr>
      <w:rPr>
        <w:rFonts w:hint="eastAsia"/>
      </w:rPr>
    </w:lvl>
    <w:lvl w:ilvl="8">
      <w:start w:val="1"/>
      <w:numFmt w:val="decimal"/>
      <w:lvlText w:val="%1.%2.%3.%4.%5.%6.%7.%8.%9"/>
      <w:lvlJc w:val="left"/>
      <w:pPr>
        <w:tabs>
          <w:tab w:val="left" w:pos="1764"/>
        </w:tabs>
        <w:ind w:left="1764" w:hanging="1764"/>
      </w:pPr>
      <w:rPr>
        <w:rFonts w:hint="eastAsia"/>
      </w:rPr>
    </w:lvl>
  </w:abstractNum>
  <w:abstractNum w:abstractNumId="4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C7D1062"/>
    <w:multiLevelType w:val="multilevel"/>
    <w:tmpl w:val="7C7D106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pStyle w:val="bulletlevel4"/>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425225864">
    <w:abstractNumId w:val="23"/>
  </w:num>
  <w:num w:numId="2" w16cid:durableId="1490751023">
    <w:abstractNumId w:val="33"/>
  </w:num>
  <w:num w:numId="3" w16cid:durableId="483551662">
    <w:abstractNumId w:val="3"/>
  </w:num>
  <w:num w:numId="4" w16cid:durableId="1144927426">
    <w:abstractNumId w:val="2"/>
  </w:num>
  <w:num w:numId="5" w16cid:durableId="1194881399">
    <w:abstractNumId w:val="1"/>
  </w:num>
  <w:num w:numId="6" w16cid:durableId="626201150">
    <w:abstractNumId w:val="40"/>
  </w:num>
  <w:num w:numId="7" w16cid:durableId="863059305">
    <w:abstractNumId w:val="30"/>
  </w:num>
  <w:num w:numId="8" w16cid:durableId="1870753852">
    <w:abstractNumId w:val="20"/>
  </w:num>
  <w:num w:numId="9" w16cid:durableId="16069592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58045499">
    <w:abstractNumId w:val="17"/>
  </w:num>
  <w:num w:numId="11" w16cid:durableId="1093014477">
    <w:abstractNumId w:val="32"/>
  </w:num>
  <w:num w:numId="12" w16cid:durableId="1122766090">
    <w:abstractNumId w:val="4"/>
  </w:num>
  <w:num w:numId="13" w16cid:durableId="1063527015">
    <w:abstractNumId w:val="44"/>
  </w:num>
  <w:num w:numId="14" w16cid:durableId="193254689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04500089">
    <w:abstractNumId w:val="37"/>
    <w:lvlOverride w:ilvl="0">
      <w:startOverride w:val="1"/>
    </w:lvlOverride>
  </w:num>
  <w:num w:numId="16" w16cid:durableId="996374055">
    <w:abstractNumId w:val="29"/>
  </w:num>
  <w:num w:numId="17" w16cid:durableId="2102144967">
    <w:abstractNumId w:val="41"/>
  </w:num>
  <w:num w:numId="18" w16cid:durableId="935870761">
    <w:abstractNumId w:val="6"/>
  </w:num>
  <w:num w:numId="19" w16cid:durableId="1150053992">
    <w:abstractNumId w:val="22"/>
  </w:num>
  <w:num w:numId="20" w16cid:durableId="2054890810">
    <w:abstractNumId w:val="45"/>
  </w:num>
  <w:num w:numId="21" w16cid:durableId="35173537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35477957">
    <w:abstractNumId w:val="43"/>
  </w:num>
  <w:num w:numId="23" w16cid:durableId="747194417">
    <w:abstractNumId w:val="15"/>
  </w:num>
  <w:num w:numId="24" w16cid:durableId="479466876">
    <w:abstractNumId w:val="42"/>
  </w:num>
  <w:num w:numId="25" w16cid:durableId="125861159">
    <w:abstractNumId w:val="12"/>
  </w:num>
  <w:num w:numId="26" w16cid:durableId="974917641">
    <w:abstractNumId w:val="27"/>
  </w:num>
  <w:num w:numId="27" w16cid:durableId="1716466534">
    <w:abstractNumId w:val="19"/>
  </w:num>
  <w:num w:numId="28" w16cid:durableId="188109639">
    <w:abstractNumId w:val="24"/>
  </w:num>
  <w:num w:numId="29" w16cid:durableId="345376090">
    <w:abstractNumId w:val="39"/>
  </w:num>
  <w:num w:numId="30" w16cid:durableId="1164515793">
    <w:abstractNumId w:val="8"/>
  </w:num>
  <w:num w:numId="31" w16cid:durableId="862203797">
    <w:abstractNumId w:val="13"/>
  </w:num>
  <w:num w:numId="32" w16cid:durableId="2055690438">
    <w:abstractNumId w:val="16"/>
  </w:num>
  <w:num w:numId="33" w16cid:durableId="1020163427">
    <w:abstractNumId w:val="9"/>
  </w:num>
  <w:num w:numId="34" w16cid:durableId="1542549746">
    <w:abstractNumId w:val="31"/>
  </w:num>
  <w:num w:numId="35" w16cid:durableId="249701451">
    <w:abstractNumId w:val="28"/>
  </w:num>
  <w:num w:numId="36" w16cid:durableId="1602299670">
    <w:abstractNumId w:val="0"/>
  </w:num>
  <w:num w:numId="37" w16cid:durableId="459151590">
    <w:abstractNumId w:val="35"/>
  </w:num>
  <w:num w:numId="38" w16cid:durableId="384450910">
    <w:abstractNumId w:val="11"/>
  </w:num>
  <w:num w:numId="39" w16cid:durableId="304623256">
    <w:abstractNumId w:val="34"/>
  </w:num>
  <w:num w:numId="40" w16cid:durableId="1791892792">
    <w:abstractNumId w:val="36"/>
  </w:num>
  <w:num w:numId="41" w16cid:durableId="1497575576">
    <w:abstractNumId w:val="7"/>
  </w:num>
  <w:num w:numId="42" w16cid:durableId="44111400">
    <w:abstractNumId w:val="21"/>
  </w:num>
  <w:num w:numId="43" w16cid:durableId="413673010">
    <w:abstractNumId w:val="37"/>
  </w:num>
  <w:num w:numId="44" w16cid:durableId="935866286">
    <w:abstractNumId w:val="10"/>
  </w:num>
  <w:num w:numId="45" w16cid:durableId="790510452">
    <w:abstractNumId w:val="38"/>
  </w:num>
  <w:num w:numId="46" w16cid:durableId="601377160">
    <w:abstractNumId w:val="14"/>
  </w:num>
  <w:num w:numId="47" w16cid:durableId="829902702">
    <w:abstractNumId w:val="18"/>
  </w:num>
  <w:num w:numId="48" w16cid:durableId="1208681828">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chul Kim">
    <w15:presenceInfo w15:providerId="AD" w15:userId="S::yuchulk@qti.qualcomm.com::4f13e334-2148-49d7-be7a-efd240ea0cf0"/>
  </w15:person>
  <w15:person w15:author="samsung">
    <w15:presenceInfo w15:providerId="None" w15:userId="samsung"/>
  </w15:person>
  <w15:person w15:author="边峦剑V2">
    <w15:presenceInfo w15:providerId="None" w15:userId="边峦剑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8"/>
  <w:doNotDisplayPageBoundaries/>
  <w:bordersDoNotSurroundHeader/>
  <w:bordersDoNotSurroundFooter/>
  <w:proofState w:spelling="clean" w:grammar="clean"/>
  <w:trackRevisions/>
  <w:defaultTabStop w:val="720"/>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F9A"/>
    <w:rsid w:val="ED364F75"/>
    <w:rsid w:val="00001E22"/>
    <w:rsid w:val="00003D80"/>
    <w:rsid w:val="00004EC4"/>
    <w:rsid w:val="00016DA8"/>
    <w:rsid w:val="0003111A"/>
    <w:rsid w:val="00033D41"/>
    <w:rsid w:val="0003610D"/>
    <w:rsid w:val="0003613E"/>
    <w:rsid w:val="00037538"/>
    <w:rsid w:val="000414DF"/>
    <w:rsid w:val="00043191"/>
    <w:rsid w:val="00043941"/>
    <w:rsid w:val="0004409F"/>
    <w:rsid w:val="000455AD"/>
    <w:rsid w:val="00050616"/>
    <w:rsid w:val="0005282C"/>
    <w:rsid w:val="00055BC8"/>
    <w:rsid w:val="00060F9E"/>
    <w:rsid w:val="00061D4E"/>
    <w:rsid w:val="000630F3"/>
    <w:rsid w:val="00063594"/>
    <w:rsid w:val="000636A0"/>
    <w:rsid w:val="00067015"/>
    <w:rsid w:val="00073731"/>
    <w:rsid w:val="00073CFE"/>
    <w:rsid w:val="00075992"/>
    <w:rsid w:val="000770E5"/>
    <w:rsid w:val="00077C97"/>
    <w:rsid w:val="00077E5F"/>
    <w:rsid w:val="0009141C"/>
    <w:rsid w:val="00093AA2"/>
    <w:rsid w:val="0009536E"/>
    <w:rsid w:val="00095C20"/>
    <w:rsid w:val="00096A5A"/>
    <w:rsid w:val="00096C5D"/>
    <w:rsid w:val="000A0460"/>
    <w:rsid w:val="000A0569"/>
    <w:rsid w:val="000A07AC"/>
    <w:rsid w:val="000A2484"/>
    <w:rsid w:val="000A2B16"/>
    <w:rsid w:val="000A2BA6"/>
    <w:rsid w:val="000A622D"/>
    <w:rsid w:val="000A639F"/>
    <w:rsid w:val="000A6672"/>
    <w:rsid w:val="000B014E"/>
    <w:rsid w:val="000B027E"/>
    <w:rsid w:val="000B02A5"/>
    <w:rsid w:val="000B0983"/>
    <w:rsid w:val="000B09D3"/>
    <w:rsid w:val="000B187B"/>
    <w:rsid w:val="000B3807"/>
    <w:rsid w:val="000B50D1"/>
    <w:rsid w:val="000B6273"/>
    <w:rsid w:val="000B7FE2"/>
    <w:rsid w:val="000C3742"/>
    <w:rsid w:val="000C3B15"/>
    <w:rsid w:val="000D0400"/>
    <w:rsid w:val="000D136D"/>
    <w:rsid w:val="000D25A7"/>
    <w:rsid w:val="000D3E62"/>
    <w:rsid w:val="000E057D"/>
    <w:rsid w:val="000E0F49"/>
    <w:rsid w:val="000E1CCA"/>
    <w:rsid w:val="000E20D4"/>
    <w:rsid w:val="000E66D5"/>
    <w:rsid w:val="000E7BC8"/>
    <w:rsid w:val="000E7FCC"/>
    <w:rsid w:val="000F140A"/>
    <w:rsid w:val="00100436"/>
    <w:rsid w:val="00101B0F"/>
    <w:rsid w:val="00102413"/>
    <w:rsid w:val="00105428"/>
    <w:rsid w:val="001067E3"/>
    <w:rsid w:val="00111E10"/>
    <w:rsid w:val="001124C5"/>
    <w:rsid w:val="00114C86"/>
    <w:rsid w:val="0011763D"/>
    <w:rsid w:val="00130B21"/>
    <w:rsid w:val="001343AF"/>
    <w:rsid w:val="00134FE1"/>
    <w:rsid w:val="001400AE"/>
    <w:rsid w:val="0014311B"/>
    <w:rsid w:val="00145B58"/>
    <w:rsid w:val="00146552"/>
    <w:rsid w:val="001503BF"/>
    <w:rsid w:val="00154CC0"/>
    <w:rsid w:val="001550C3"/>
    <w:rsid w:val="00156082"/>
    <w:rsid w:val="00163413"/>
    <w:rsid w:val="001639FB"/>
    <w:rsid w:val="00164B7D"/>
    <w:rsid w:val="0017163C"/>
    <w:rsid w:val="00171766"/>
    <w:rsid w:val="00176C9A"/>
    <w:rsid w:val="00177613"/>
    <w:rsid w:val="0018005A"/>
    <w:rsid w:val="0018077D"/>
    <w:rsid w:val="0018380A"/>
    <w:rsid w:val="001854AC"/>
    <w:rsid w:val="00185C5C"/>
    <w:rsid w:val="0018628F"/>
    <w:rsid w:val="00187D79"/>
    <w:rsid w:val="001926A8"/>
    <w:rsid w:val="00194702"/>
    <w:rsid w:val="0019538A"/>
    <w:rsid w:val="001A134D"/>
    <w:rsid w:val="001A179F"/>
    <w:rsid w:val="001A4702"/>
    <w:rsid w:val="001A492A"/>
    <w:rsid w:val="001A5F03"/>
    <w:rsid w:val="001A7B19"/>
    <w:rsid w:val="001B1529"/>
    <w:rsid w:val="001B17DE"/>
    <w:rsid w:val="001B2A76"/>
    <w:rsid w:val="001B4C2A"/>
    <w:rsid w:val="001B5836"/>
    <w:rsid w:val="001B6312"/>
    <w:rsid w:val="001C3BEA"/>
    <w:rsid w:val="001C542F"/>
    <w:rsid w:val="001C6087"/>
    <w:rsid w:val="001C64F2"/>
    <w:rsid w:val="001C7107"/>
    <w:rsid w:val="001D26FD"/>
    <w:rsid w:val="001D28E5"/>
    <w:rsid w:val="001D5292"/>
    <w:rsid w:val="001D74D8"/>
    <w:rsid w:val="001E1CCB"/>
    <w:rsid w:val="001E5744"/>
    <w:rsid w:val="001E6035"/>
    <w:rsid w:val="001E650A"/>
    <w:rsid w:val="001E777C"/>
    <w:rsid w:val="001F0511"/>
    <w:rsid w:val="001F3A49"/>
    <w:rsid w:val="001F4942"/>
    <w:rsid w:val="001F789B"/>
    <w:rsid w:val="00200DCB"/>
    <w:rsid w:val="002028AB"/>
    <w:rsid w:val="00205D97"/>
    <w:rsid w:val="0021720C"/>
    <w:rsid w:val="00223C30"/>
    <w:rsid w:val="002243CA"/>
    <w:rsid w:val="00224B84"/>
    <w:rsid w:val="002304A0"/>
    <w:rsid w:val="002320B2"/>
    <w:rsid w:val="002328BD"/>
    <w:rsid w:val="00234BDD"/>
    <w:rsid w:val="00236567"/>
    <w:rsid w:val="0023743E"/>
    <w:rsid w:val="00240041"/>
    <w:rsid w:val="00241DB2"/>
    <w:rsid w:val="00243217"/>
    <w:rsid w:val="00247F58"/>
    <w:rsid w:val="002507A2"/>
    <w:rsid w:val="00253B57"/>
    <w:rsid w:val="00260BF1"/>
    <w:rsid w:val="0026287E"/>
    <w:rsid w:val="00263CAA"/>
    <w:rsid w:val="00271442"/>
    <w:rsid w:val="00273383"/>
    <w:rsid w:val="00273B02"/>
    <w:rsid w:val="002746AB"/>
    <w:rsid w:val="00275358"/>
    <w:rsid w:val="00277D2D"/>
    <w:rsid w:val="002802EF"/>
    <w:rsid w:val="00280C0B"/>
    <w:rsid w:val="0028213E"/>
    <w:rsid w:val="00282934"/>
    <w:rsid w:val="002834EE"/>
    <w:rsid w:val="002846DA"/>
    <w:rsid w:val="00284A8E"/>
    <w:rsid w:val="00293CF4"/>
    <w:rsid w:val="002957F0"/>
    <w:rsid w:val="00296709"/>
    <w:rsid w:val="002A0E92"/>
    <w:rsid w:val="002A10D1"/>
    <w:rsid w:val="002A5F02"/>
    <w:rsid w:val="002A6C2F"/>
    <w:rsid w:val="002A7BAF"/>
    <w:rsid w:val="002B066B"/>
    <w:rsid w:val="002B1166"/>
    <w:rsid w:val="002C1E8C"/>
    <w:rsid w:val="002C68AF"/>
    <w:rsid w:val="002C694A"/>
    <w:rsid w:val="002C72E8"/>
    <w:rsid w:val="002C7BAC"/>
    <w:rsid w:val="002C7DBA"/>
    <w:rsid w:val="002D0FD4"/>
    <w:rsid w:val="002D156E"/>
    <w:rsid w:val="002D3643"/>
    <w:rsid w:val="002D369A"/>
    <w:rsid w:val="002D4451"/>
    <w:rsid w:val="002D4E51"/>
    <w:rsid w:val="002D5E3E"/>
    <w:rsid w:val="002D7D17"/>
    <w:rsid w:val="002E43C5"/>
    <w:rsid w:val="002F0636"/>
    <w:rsid w:val="002F0B29"/>
    <w:rsid w:val="002F0E87"/>
    <w:rsid w:val="00300707"/>
    <w:rsid w:val="00301040"/>
    <w:rsid w:val="00301E28"/>
    <w:rsid w:val="00302CEB"/>
    <w:rsid w:val="003036F2"/>
    <w:rsid w:val="003041BB"/>
    <w:rsid w:val="00304B77"/>
    <w:rsid w:val="00305090"/>
    <w:rsid w:val="003072F8"/>
    <w:rsid w:val="0030750E"/>
    <w:rsid w:val="00311C4D"/>
    <w:rsid w:val="00312288"/>
    <w:rsid w:val="003125EA"/>
    <w:rsid w:val="00313503"/>
    <w:rsid w:val="0031387C"/>
    <w:rsid w:val="00313AC6"/>
    <w:rsid w:val="00313B69"/>
    <w:rsid w:val="003142F3"/>
    <w:rsid w:val="00314378"/>
    <w:rsid w:val="0031697B"/>
    <w:rsid w:val="003205DF"/>
    <w:rsid w:val="003211E9"/>
    <w:rsid w:val="003215FB"/>
    <w:rsid w:val="003256B4"/>
    <w:rsid w:val="00330897"/>
    <w:rsid w:val="00331FD5"/>
    <w:rsid w:val="00332615"/>
    <w:rsid w:val="003339C9"/>
    <w:rsid w:val="00340B7F"/>
    <w:rsid w:val="00340D0A"/>
    <w:rsid w:val="003420BA"/>
    <w:rsid w:val="00342A48"/>
    <w:rsid w:val="0034383E"/>
    <w:rsid w:val="00343891"/>
    <w:rsid w:val="00343A27"/>
    <w:rsid w:val="00343ADF"/>
    <w:rsid w:val="0034442D"/>
    <w:rsid w:val="003447C5"/>
    <w:rsid w:val="00345D41"/>
    <w:rsid w:val="00346303"/>
    <w:rsid w:val="003463F8"/>
    <w:rsid w:val="00351D9B"/>
    <w:rsid w:val="003535B8"/>
    <w:rsid w:val="00355B0F"/>
    <w:rsid w:val="00356B41"/>
    <w:rsid w:val="003621A9"/>
    <w:rsid w:val="003635E8"/>
    <w:rsid w:val="0036373A"/>
    <w:rsid w:val="0037299D"/>
    <w:rsid w:val="00374927"/>
    <w:rsid w:val="003751B8"/>
    <w:rsid w:val="003829D6"/>
    <w:rsid w:val="00384636"/>
    <w:rsid w:val="00385BB6"/>
    <w:rsid w:val="003907ED"/>
    <w:rsid w:val="003942B4"/>
    <w:rsid w:val="003A3610"/>
    <w:rsid w:val="003A54FF"/>
    <w:rsid w:val="003B0451"/>
    <w:rsid w:val="003B2990"/>
    <w:rsid w:val="003B2E0C"/>
    <w:rsid w:val="003B3AC0"/>
    <w:rsid w:val="003B4AA4"/>
    <w:rsid w:val="003B570A"/>
    <w:rsid w:val="003C226C"/>
    <w:rsid w:val="003C37C7"/>
    <w:rsid w:val="003C4397"/>
    <w:rsid w:val="003C449C"/>
    <w:rsid w:val="003C4EEC"/>
    <w:rsid w:val="003D1611"/>
    <w:rsid w:val="003D16CF"/>
    <w:rsid w:val="003D22AB"/>
    <w:rsid w:val="003D2ADE"/>
    <w:rsid w:val="003D2CC1"/>
    <w:rsid w:val="003D3EC7"/>
    <w:rsid w:val="003D4B99"/>
    <w:rsid w:val="003D59A0"/>
    <w:rsid w:val="003D5D23"/>
    <w:rsid w:val="003D7C85"/>
    <w:rsid w:val="003E2A9C"/>
    <w:rsid w:val="003E3023"/>
    <w:rsid w:val="003E7E27"/>
    <w:rsid w:val="003F1286"/>
    <w:rsid w:val="003F3761"/>
    <w:rsid w:val="003F5E3F"/>
    <w:rsid w:val="0040130C"/>
    <w:rsid w:val="00404624"/>
    <w:rsid w:val="004101AE"/>
    <w:rsid w:val="00411A47"/>
    <w:rsid w:val="00412579"/>
    <w:rsid w:val="00413235"/>
    <w:rsid w:val="00415A3C"/>
    <w:rsid w:val="0041665E"/>
    <w:rsid w:val="004174FC"/>
    <w:rsid w:val="00417764"/>
    <w:rsid w:val="00417B58"/>
    <w:rsid w:val="004203A9"/>
    <w:rsid w:val="00420626"/>
    <w:rsid w:val="00422D04"/>
    <w:rsid w:val="00424E5F"/>
    <w:rsid w:val="004260B6"/>
    <w:rsid w:val="004300D1"/>
    <w:rsid w:val="00430487"/>
    <w:rsid w:val="004306D2"/>
    <w:rsid w:val="004310F1"/>
    <w:rsid w:val="00434494"/>
    <w:rsid w:val="00436477"/>
    <w:rsid w:val="00440403"/>
    <w:rsid w:val="0044084A"/>
    <w:rsid w:val="00441D62"/>
    <w:rsid w:val="004436AB"/>
    <w:rsid w:val="00443851"/>
    <w:rsid w:val="004440F6"/>
    <w:rsid w:val="0044598D"/>
    <w:rsid w:val="00450F53"/>
    <w:rsid w:val="00450F60"/>
    <w:rsid w:val="00454EDA"/>
    <w:rsid w:val="00455AFF"/>
    <w:rsid w:val="00457E5F"/>
    <w:rsid w:val="00463463"/>
    <w:rsid w:val="00464D51"/>
    <w:rsid w:val="0046625B"/>
    <w:rsid w:val="00466D4D"/>
    <w:rsid w:val="0046723C"/>
    <w:rsid w:val="00470DA0"/>
    <w:rsid w:val="00472046"/>
    <w:rsid w:val="00473156"/>
    <w:rsid w:val="004778E7"/>
    <w:rsid w:val="00477A3D"/>
    <w:rsid w:val="00477C19"/>
    <w:rsid w:val="00480946"/>
    <w:rsid w:val="00485C8C"/>
    <w:rsid w:val="00487E61"/>
    <w:rsid w:val="00491C6D"/>
    <w:rsid w:val="00496552"/>
    <w:rsid w:val="0049751D"/>
    <w:rsid w:val="004A0187"/>
    <w:rsid w:val="004A1486"/>
    <w:rsid w:val="004A2D86"/>
    <w:rsid w:val="004A57F8"/>
    <w:rsid w:val="004A59C9"/>
    <w:rsid w:val="004A5AE4"/>
    <w:rsid w:val="004A636D"/>
    <w:rsid w:val="004B18B4"/>
    <w:rsid w:val="004B2986"/>
    <w:rsid w:val="004B43E9"/>
    <w:rsid w:val="004B7132"/>
    <w:rsid w:val="004C0221"/>
    <w:rsid w:val="004C0649"/>
    <w:rsid w:val="004C20A5"/>
    <w:rsid w:val="004C2858"/>
    <w:rsid w:val="004C3EE5"/>
    <w:rsid w:val="004C40CF"/>
    <w:rsid w:val="004C6B14"/>
    <w:rsid w:val="004E080A"/>
    <w:rsid w:val="004E199E"/>
    <w:rsid w:val="004E254D"/>
    <w:rsid w:val="004E30E1"/>
    <w:rsid w:val="004E3AE0"/>
    <w:rsid w:val="004F5FEF"/>
    <w:rsid w:val="004F6527"/>
    <w:rsid w:val="004F6990"/>
    <w:rsid w:val="00501D77"/>
    <w:rsid w:val="00503EFB"/>
    <w:rsid w:val="00507046"/>
    <w:rsid w:val="00507B79"/>
    <w:rsid w:val="00510EB8"/>
    <w:rsid w:val="00511E64"/>
    <w:rsid w:val="00513429"/>
    <w:rsid w:val="00513462"/>
    <w:rsid w:val="00516BB2"/>
    <w:rsid w:val="00526419"/>
    <w:rsid w:val="00527A6D"/>
    <w:rsid w:val="00530267"/>
    <w:rsid w:val="00530F4D"/>
    <w:rsid w:val="0053111D"/>
    <w:rsid w:val="00535067"/>
    <w:rsid w:val="00537A10"/>
    <w:rsid w:val="00543DFB"/>
    <w:rsid w:val="00544B3D"/>
    <w:rsid w:val="00546F8F"/>
    <w:rsid w:val="0055167A"/>
    <w:rsid w:val="00552846"/>
    <w:rsid w:val="00555A92"/>
    <w:rsid w:val="005561E5"/>
    <w:rsid w:val="00557196"/>
    <w:rsid w:val="00565A12"/>
    <w:rsid w:val="00572B4A"/>
    <w:rsid w:val="0057376D"/>
    <w:rsid w:val="00575F8D"/>
    <w:rsid w:val="00576EE6"/>
    <w:rsid w:val="00584863"/>
    <w:rsid w:val="00585509"/>
    <w:rsid w:val="00585BD0"/>
    <w:rsid w:val="00586583"/>
    <w:rsid w:val="00587B58"/>
    <w:rsid w:val="005963D2"/>
    <w:rsid w:val="005A334B"/>
    <w:rsid w:val="005A5C24"/>
    <w:rsid w:val="005B60D6"/>
    <w:rsid w:val="005C3CFC"/>
    <w:rsid w:val="005C59F9"/>
    <w:rsid w:val="005C5D6A"/>
    <w:rsid w:val="005C7635"/>
    <w:rsid w:val="005D4FC3"/>
    <w:rsid w:val="005D6C97"/>
    <w:rsid w:val="005E1F0D"/>
    <w:rsid w:val="005E1FDA"/>
    <w:rsid w:val="005E45DA"/>
    <w:rsid w:val="005E56E9"/>
    <w:rsid w:val="005E6BE0"/>
    <w:rsid w:val="005E7100"/>
    <w:rsid w:val="005F0E3B"/>
    <w:rsid w:val="005F113F"/>
    <w:rsid w:val="005F2B49"/>
    <w:rsid w:val="005F40F4"/>
    <w:rsid w:val="00600113"/>
    <w:rsid w:val="006030F3"/>
    <w:rsid w:val="006034D0"/>
    <w:rsid w:val="00607BAC"/>
    <w:rsid w:val="00610D57"/>
    <w:rsid w:val="00612A46"/>
    <w:rsid w:val="006213CC"/>
    <w:rsid w:val="00622C33"/>
    <w:rsid w:val="00624004"/>
    <w:rsid w:val="00626D79"/>
    <w:rsid w:val="00630EAD"/>
    <w:rsid w:val="00633718"/>
    <w:rsid w:val="00636CE9"/>
    <w:rsid w:val="006410FA"/>
    <w:rsid w:val="0064472E"/>
    <w:rsid w:val="006450EF"/>
    <w:rsid w:val="006457E9"/>
    <w:rsid w:val="00645D34"/>
    <w:rsid w:val="0064699B"/>
    <w:rsid w:val="00651C00"/>
    <w:rsid w:val="00656EFD"/>
    <w:rsid w:val="00660A93"/>
    <w:rsid w:val="00662DA6"/>
    <w:rsid w:val="0067131A"/>
    <w:rsid w:val="006779E4"/>
    <w:rsid w:val="00680D64"/>
    <w:rsid w:val="00681442"/>
    <w:rsid w:val="00686420"/>
    <w:rsid w:val="00695C17"/>
    <w:rsid w:val="006962A6"/>
    <w:rsid w:val="0069667A"/>
    <w:rsid w:val="006A2C1E"/>
    <w:rsid w:val="006A5E34"/>
    <w:rsid w:val="006A706E"/>
    <w:rsid w:val="006A7C88"/>
    <w:rsid w:val="006B1899"/>
    <w:rsid w:val="006B3F7F"/>
    <w:rsid w:val="006B485A"/>
    <w:rsid w:val="006C1D67"/>
    <w:rsid w:val="006C323C"/>
    <w:rsid w:val="006C4376"/>
    <w:rsid w:val="006C64A4"/>
    <w:rsid w:val="006C76C8"/>
    <w:rsid w:val="006D421C"/>
    <w:rsid w:val="006E0C6F"/>
    <w:rsid w:val="006E1624"/>
    <w:rsid w:val="006E2475"/>
    <w:rsid w:val="006E2809"/>
    <w:rsid w:val="006E5E7E"/>
    <w:rsid w:val="006E72D3"/>
    <w:rsid w:val="006F1028"/>
    <w:rsid w:val="006F19B9"/>
    <w:rsid w:val="006F3344"/>
    <w:rsid w:val="006F4495"/>
    <w:rsid w:val="006F6F6B"/>
    <w:rsid w:val="007058C9"/>
    <w:rsid w:val="00706757"/>
    <w:rsid w:val="00706C4C"/>
    <w:rsid w:val="00706E57"/>
    <w:rsid w:val="007072BA"/>
    <w:rsid w:val="007117E8"/>
    <w:rsid w:val="00715C6B"/>
    <w:rsid w:val="00715CDF"/>
    <w:rsid w:val="00715F16"/>
    <w:rsid w:val="00724B79"/>
    <w:rsid w:val="00730ED7"/>
    <w:rsid w:val="0073228D"/>
    <w:rsid w:val="007341DC"/>
    <w:rsid w:val="00734A3C"/>
    <w:rsid w:val="00735637"/>
    <w:rsid w:val="0073625F"/>
    <w:rsid w:val="00740332"/>
    <w:rsid w:val="007414B9"/>
    <w:rsid w:val="00742836"/>
    <w:rsid w:val="007475E8"/>
    <w:rsid w:val="00747C3A"/>
    <w:rsid w:val="00750CFE"/>
    <w:rsid w:val="00756A15"/>
    <w:rsid w:val="00757871"/>
    <w:rsid w:val="00760AA7"/>
    <w:rsid w:val="00760FBA"/>
    <w:rsid w:val="00763905"/>
    <w:rsid w:val="0077130D"/>
    <w:rsid w:val="0077172C"/>
    <w:rsid w:val="00771FCC"/>
    <w:rsid w:val="00772EE3"/>
    <w:rsid w:val="00774F38"/>
    <w:rsid w:val="00775704"/>
    <w:rsid w:val="00782CB0"/>
    <w:rsid w:val="007840F1"/>
    <w:rsid w:val="0078503A"/>
    <w:rsid w:val="0078520E"/>
    <w:rsid w:val="007856BA"/>
    <w:rsid w:val="0078680D"/>
    <w:rsid w:val="007868DD"/>
    <w:rsid w:val="00791AB4"/>
    <w:rsid w:val="0079276E"/>
    <w:rsid w:val="007930EB"/>
    <w:rsid w:val="007945BE"/>
    <w:rsid w:val="00795893"/>
    <w:rsid w:val="007964E9"/>
    <w:rsid w:val="0079734D"/>
    <w:rsid w:val="007A0414"/>
    <w:rsid w:val="007A12DF"/>
    <w:rsid w:val="007A1367"/>
    <w:rsid w:val="007A2CFF"/>
    <w:rsid w:val="007A637B"/>
    <w:rsid w:val="007B38FC"/>
    <w:rsid w:val="007B494D"/>
    <w:rsid w:val="007B5D32"/>
    <w:rsid w:val="007C12A8"/>
    <w:rsid w:val="007C1885"/>
    <w:rsid w:val="007C1A8B"/>
    <w:rsid w:val="007C3839"/>
    <w:rsid w:val="007C568B"/>
    <w:rsid w:val="007C64D4"/>
    <w:rsid w:val="007D00A2"/>
    <w:rsid w:val="007D085D"/>
    <w:rsid w:val="007E45E8"/>
    <w:rsid w:val="007E53EB"/>
    <w:rsid w:val="007E592A"/>
    <w:rsid w:val="007E66E9"/>
    <w:rsid w:val="007E79D2"/>
    <w:rsid w:val="007F19E3"/>
    <w:rsid w:val="007F3DA3"/>
    <w:rsid w:val="007F481A"/>
    <w:rsid w:val="007F595E"/>
    <w:rsid w:val="0080246D"/>
    <w:rsid w:val="008024E6"/>
    <w:rsid w:val="0080524C"/>
    <w:rsid w:val="00806923"/>
    <w:rsid w:val="00812B93"/>
    <w:rsid w:val="00812CEF"/>
    <w:rsid w:val="00823D4A"/>
    <w:rsid w:val="00826435"/>
    <w:rsid w:val="0083074B"/>
    <w:rsid w:val="00830BE5"/>
    <w:rsid w:val="00832636"/>
    <w:rsid w:val="0083325F"/>
    <w:rsid w:val="008366E6"/>
    <w:rsid w:val="00837B3E"/>
    <w:rsid w:val="00840D92"/>
    <w:rsid w:val="00841472"/>
    <w:rsid w:val="00842DB5"/>
    <w:rsid w:val="00844D9A"/>
    <w:rsid w:val="008454AA"/>
    <w:rsid w:val="008463BF"/>
    <w:rsid w:val="00847106"/>
    <w:rsid w:val="00850664"/>
    <w:rsid w:val="00855570"/>
    <w:rsid w:val="008560FF"/>
    <w:rsid w:val="008606ED"/>
    <w:rsid w:val="0086122C"/>
    <w:rsid w:val="00865A46"/>
    <w:rsid w:val="0086608F"/>
    <w:rsid w:val="0086654F"/>
    <w:rsid w:val="0086679A"/>
    <w:rsid w:val="00870C28"/>
    <w:rsid w:val="00870C2B"/>
    <w:rsid w:val="0087219E"/>
    <w:rsid w:val="00873516"/>
    <w:rsid w:val="00875346"/>
    <w:rsid w:val="0087762E"/>
    <w:rsid w:val="00877F11"/>
    <w:rsid w:val="00880064"/>
    <w:rsid w:val="00881C1A"/>
    <w:rsid w:val="00882C4B"/>
    <w:rsid w:val="00885B4C"/>
    <w:rsid w:val="00887016"/>
    <w:rsid w:val="008876AB"/>
    <w:rsid w:val="00890BCF"/>
    <w:rsid w:val="008910D7"/>
    <w:rsid w:val="008923D7"/>
    <w:rsid w:val="00892D25"/>
    <w:rsid w:val="00894063"/>
    <w:rsid w:val="0089600D"/>
    <w:rsid w:val="008967A3"/>
    <w:rsid w:val="008A1186"/>
    <w:rsid w:val="008A26AC"/>
    <w:rsid w:val="008A476D"/>
    <w:rsid w:val="008A56FF"/>
    <w:rsid w:val="008A62B6"/>
    <w:rsid w:val="008B0C77"/>
    <w:rsid w:val="008B1D5F"/>
    <w:rsid w:val="008B30FD"/>
    <w:rsid w:val="008B3A89"/>
    <w:rsid w:val="008B5DEE"/>
    <w:rsid w:val="008B6DBF"/>
    <w:rsid w:val="008C0440"/>
    <w:rsid w:val="008C0661"/>
    <w:rsid w:val="008C13AB"/>
    <w:rsid w:val="008C183E"/>
    <w:rsid w:val="008C19D2"/>
    <w:rsid w:val="008C24E2"/>
    <w:rsid w:val="008C32AD"/>
    <w:rsid w:val="008C3449"/>
    <w:rsid w:val="008C4AE9"/>
    <w:rsid w:val="008D0694"/>
    <w:rsid w:val="008D3203"/>
    <w:rsid w:val="008D4C06"/>
    <w:rsid w:val="008E10A1"/>
    <w:rsid w:val="008E22EB"/>
    <w:rsid w:val="008E3BC8"/>
    <w:rsid w:val="008E57B7"/>
    <w:rsid w:val="008E6810"/>
    <w:rsid w:val="008E6B1B"/>
    <w:rsid w:val="008F0467"/>
    <w:rsid w:val="008F33D2"/>
    <w:rsid w:val="008F3650"/>
    <w:rsid w:val="008F5CC6"/>
    <w:rsid w:val="008F6584"/>
    <w:rsid w:val="008F6A22"/>
    <w:rsid w:val="00900151"/>
    <w:rsid w:val="00900527"/>
    <w:rsid w:val="00901451"/>
    <w:rsid w:val="00901FA5"/>
    <w:rsid w:val="00902E3E"/>
    <w:rsid w:val="009030D5"/>
    <w:rsid w:val="00903CFF"/>
    <w:rsid w:val="009055BE"/>
    <w:rsid w:val="009059D5"/>
    <w:rsid w:val="00905DB3"/>
    <w:rsid w:val="00907C9D"/>
    <w:rsid w:val="00911B99"/>
    <w:rsid w:val="00911C89"/>
    <w:rsid w:val="00911F56"/>
    <w:rsid w:val="00921926"/>
    <w:rsid w:val="00922DB7"/>
    <w:rsid w:val="00922DE2"/>
    <w:rsid w:val="009233C8"/>
    <w:rsid w:val="00923798"/>
    <w:rsid w:val="00925BE3"/>
    <w:rsid w:val="009263D2"/>
    <w:rsid w:val="0092702F"/>
    <w:rsid w:val="00927B7F"/>
    <w:rsid w:val="00927B8E"/>
    <w:rsid w:val="00931A0F"/>
    <w:rsid w:val="00933F76"/>
    <w:rsid w:val="009359D1"/>
    <w:rsid w:val="0093672A"/>
    <w:rsid w:val="00937A69"/>
    <w:rsid w:val="00937B18"/>
    <w:rsid w:val="00942922"/>
    <w:rsid w:val="00944858"/>
    <w:rsid w:val="00945425"/>
    <w:rsid w:val="009473BE"/>
    <w:rsid w:val="009515AD"/>
    <w:rsid w:val="00952F18"/>
    <w:rsid w:val="00954FAD"/>
    <w:rsid w:val="009553FE"/>
    <w:rsid w:val="0095543E"/>
    <w:rsid w:val="009562EF"/>
    <w:rsid w:val="00957347"/>
    <w:rsid w:val="00957F26"/>
    <w:rsid w:val="00960114"/>
    <w:rsid w:val="00961715"/>
    <w:rsid w:val="00966749"/>
    <w:rsid w:val="00971830"/>
    <w:rsid w:val="009736B3"/>
    <w:rsid w:val="00973989"/>
    <w:rsid w:val="00974532"/>
    <w:rsid w:val="009801E4"/>
    <w:rsid w:val="009919E9"/>
    <w:rsid w:val="009925F5"/>
    <w:rsid w:val="009929AF"/>
    <w:rsid w:val="00996CF1"/>
    <w:rsid w:val="00997B9A"/>
    <w:rsid w:val="009A0752"/>
    <w:rsid w:val="009A1AA0"/>
    <w:rsid w:val="009A3154"/>
    <w:rsid w:val="009A66C5"/>
    <w:rsid w:val="009B0EDA"/>
    <w:rsid w:val="009B173B"/>
    <w:rsid w:val="009B1C80"/>
    <w:rsid w:val="009B4985"/>
    <w:rsid w:val="009C0214"/>
    <w:rsid w:val="009C165A"/>
    <w:rsid w:val="009C3F7B"/>
    <w:rsid w:val="009C529B"/>
    <w:rsid w:val="009D0DA1"/>
    <w:rsid w:val="009D3253"/>
    <w:rsid w:val="009D5968"/>
    <w:rsid w:val="009D614B"/>
    <w:rsid w:val="009D6A77"/>
    <w:rsid w:val="009D7140"/>
    <w:rsid w:val="009D7761"/>
    <w:rsid w:val="009E0463"/>
    <w:rsid w:val="009E2103"/>
    <w:rsid w:val="009E4DD8"/>
    <w:rsid w:val="009E66E1"/>
    <w:rsid w:val="009F0A2D"/>
    <w:rsid w:val="009F2288"/>
    <w:rsid w:val="00A009B7"/>
    <w:rsid w:val="00A00A2F"/>
    <w:rsid w:val="00A01EA2"/>
    <w:rsid w:val="00A10472"/>
    <w:rsid w:val="00A10960"/>
    <w:rsid w:val="00A12F0D"/>
    <w:rsid w:val="00A143C1"/>
    <w:rsid w:val="00A15E26"/>
    <w:rsid w:val="00A16B82"/>
    <w:rsid w:val="00A22A8A"/>
    <w:rsid w:val="00A27104"/>
    <w:rsid w:val="00A30544"/>
    <w:rsid w:val="00A34A90"/>
    <w:rsid w:val="00A3730B"/>
    <w:rsid w:val="00A41608"/>
    <w:rsid w:val="00A41719"/>
    <w:rsid w:val="00A41BCA"/>
    <w:rsid w:val="00A42012"/>
    <w:rsid w:val="00A457D7"/>
    <w:rsid w:val="00A45F9A"/>
    <w:rsid w:val="00A5089F"/>
    <w:rsid w:val="00A5157A"/>
    <w:rsid w:val="00A51F01"/>
    <w:rsid w:val="00A5237C"/>
    <w:rsid w:val="00A532B8"/>
    <w:rsid w:val="00A566A9"/>
    <w:rsid w:val="00A5733C"/>
    <w:rsid w:val="00A575D0"/>
    <w:rsid w:val="00A60C92"/>
    <w:rsid w:val="00A61667"/>
    <w:rsid w:val="00A63CF4"/>
    <w:rsid w:val="00A63EC9"/>
    <w:rsid w:val="00A658C4"/>
    <w:rsid w:val="00A675EC"/>
    <w:rsid w:val="00A70E22"/>
    <w:rsid w:val="00A71E41"/>
    <w:rsid w:val="00A72D46"/>
    <w:rsid w:val="00A730EE"/>
    <w:rsid w:val="00A73207"/>
    <w:rsid w:val="00A8085D"/>
    <w:rsid w:val="00A834A3"/>
    <w:rsid w:val="00A83D29"/>
    <w:rsid w:val="00A85793"/>
    <w:rsid w:val="00A85B4C"/>
    <w:rsid w:val="00A86877"/>
    <w:rsid w:val="00A91FFA"/>
    <w:rsid w:val="00A9358A"/>
    <w:rsid w:val="00A93A25"/>
    <w:rsid w:val="00AA46B8"/>
    <w:rsid w:val="00AB00BE"/>
    <w:rsid w:val="00AB159E"/>
    <w:rsid w:val="00AB3B96"/>
    <w:rsid w:val="00AB468D"/>
    <w:rsid w:val="00AB53C0"/>
    <w:rsid w:val="00AB549D"/>
    <w:rsid w:val="00AB6DF2"/>
    <w:rsid w:val="00AC28DE"/>
    <w:rsid w:val="00AC3FDE"/>
    <w:rsid w:val="00AC6B51"/>
    <w:rsid w:val="00AD1351"/>
    <w:rsid w:val="00AD4BA3"/>
    <w:rsid w:val="00AD6849"/>
    <w:rsid w:val="00AD7D79"/>
    <w:rsid w:val="00AE152E"/>
    <w:rsid w:val="00AE1616"/>
    <w:rsid w:val="00AE2DD3"/>
    <w:rsid w:val="00AE48A1"/>
    <w:rsid w:val="00AE50A8"/>
    <w:rsid w:val="00AE6B54"/>
    <w:rsid w:val="00AF4183"/>
    <w:rsid w:val="00AF7A5D"/>
    <w:rsid w:val="00B0130A"/>
    <w:rsid w:val="00B03D54"/>
    <w:rsid w:val="00B05DDD"/>
    <w:rsid w:val="00B1299F"/>
    <w:rsid w:val="00B2024E"/>
    <w:rsid w:val="00B30B58"/>
    <w:rsid w:val="00B34A98"/>
    <w:rsid w:val="00B42235"/>
    <w:rsid w:val="00B42DD7"/>
    <w:rsid w:val="00B44D2E"/>
    <w:rsid w:val="00B47F86"/>
    <w:rsid w:val="00B51E0B"/>
    <w:rsid w:val="00B52106"/>
    <w:rsid w:val="00B522D9"/>
    <w:rsid w:val="00B55725"/>
    <w:rsid w:val="00B5691F"/>
    <w:rsid w:val="00B6066F"/>
    <w:rsid w:val="00B607AA"/>
    <w:rsid w:val="00B631AE"/>
    <w:rsid w:val="00B6386A"/>
    <w:rsid w:val="00B676FD"/>
    <w:rsid w:val="00B73BFE"/>
    <w:rsid w:val="00B7672E"/>
    <w:rsid w:val="00B776C6"/>
    <w:rsid w:val="00B77D9E"/>
    <w:rsid w:val="00B77E62"/>
    <w:rsid w:val="00B832B5"/>
    <w:rsid w:val="00B93081"/>
    <w:rsid w:val="00B938CC"/>
    <w:rsid w:val="00B949AB"/>
    <w:rsid w:val="00B96DBC"/>
    <w:rsid w:val="00B979A8"/>
    <w:rsid w:val="00BA00EE"/>
    <w:rsid w:val="00BA07FF"/>
    <w:rsid w:val="00BA3821"/>
    <w:rsid w:val="00BA3CBC"/>
    <w:rsid w:val="00BA4475"/>
    <w:rsid w:val="00BA5706"/>
    <w:rsid w:val="00BB4C78"/>
    <w:rsid w:val="00BC7113"/>
    <w:rsid w:val="00BC74A7"/>
    <w:rsid w:val="00BC7FA2"/>
    <w:rsid w:val="00BD01AC"/>
    <w:rsid w:val="00BD0CC0"/>
    <w:rsid w:val="00BD0D10"/>
    <w:rsid w:val="00BD47BD"/>
    <w:rsid w:val="00BE09F6"/>
    <w:rsid w:val="00BE18FF"/>
    <w:rsid w:val="00BE23D6"/>
    <w:rsid w:val="00BE467D"/>
    <w:rsid w:val="00BE5EB0"/>
    <w:rsid w:val="00BF3031"/>
    <w:rsid w:val="00BF5C38"/>
    <w:rsid w:val="00BF5F5C"/>
    <w:rsid w:val="00BF6ECF"/>
    <w:rsid w:val="00BF7769"/>
    <w:rsid w:val="00C02371"/>
    <w:rsid w:val="00C07222"/>
    <w:rsid w:val="00C07A63"/>
    <w:rsid w:val="00C07DD1"/>
    <w:rsid w:val="00C123E0"/>
    <w:rsid w:val="00C1261D"/>
    <w:rsid w:val="00C13CC8"/>
    <w:rsid w:val="00C16CE9"/>
    <w:rsid w:val="00C21D5B"/>
    <w:rsid w:val="00C27606"/>
    <w:rsid w:val="00C315E1"/>
    <w:rsid w:val="00C37A31"/>
    <w:rsid w:val="00C37C44"/>
    <w:rsid w:val="00C40E6D"/>
    <w:rsid w:val="00C43AC1"/>
    <w:rsid w:val="00C43CD4"/>
    <w:rsid w:val="00C47ADC"/>
    <w:rsid w:val="00C50740"/>
    <w:rsid w:val="00C51150"/>
    <w:rsid w:val="00C53328"/>
    <w:rsid w:val="00C55B37"/>
    <w:rsid w:val="00C60AB9"/>
    <w:rsid w:val="00C63114"/>
    <w:rsid w:val="00C65449"/>
    <w:rsid w:val="00C703AA"/>
    <w:rsid w:val="00C7239A"/>
    <w:rsid w:val="00C74E2A"/>
    <w:rsid w:val="00C773B7"/>
    <w:rsid w:val="00C807F0"/>
    <w:rsid w:val="00C830C3"/>
    <w:rsid w:val="00C85D41"/>
    <w:rsid w:val="00C85DC8"/>
    <w:rsid w:val="00C8685E"/>
    <w:rsid w:val="00C974DE"/>
    <w:rsid w:val="00C97DEE"/>
    <w:rsid w:val="00CA153C"/>
    <w:rsid w:val="00CA20CC"/>
    <w:rsid w:val="00CA287E"/>
    <w:rsid w:val="00CB03BD"/>
    <w:rsid w:val="00CB115D"/>
    <w:rsid w:val="00CB309D"/>
    <w:rsid w:val="00CB4928"/>
    <w:rsid w:val="00CC1EB1"/>
    <w:rsid w:val="00CC459E"/>
    <w:rsid w:val="00CC4799"/>
    <w:rsid w:val="00CC6F89"/>
    <w:rsid w:val="00CD45EB"/>
    <w:rsid w:val="00CD559E"/>
    <w:rsid w:val="00CD6E84"/>
    <w:rsid w:val="00CD7233"/>
    <w:rsid w:val="00CE051A"/>
    <w:rsid w:val="00CE0B5D"/>
    <w:rsid w:val="00CE4F08"/>
    <w:rsid w:val="00CE5053"/>
    <w:rsid w:val="00CE53C2"/>
    <w:rsid w:val="00CE5578"/>
    <w:rsid w:val="00CE5FA2"/>
    <w:rsid w:val="00CF04AA"/>
    <w:rsid w:val="00CF24A7"/>
    <w:rsid w:val="00CF347C"/>
    <w:rsid w:val="00D01CF3"/>
    <w:rsid w:val="00D0450E"/>
    <w:rsid w:val="00D05A88"/>
    <w:rsid w:val="00D06437"/>
    <w:rsid w:val="00D07061"/>
    <w:rsid w:val="00D07AE2"/>
    <w:rsid w:val="00D105E1"/>
    <w:rsid w:val="00D11868"/>
    <w:rsid w:val="00D11EEB"/>
    <w:rsid w:val="00D13FF4"/>
    <w:rsid w:val="00D1513D"/>
    <w:rsid w:val="00D15CD9"/>
    <w:rsid w:val="00D179AE"/>
    <w:rsid w:val="00D17AAA"/>
    <w:rsid w:val="00D17AFD"/>
    <w:rsid w:val="00D21891"/>
    <w:rsid w:val="00D24D8D"/>
    <w:rsid w:val="00D26A35"/>
    <w:rsid w:val="00D31D89"/>
    <w:rsid w:val="00D31F3F"/>
    <w:rsid w:val="00D33DA1"/>
    <w:rsid w:val="00D40B95"/>
    <w:rsid w:val="00D42C44"/>
    <w:rsid w:val="00D43778"/>
    <w:rsid w:val="00D45B72"/>
    <w:rsid w:val="00D5161B"/>
    <w:rsid w:val="00D55281"/>
    <w:rsid w:val="00D61175"/>
    <w:rsid w:val="00D61499"/>
    <w:rsid w:val="00D62A37"/>
    <w:rsid w:val="00D65CF3"/>
    <w:rsid w:val="00D67C99"/>
    <w:rsid w:val="00D705F6"/>
    <w:rsid w:val="00D7160B"/>
    <w:rsid w:val="00D71860"/>
    <w:rsid w:val="00D730D8"/>
    <w:rsid w:val="00D73230"/>
    <w:rsid w:val="00D7451C"/>
    <w:rsid w:val="00D77603"/>
    <w:rsid w:val="00D80F11"/>
    <w:rsid w:val="00D84687"/>
    <w:rsid w:val="00D84C87"/>
    <w:rsid w:val="00D856EE"/>
    <w:rsid w:val="00D86070"/>
    <w:rsid w:val="00D92977"/>
    <w:rsid w:val="00DA06C2"/>
    <w:rsid w:val="00DA171E"/>
    <w:rsid w:val="00DA2AA7"/>
    <w:rsid w:val="00DA3D14"/>
    <w:rsid w:val="00DA5767"/>
    <w:rsid w:val="00DB1294"/>
    <w:rsid w:val="00DB3C71"/>
    <w:rsid w:val="00DB5108"/>
    <w:rsid w:val="00DB533C"/>
    <w:rsid w:val="00DC0CD1"/>
    <w:rsid w:val="00DC0CFB"/>
    <w:rsid w:val="00DC1CD2"/>
    <w:rsid w:val="00DC49D2"/>
    <w:rsid w:val="00DE2D16"/>
    <w:rsid w:val="00DE4803"/>
    <w:rsid w:val="00DE7069"/>
    <w:rsid w:val="00DF1730"/>
    <w:rsid w:val="00DF2345"/>
    <w:rsid w:val="00DF31E6"/>
    <w:rsid w:val="00DF746E"/>
    <w:rsid w:val="00E01DD5"/>
    <w:rsid w:val="00E02D47"/>
    <w:rsid w:val="00E04050"/>
    <w:rsid w:val="00E058DE"/>
    <w:rsid w:val="00E063C3"/>
    <w:rsid w:val="00E104D4"/>
    <w:rsid w:val="00E10FCD"/>
    <w:rsid w:val="00E130B2"/>
    <w:rsid w:val="00E1456D"/>
    <w:rsid w:val="00E16A2B"/>
    <w:rsid w:val="00E21CB0"/>
    <w:rsid w:val="00E315E8"/>
    <w:rsid w:val="00E31EED"/>
    <w:rsid w:val="00E32508"/>
    <w:rsid w:val="00E32BC5"/>
    <w:rsid w:val="00E341AA"/>
    <w:rsid w:val="00E420BE"/>
    <w:rsid w:val="00E4406D"/>
    <w:rsid w:val="00E470CC"/>
    <w:rsid w:val="00E520FB"/>
    <w:rsid w:val="00E54A58"/>
    <w:rsid w:val="00E56327"/>
    <w:rsid w:val="00E56875"/>
    <w:rsid w:val="00E60C27"/>
    <w:rsid w:val="00E60EA6"/>
    <w:rsid w:val="00E61504"/>
    <w:rsid w:val="00E67479"/>
    <w:rsid w:val="00E70F01"/>
    <w:rsid w:val="00E729E2"/>
    <w:rsid w:val="00E74980"/>
    <w:rsid w:val="00E75866"/>
    <w:rsid w:val="00E75884"/>
    <w:rsid w:val="00E76B2B"/>
    <w:rsid w:val="00E801D2"/>
    <w:rsid w:val="00E820DB"/>
    <w:rsid w:val="00E85653"/>
    <w:rsid w:val="00E91722"/>
    <w:rsid w:val="00E92C43"/>
    <w:rsid w:val="00E93A7D"/>
    <w:rsid w:val="00EA0031"/>
    <w:rsid w:val="00EA0114"/>
    <w:rsid w:val="00EA3C17"/>
    <w:rsid w:val="00EA5C9F"/>
    <w:rsid w:val="00EA61FE"/>
    <w:rsid w:val="00EA6A58"/>
    <w:rsid w:val="00EA6C52"/>
    <w:rsid w:val="00EA7FBB"/>
    <w:rsid w:val="00EB019C"/>
    <w:rsid w:val="00EB0720"/>
    <w:rsid w:val="00EB6347"/>
    <w:rsid w:val="00EB6EC7"/>
    <w:rsid w:val="00EB795F"/>
    <w:rsid w:val="00EC5CF0"/>
    <w:rsid w:val="00ED0275"/>
    <w:rsid w:val="00ED0A22"/>
    <w:rsid w:val="00ED1729"/>
    <w:rsid w:val="00ED1876"/>
    <w:rsid w:val="00ED24A0"/>
    <w:rsid w:val="00ED476F"/>
    <w:rsid w:val="00ED492E"/>
    <w:rsid w:val="00ED4C5B"/>
    <w:rsid w:val="00ED6828"/>
    <w:rsid w:val="00ED7BDB"/>
    <w:rsid w:val="00EE0401"/>
    <w:rsid w:val="00EE1408"/>
    <w:rsid w:val="00EE23EA"/>
    <w:rsid w:val="00EE53D0"/>
    <w:rsid w:val="00EF440D"/>
    <w:rsid w:val="00EF7606"/>
    <w:rsid w:val="00F0188B"/>
    <w:rsid w:val="00F03A6E"/>
    <w:rsid w:val="00F04A04"/>
    <w:rsid w:val="00F05EF1"/>
    <w:rsid w:val="00F07D8E"/>
    <w:rsid w:val="00F13EE6"/>
    <w:rsid w:val="00F16054"/>
    <w:rsid w:val="00F174E6"/>
    <w:rsid w:val="00F21330"/>
    <w:rsid w:val="00F221AC"/>
    <w:rsid w:val="00F22BBF"/>
    <w:rsid w:val="00F241E2"/>
    <w:rsid w:val="00F31484"/>
    <w:rsid w:val="00F32010"/>
    <w:rsid w:val="00F323EC"/>
    <w:rsid w:val="00F3495E"/>
    <w:rsid w:val="00F35AEA"/>
    <w:rsid w:val="00F35E41"/>
    <w:rsid w:val="00F404A5"/>
    <w:rsid w:val="00F434BA"/>
    <w:rsid w:val="00F434D9"/>
    <w:rsid w:val="00F50A18"/>
    <w:rsid w:val="00F517BB"/>
    <w:rsid w:val="00F540DA"/>
    <w:rsid w:val="00F54B6F"/>
    <w:rsid w:val="00F56273"/>
    <w:rsid w:val="00F565B7"/>
    <w:rsid w:val="00F57024"/>
    <w:rsid w:val="00F5705F"/>
    <w:rsid w:val="00F576C1"/>
    <w:rsid w:val="00F60A71"/>
    <w:rsid w:val="00F65286"/>
    <w:rsid w:val="00F65B43"/>
    <w:rsid w:val="00F664AE"/>
    <w:rsid w:val="00F6693B"/>
    <w:rsid w:val="00F66B63"/>
    <w:rsid w:val="00F6766D"/>
    <w:rsid w:val="00F67B2F"/>
    <w:rsid w:val="00F67F27"/>
    <w:rsid w:val="00F700A1"/>
    <w:rsid w:val="00F70DE8"/>
    <w:rsid w:val="00F71355"/>
    <w:rsid w:val="00F752F3"/>
    <w:rsid w:val="00F825A9"/>
    <w:rsid w:val="00F836C2"/>
    <w:rsid w:val="00F87FE1"/>
    <w:rsid w:val="00F93A3C"/>
    <w:rsid w:val="00F94345"/>
    <w:rsid w:val="00F952D5"/>
    <w:rsid w:val="00FA0C7C"/>
    <w:rsid w:val="00FA3F4E"/>
    <w:rsid w:val="00FB006E"/>
    <w:rsid w:val="00FB38B8"/>
    <w:rsid w:val="00FB6E67"/>
    <w:rsid w:val="00FB7D3A"/>
    <w:rsid w:val="00FC34B6"/>
    <w:rsid w:val="00FC4761"/>
    <w:rsid w:val="00FD05B0"/>
    <w:rsid w:val="00FD1FEE"/>
    <w:rsid w:val="00FD5969"/>
    <w:rsid w:val="00FD5CB0"/>
    <w:rsid w:val="00FD5FD4"/>
    <w:rsid w:val="00FE1D6A"/>
    <w:rsid w:val="00FE1DB3"/>
    <w:rsid w:val="00FE490C"/>
    <w:rsid w:val="00FE67CA"/>
    <w:rsid w:val="00FF01E1"/>
    <w:rsid w:val="00FF0FAE"/>
    <w:rsid w:val="00FF3A30"/>
    <w:rsid w:val="00FF575E"/>
    <w:rsid w:val="00FF5AC6"/>
    <w:rsid w:val="00FF7838"/>
    <w:rsid w:val="00FF7F13"/>
    <w:rsid w:val="01DF520A"/>
    <w:rsid w:val="0CE4265D"/>
    <w:rsid w:val="126435E9"/>
    <w:rsid w:val="18C43C84"/>
    <w:rsid w:val="247818EC"/>
    <w:rsid w:val="3CAD3229"/>
    <w:rsid w:val="3F460315"/>
    <w:rsid w:val="64694C40"/>
    <w:rsid w:val="72F342D6"/>
    <w:rsid w:val="77D3C140"/>
    <w:rsid w:val="7EF95DE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097">
      <v:textbox inset="5.85pt,.7pt,5.85pt,.7pt"/>
    </o:shapedefaults>
    <o:shapelayout v:ext="edit">
      <o:idmap v:ext="edit" data="1"/>
    </o:shapelayout>
  </w:shapeDefaults>
  <w:decimalSymbol w:val="."/>
  <w:listSeparator w:val=","/>
  <w14:docId w14:val="4236B90F"/>
  <w15:docId w15:val="{A34C2B05-197C-4E91-B62D-190C11BA12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semiHidden="1"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uiPriority="0" w:qFormat="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iPriority="0" w:qFormat="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8" w:lineRule="auto"/>
    </w:pPr>
    <w:rPr>
      <w:rFonts w:asciiTheme="minorHAnsi" w:eastAsiaTheme="minorEastAsia" w:hAnsiTheme="minorHAnsi" w:cstheme="minorBidi"/>
      <w:kern w:val="2"/>
      <w:sz w:val="24"/>
      <w:szCs w:val="24"/>
      <w:lang w:eastAsia="ko-KR"/>
      <w14:ligatures w14:val="standardContextual"/>
    </w:rPr>
  </w:style>
  <w:style w:type="paragraph" w:styleId="Heading1">
    <w:name w:val="heading 1"/>
    <w:basedOn w:val="Normal"/>
    <w:next w:val="Normal"/>
    <w:link w:val="Heading1Char"/>
    <w:qFormat/>
    <w:pPr>
      <w:keepNext/>
      <w:keepLines/>
      <w:numPr>
        <w:numId w:val="1"/>
      </w:numPr>
      <w:spacing w:after="120"/>
      <w:outlineLvl w:val="0"/>
    </w:pPr>
    <w:rPr>
      <w:rFonts w:ascii="Times New Roman" w:eastAsiaTheme="majorEastAsia" w:hAnsi="Times New Roman" w:cs="Times New Roman"/>
      <w:color w:val="000000" w:themeColor="text1"/>
      <w:sz w:val="40"/>
      <w:szCs w:val="40"/>
    </w:rPr>
  </w:style>
  <w:style w:type="paragraph" w:styleId="Heading2">
    <w:name w:val="heading 2"/>
    <w:basedOn w:val="Normal"/>
    <w:next w:val="Normal"/>
    <w:link w:val="Heading2Char"/>
    <w:unhideWhenUsed/>
    <w:qFormat/>
    <w:pPr>
      <w:keepNext/>
      <w:keepLines/>
      <w:numPr>
        <w:ilvl w:val="1"/>
        <w:numId w:val="1"/>
      </w:numPr>
      <w:spacing w:before="80" w:after="80"/>
      <w:outlineLvl w:val="1"/>
    </w:pPr>
    <w:rPr>
      <w:rFonts w:ascii="Times New Roman" w:eastAsiaTheme="majorEastAsia" w:hAnsi="Times New Roman" w:cs="Times New Roman"/>
      <w:b/>
      <w:bCs/>
      <w:color w:val="000000" w:themeColor="text1"/>
      <w:sz w:val="32"/>
      <w:szCs w:val="32"/>
    </w:rPr>
  </w:style>
  <w:style w:type="paragraph" w:styleId="Heading3">
    <w:name w:val="heading 3"/>
    <w:basedOn w:val="Normal"/>
    <w:next w:val="Normal"/>
    <w:link w:val="Heading3Char"/>
    <w:unhideWhenUsed/>
    <w:qFormat/>
    <w:pPr>
      <w:keepNext/>
      <w:keepLines/>
      <w:numPr>
        <w:ilvl w:val="2"/>
        <w:numId w:val="1"/>
      </w:numPr>
      <w:spacing w:after="0"/>
      <w:outlineLvl w:val="2"/>
    </w:pPr>
    <w:rPr>
      <w:rFonts w:ascii="Times New Roman" w:eastAsiaTheme="majorEastAsia" w:hAnsi="Times New Roman" w:cs="Times New Roman"/>
      <w:b/>
      <w:bCs/>
      <w:color w:val="000000" w:themeColor="text1"/>
      <w:sz w:val="28"/>
      <w:szCs w:val="28"/>
    </w:rPr>
  </w:style>
  <w:style w:type="paragraph" w:styleId="Heading4">
    <w:name w:val="heading 4"/>
    <w:basedOn w:val="Normal"/>
    <w:next w:val="Normal"/>
    <w:link w:val="Heading4Char"/>
    <w:unhideWhenUsed/>
    <w:qFormat/>
    <w:pPr>
      <w:keepNext/>
      <w:keepLines/>
      <w:numPr>
        <w:ilvl w:val="3"/>
        <w:numId w:val="1"/>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pPr>
      <w:keepNext/>
      <w:keepLines/>
      <w:numPr>
        <w:ilvl w:val="7"/>
        <w:numId w:val="1"/>
      </w:numPr>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nhideWhenUsed/>
    <w:qFormat/>
    <w:pPr>
      <w:keepNext/>
      <w:keepLines/>
      <w:numPr>
        <w:ilvl w:val="8"/>
        <w:numId w:val="1"/>
      </w:numPr>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widowControl w:val="0"/>
      <w:numPr>
        <w:numId w:val="2"/>
      </w:numPr>
      <w:tabs>
        <w:tab w:val="num" w:pos="360"/>
      </w:tabs>
      <w:autoSpaceDE w:val="0"/>
      <w:autoSpaceDN w:val="0"/>
      <w:adjustRightInd w:val="0"/>
      <w:spacing w:after="120" w:line="240" w:lineRule="auto"/>
      <w:ind w:left="0" w:firstLine="0"/>
      <w:contextualSpacing/>
      <w:jc w:val="both"/>
    </w:pPr>
    <w:rPr>
      <w:rFonts w:eastAsia="Batang" w:cstheme="minorHAnsi"/>
      <w:kern w:val="0"/>
      <w:sz w:val="20"/>
      <w14:ligatures w14:val="none"/>
    </w:rPr>
  </w:style>
  <w:style w:type="paragraph" w:styleId="Caption">
    <w:name w:val="caption"/>
    <w:basedOn w:val="Normal"/>
    <w:next w:val="Normal"/>
    <w:link w:val="CaptionChar"/>
    <w:qFormat/>
    <w:pPr>
      <w:autoSpaceDE w:val="0"/>
      <w:autoSpaceDN w:val="0"/>
      <w:adjustRightInd w:val="0"/>
      <w:snapToGrid w:val="0"/>
      <w:spacing w:after="120" w:line="240" w:lineRule="auto"/>
      <w:jc w:val="center"/>
    </w:pPr>
    <w:rPr>
      <w:rFonts w:ascii="Times New Roman" w:eastAsia="SimSun" w:hAnsi="Times New Roman" w:cs="Times New Roman"/>
      <w:b/>
      <w:bCs/>
      <w:kern w:val="0"/>
      <w:sz w:val="20"/>
      <w:szCs w:val="20"/>
      <w:lang w:eastAsia="en-US"/>
      <w14:ligatures w14:val="none"/>
    </w:rPr>
  </w:style>
  <w:style w:type="paragraph" w:styleId="ListBullet">
    <w:name w:val="List Bullet"/>
    <w:basedOn w:val="Normal"/>
    <w:uiPriority w:val="99"/>
    <w:semiHidden/>
    <w:unhideWhenUsed/>
    <w:qFormat/>
    <w:pPr>
      <w:spacing w:line="259" w:lineRule="auto"/>
      <w:ind w:left="927" w:hanging="360"/>
      <w:contextualSpacing/>
    </w:pPr>
    <w:rPr>
      <w:sz w:val="22"/>
      <w:szCs w:val="22"/>
      <w:lang w:eastAsia="zh-CN"/>
    </w:rPr>
  </w:style>
  <w:style w:type="paragraph" w:styleId="CommentText">
    <w:name w:val="annotation text"/>
    <w:basedOn w:val="Normal"/>
    <w:link w:val="CommentTextChar"/>
    <w:uiPriority w:val="99"/>
    <w:unhideWhenUsed/>
    <w:qFormat/>
    <w:pPr>
      <w:spacing w:after="120" w:line="240" w:lineRule="auto"/>
      <w:ind w:firstLineChars="200" w:firstLine="200"/>
    </w:pPr>
    <w:rPr>
      <w:rFonts w:ascii="Times New Roman" w:eastAsia="Times New Roman" w:hAnsi="Times New Roman" w:cs="Times New Roman"/>
      <w:kern w:val="0"/>
      <w:sz w:val="22"/>
      <w:szCs w:val="20"/>
      <w:lang w:val="zh-CN" w:eastAsia="en-US"/>
      <w14:ligatures w14:val="none"/>
    </w:rPr>
  </w:style>
  <w:style w:type="paragraph" w:styleId="BodyText">
    <w:name w:val="Body Text"/>
    <w:basedOn w:val="Normal"/>
    <w:link w:val="BodyTextChar"/>
    <w:qFormat/>
    <w:pPr>
      <w:autoSpaceDE w:val="0"/>
      <w:autoSpaceDN w:val="0"/>
      <w:adjustRightInd w:val="0"/>
      <w:snapToGrid w:val="0"/>
      <w:spacing w:after="120" w:line="240" w:lineRule="auto"/>
      <w:jc w:val="both"/>
    </w:pPr>
    <w:rPr>
      <w:rFonts w:ascii="Times New Roman" w:eastAsia="SimSun" w:hAnsi="Times New Roman" w:cs="Times New Roman"/>
      <w:kern w:val="0"/>
      <w:sz w:val="22"/>
      <w:szCs w:val="22"/>
      <w:lang w:val="zh-CN" w:eastAsia="en-US"/>
      <w14:ligatures w14:val="none"/>
    </w:rPr>
  </w:style>
  <w:style w:type="paragraph" w:styleId="ListNumber3">
    <w:name w:val="List Number 3"/>
    <w:basedOn w:val="Normal"/>
    <w:qFormat/>
    <w:pPr>
      <w:numPr>
        <w:numId w:val="3"/>
      </w:numPr>
      <w:tabs>
        <w:tab w:val="clear" w:pos="1016"/>
      </w:tabs>
      <w:overflowPunct w:val="0"/>
      <w:autoSpaceDE w:val="0"/>
      <w:autoSpaceDN w:val="0"/>
      <w:adjustRightInd w:val="0"/>
      <w:spacing w:after="180" w:line="240" w:lineRule="auto"/>
      <w:ind w:left="0" w:firstLine="0"/>
      <w:contextualSpacing/>
      <w:textAlignment w:val="baseline"/>
    </w:pPr>
    <w:rPr>
      <w:rFonts w:ascii="Times New Roman" w:eastAsia="Batang" w:hAnsi="Times New Roman" w:cs="Times New Roman"/>
      <w:kern w:val="0"/>
      <w:sz w:val="20"/>
      <w:szCs w:val="20"/>
      <w:lang w:val="en-GB" w:eastAsia="en-GB"/>
      <w14:ligatures w14:val="none"/>
    </w:rPr>
  </w:style>
  <w:style w:type="paragraph" w:styleId="List2">
    <w:name w:val="List 2"/>
    <w:basedOn w:val="Normal"/>
    <w:unhideWhenUsed/>
    <w:qFormat/>
    <w:pPr>
      <w:spacing w:line="259" w:lineRule="auto"/>
      <w:ind w:left="720" w:hanging="360"/>
      <w:contextualSpacing/>
    </w:pPr>
    <w:rPr>
      <w:sz w:val="22"/>
      <w:szCs w:val="22"/>
      <w:lang w:eastAsia="zh-CN"/>
    </w:rPr>
  </w:style>
  <w:style w:type="paragraph" w:styleId="TOC3">
    <w:name w:val="toc 3"/>
    <w:basedOn w:val="Normal"/>
    <w:next w:val="Normal"/>
    <w:uiPriority w:val="39"/>
    <w:semiHidden/>
    <w:unhideWhenUsed/>
    <w:qFormat/>
    <w:pPr>
      <w:spacing w:after="100" w:line="259" w:lineRule="auto"/>
      <w:ind w:left="440"/>
    </w:pPr>
    <w:rPr>
      <w:sz w:val="22"/>
      <w:szCs w:val="22"/>
      <w:lang w:eastAsia="zh-CN"/>
    </w:rPr>
  </w:style>
  <w:style w:type="paragraph" w:styleId="PlainText">
    <w:name w:val="Plain Text"/>
    <w:basedOn w:val="Normal"/>
    <w:link w:val="PlainTextChar"/>
    <w:uiPriority w:val="99"/>
    <w:unhideWhenUsed/>
    <w:qFormat/>
    <w:pPr>
      <w:widowControl w:val="0"/>
      <w:autoSpaceDE w:val="0"/>
      <w:autoSpaceDN w:val="0"/>
      <w:adjustRightInd w:val="0"/>
      <w:spacing w:after="120" w:line="240" w:lineRule="auto"/>
      <w:jc w:val="both"/>
    </w:pPr>
    <w:rPr>
      <w:rFonts w:ascii="Arial" w:eastAsia="MS Gothic" w:hAnsi="Arial" w:cstheme="minorHAnsi"/>
      <w:color w:val="000000"/>
      <w:kern w:val="0"/>
      <w:sz w:val="20"/>
      <w:szCs w:val="20"/>
      <w14:ligatures w14:val="none"/>
    </w:rPr>
  </w:style>
  <w:style w:type="paragraph" w:styleId="ListNumber4">
    <w:name w:val="List Number 4"/>
    <w:basedOn w:val="Normal"/>
    <w:qFormat/>
    <w:pPr>
      <w:numPr>
        <w:numId w:val="4"/>
      </w:numPr>
      <w:tabs>
        <w:tab w:val="clear" w:pos="1209"/>
      </w:tabs>
      <w:overflowPunct w:val="0"/>
      <w:autoSpaceDE w:val="0"/>
      <w:autoSpaceDN w:val="0"/>
      <w:adjustRightInd w:val="0"/>
      <w:spacing w:after="180" w:line="240" w:lineRule="auto"/>
      <w:ind w:left="0" w:firstLine="0"/>
      <w:contextualSpacing/>
      <w:textAlignment w:val="baseline"/>
    </w:pPr>
    <w:rPr>
      <w:rFonts w:ascii="Times New Roman" w:eastAsia="SimSun" w:hAnsi="Times New Roman" w:cs="Times New Roman"/>
      <w:kern w:val="0"/>
      <w:sz w:val="20"/>
      <w:szCs w:val="20"/>
      <w:lang w:val="en-GB" w:eastAsia="en-GB"/>
      <w14:ligatures w14:val="none"/>
    </w:rPr>
  </w:style>
  <w:style w:type="paragraph" w:styleId="BalloonText">
    <w:name w:val="Balloon Text"/>
    <w:basedOn w:val="Normal"/>
    <w:link w:val="BalloonTextChar"/>
    <w:unhideWhenUsed/>
    <w:qFormat/>
    <w:pPr>
      <w:widowControl w:val="0"/>
      <w:autoSpaceDE w:val="0"/>
      <w:autoSpaceDN w:val="0"/>
      <w:adjustRightInd w:val="0"/>
      <w:spacing w:after="120" w:line="240" w:lineRule="auto"/>
      <w:jc w:val="both"/>
    </w:pPr>
    <w:rPr>
      <w:rFonts w:ascii="Malgun Gothic" w:eastAsia="Malgun Gothic" w:cstheme="minorHAnsi"/>
      <w:kern w:val="0"/>
      <w:sz w:val="18"/>
      <w:szCs w:val="18"/>
      <w14:ligatures w14:val="none"/>
    </w:rPr>
  </w:style>
  <w:style w:type="paragraph" w:styleId="Footer">
    <w:name w:val="footer"/>
    <w:basedOn w:val="Normal"/>
    <w:link w:val="FooterChar"/>
    <w:uiPriority w:val="99"/>
    <w:unhideWhenUsed/>
    <w:qFormat/>
    <w:pPr>
      <w:widowControl w:val="0"/>
      <w:tabs>
        <w:tab w:val="center" w:pos="4513"/>
        <w:tab w:val="right" w:pos="9026"/>
      </w:tabs>
      <w:wordWrap w:val="0"/>
      <w:autoSpaceDE w:val="0"/>
      <w:autoSpaceDN w:val="0"/>
      <w:snapToGrid w:val="0"/>
      <w:spacing w:line="259" w:lineRule="auto"/>
      <w:jc w:val="both"/>
    </w:pPr>
    <w:rPr>
      <w:sz w:val="20"/>
      <w:szCs w:val="22"/>
      <w14:ligatures w14:val="none"/>
    </w:rPr>
  </w:style>
  <w:style w:type="paragraph" w:styleId="Header">
    <w:name w:val="header"/>
    <w:basedOn w:val="Normal"/>
    <w:link w:val="HeaderChar"/>
    <w:uiPriority w:val="99"/>
    <w:unhideWhenUsed/>
    <w:qFormat/>
    <w:pPr>
      <w:tabs>
        <w:tab w:val="center" w:pos="4680"/>
        <w:tab w:val="right" w:pos="9360"/>
      </w:tabs>
      <w:spacing w:after="0" w:line="240" w:lineRule="auto"/>
    </w:pPr>
    <w:rPr>
      <w:sz w:val="22"/>
      <w:szCs w:val="22"/>
      <w:lang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40" w:lineRule="auto"/>
      <w:ind w:rightChars="200" w:right="420"/>
      <w:jc w:val="both"/>
    </w:pPr>
    <w:rPr>
      <w:rFonts w:ascii="Times New Roman" w:hAnsi="Times New Roman" w:cs="Times New Roman"/>
      <w:b/>
      <w:bCs/>
      <w:iCs/>
      <w:sz w:val="21"/>
      <w:szCs w:val="20"/>
      <w:lang w:eastAsia="zh-CN"/>
      <w14:ligatures w14:val="none"/>
    </w:rPr>
  </w:style>
  <w:style w:type="paragraph" w:styleId="TOC4">
    <w:name w:val="toc 4"/>
    <w:basedOn w:val="Normal"/>
    <w:next w:val="Normal"/>
    <w:uiPriority w:val="39"/>
    <w:semiHidden/>
    <w:unhideWhenUsed/>
    <w:qFormat/>
    <w:pPr>
      <w:spacing w:after="100" w:line="259" w:lineRule="auto"/>
      <w:ind w:left="660"/>
    </w:pPr>
    <w:rPr>
      <w:sz w:val="22"/>
      <w:szCs w:val="22"/>
      <w:lang w:eastAsia="zh-CN"/>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paragraph" w:styleId="ListNumber5">
    <w:name w:val="List Number 5"/>
    <w:basedOn w:val="Normal"/>
    <w:qFormat/>
    <w:pPr>
      <w:numPr>
        <w:numId w:val="5"/>
      </w:numPr>
      <w:tabs>
        <w:tab w:val="clear" w:pos="1492"/>
      </w:tabs>
      <w:spacing w:after="180" w:line="240" w:lineRule="auto"/>
      <w:ind w:left="0" w:firstLine="0"/>
      <w:contextualSpacing/>
    </w:pPr>
    <w:rPr>
      <w:rFonts w:ascii="Times New Roman" w:eastAsia="MS Mincho" w:hAnsi="Times New Roman" w:cs="Times New Roman"/>
      <w:kern w:val="0"/>
      <w:sz w:val="20"/>
      <w:szCs w:val="20"/>
      <w:lang w:val="en-GB" w:eastAsia="en-US"/>
      <w14:ligatures w14:val="none"/>
    </w:rPr>
  </w:style>
  <w:style w:type="paragraph" w:styleId="List">
    <w:name w:val="List"/>
    <w:basedOn w:val="Normal"/>
    <w:unhideWhenUsed/>
    <w:qFormat/>
    <w:pPr>
      <w:ind w:left="360" w:hanging="360"/>
      <w:contextualSpacing/>
    </w:pPr>
  </w:style>
  <w:style w:type="paragraph" w:styleId="BodyTextIndent3">
    <w:name w:val="Body Text Indent 3"/>
    <w:basedOn w:val="Normal"/>
    <w:link w:val="BodyTextIndent3Char"/>
    <w:qFormat/>
    <w:pPr>
      <w:numPr>
        <w:numId w:val="6"/>
      </w:numPr>
      <w:tabs>
        <w:tab w:val="clear" w:pos="360"/>
      </w:tabs>
      <w:overflowPunct w:val="0"/>
      <w:autoSpaceDE w:val="0"/>
      <w:autoSpaceDN w:val="0"/>
      <w:adjustRightInd w:val="0"/>
      <w:spacing w:after="0" w:line="240" w:lineRule="auto"/>
      <w:ind w:left="0" w:firstLine="0"/>
      <w:textAlignment w:val="baseline"/>
    </w:pPr>
    <w:rPr>
      <w:rFonts w:ascii="Times New Roman" w:eastAsia="Times New Roman" w:hAnsi="Times New Roman" w:cs="Times New Roman"/>
      <w:kern w:val="0"/>
      <w:sz w:val="20"/>
      <w:szCs w:val="20"/>
      <w:lang w:eastAsia="ja-JP"/>
      <w14:ligatures w14:val="none"/>
    </w:rPr>
  </w:style>
  <w:style w:type="paragraph" w:styleId="TableofFigures">
    <w:name w:val="table of figures"/>
    <w:basedOn w:val="Normal"/>
    <w:next w:val="Normal"/>
    <w:uiPriority w:val="99"/>
    <w:qFormat/>
    <w:pPr>
      <w:spacing w:after="0" w:line="240" w:lineRule="auto"/>
      <w:jc w:val="both"/>
    </w:pPr>
    <w:rPr>
      <w:rFonts w:ascii="Times" w:eastAsia="Malgun Gothic" w:hAnsi="Times" w:cs="Times New Roman"/>
      <w:kern w:val="0"/>
      <w:sz w:val="20"/>
      <w:szCs w:val="20"/>
      <w:lang w:val="en-GB" w:eastAsia="en-US"/>
      <w14:ligatures w14:val="none"/>
    </w:rPr>
  </w:style>
  <w:style w:type="paragraph" w:styleId="NormalWeb">
    <w:name w:val="Normal (Web)"/>
    <w:basedOn w:val="Normal"/>
    <w:uiPriority w:val="99"/>
    <w:unhideWhenUsed/>
    <w:qFormat/>
    <w:pPr>
      <w:spacing w:before="100" w:beforeAutospacing="1" w:after="100" w:afterAutospacing="1" w:line="240" w:lineRule="auto"/>
    </w:pPr>
    <w:rPr>
      <w:rFonts w:ascii="SimSun" w:eastAsia="SimSun" w:hAnsi="SimSun" w:cs="SimSun"/>
      <w:kern w:val="0"/>
      <w:lang w:eastAsia="zh-CN"/>
      <w14:ligatures w14:val="none"/>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unhideWhenUsed/>
    <w:qFormat/>
    <w:pPr>
      <w:widowControl w:val="0"/>
      <w:autoSpaceDE w:val="0"/>
      <w:autoSpaceDN w:val="0"/>
      <w:adjustRightInd w:val="0"/>
      <w:ind w:firstLineChars="0" w:firstLine="0"/>
      <w:jc w:val="both"/>
    </w:pPr>
    <w:rPr>
      <w:rFonts w:asciiTheme="minorHAnsi" w:eastAsia="Batang" w:hAnsiTheme="minorHAnsi" w:cstheme="minorHAnsi"/>
      <w:b/>
      <w:bCs/>
      <w:sz w:val="20"/>
      <w:szCs w:val="24"/>
      <w:lang w:val="en-US" w:eastAsia="ko-KR"/>
    </w:rPr>
  </w:style>
  <w:style w:type="table" w:styleId="TableGrid">
    <w:name w:val="Table Grid"/>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ndnoteReference">
    <w:name w:val="endnote reference"/>
    <w:semiHidden/>
    <w:unhideWhenUsed/>
    <w:qFormat/>
    <w:rPr>
      <w:vertAlign w:val="superscript"/>
    </w:rPr>
  </w:style>
  <w:style w:type="character" w:styleId="FollowedHyperlink">
    <w:name w:val="FollowedHyperlink"/>
    <w:basedOn w:val="DefaultParagraphFont"/>
    <w:uiPriority w:val="99"/>
    <w:unhideWhenUsed/>
    <w:qFormat/>
    <w:rPr>
      <w:color w:val="96607D" w:themeColor="followedHyperlink"/>
      <w:u w:val="single"/>
    </w:rPr>
  </w:style>
  <w:style w:type="character" w:styleId="Emphasis">
    <w:name w:val="Emphasis"/>
    <w:uiPriority w:val="20"/>
    <w:qFormat/>
    <w:rPr>
      <w:i/>
      <w:iCs/>
    </w:rPr>
  </w:style>
  <w:style w:type="character" w:styleId="Hyperlink">
    <w:name w:val="Hyperlink"/>
    <w:basedOn w:val="DefaultParagraphFont"/>
    <w:uiPriority w:val="99"/>
    <w:unhideWhenUsed/>
    <w:qFormat/>
    <w:rPr>
      <w:color w:val="0563C1"/>
      <w:u w:val="single"/>
    </w:rPr>
  </w:style>
  <w:style w:type="character" w:styleId="CommentReference">
    <w:name w:val="annotation reference"/>
    <w:unhideWhenUsed/>
    <w:qFormat/>
    <w:rPr>
      <w:sz w:val="21"/>
      <w:szCs w:val="21"/>
    </w:rPr>
  </w:style>
  <w:style w:type="character" w:customStyle="1" w:styleId="Heading1Char">
    <w:name w:val="Heading 1 Char"/>
    <w:basedOn w:val="DefaultParagraphFont"/>
    <w:link w:val="Heading1"/>
    <w:qFormat/>
    <w:rPr>
      <w:rFonts w:ascii="Times New Roman" w:eastAsiaTheme="majorEastAsia" w:hAnsi="Times New Roman" w:cs="Times New Roman"/>
      <w:color w:val="000000" w:themeColor="text1"/>
      <w:sz w:val="40"/>
      <w:szCs w:val="40"/>
    </w:rPr>
  </w:style>
  <w:style w:type="character" w:customStyle="1" w:styleId="Heading2Char">
    <w:name w:val="Heading 2 Char"/>
    <w:basedOn w:val="DefaultParagraphFont"/>
    <w:link w:val="Heading2"/>
    <w:qFormat/>
    <w:rPr>
      <w:rFonts w:ascii="Times New Roman" w:eastAsiaTheme="majorEastAsia" w:hAnsi="Times New Roman" w:cs="Times New Roman"/>
      <w:b/>
      <w:bCs/>
      <w:color w:val="000000" w:themeColor="text1"/>
      <w:sz w:val="32"/>
      <w:szCs w:val="32"/>
    </w:rPr>
  </w:style>
  <w:style w:type="character" w:customStyle="1" w:styleId="Heading3Char">
    <w:name w:val="Heading 3 Char"/>
    <w:basedOn w:val="DefaultParagraphFont"/>
    <w:link w:val="Heading3"/>
    <w:qFormat/>
    <w:rPr>
      <w:rFonts w:ascii="Times New Roman" w:eastAsiaTheme="majorEastAsia" w:hAnsi="Times New Roman" w:cs="Times New Roman"/>
      <w:b/>
      <w:bCs/>
      <w:color w:val="000000" w:themeColor="text1"/>
      <w:sz w:val="28"/>
      <w:szCs w:val="28"/>
    </w:rPr>
  </w:style>
  <w:style w:type="character" w:customStyle="1" w:styleId="Heading4Char">
    <w:name w:val="Heading 4 Char"/>
    <w:basedOn w:val="DefaultParagraphFont"/>
    <w:link w:val="Heading4"/>
    <w:qFormat/>
    <w:rPr>
      <w:rFonts w:eastAsiaTheme="majorEastAsia" w:cstheme="majorBidi"/>
      <w:i/>
      <w:iCs/>
      <w:color w:val="0F4761" w:themeColor="accent1" w:themeShade="BF"/>
    </w:rPr>
  </w:style>
  <w:style w:type="character" w:customStyle="1" w:styleId="Heading5Char">
    <w:name w:val="Heading 5 Char"/>
    <w:basedOn w:val="DefaultParagraphFont"/>
    <w:link w:val="Heading5"/>
    <w:qFormat/>
    <w:rPr>
      <w:rFonts w:eastAsiaTheme="majorEastAsia" w:cstheme="majorBidi"/>
      <w:color w:val="0F4761" w:themeColor="accent1" w:themeShade="BF"/>
    </w:rPr>
  </w:style>
  <w:style w:type="character" w:customStyle="1" w:styleId="Heading6Char">
    <w:name w:val="Heading 6 Char"/>
    <w:basedOn w:val="DefaultParagraphFont"/>
    <w:link w:val="Heading6"/>
    <w:qFormat/>
    <w:rPr>
      <w:rFonts w:eastAsiaTheme="majorEastAsia" w:cstheme="majorBidi"/>
      <w:i/>
      <w:iCs/>
      <w:color w:val="595959" w:themeColor="text1" w:themeTint="A6"/>
    </w:rPr>
  </w:style>
  <w:style w:type="character" w:customStyle="1" w:styleId="Heading7Char">
    <w:name w:val="Heading 7 Char"/>
    <w:basedOn w:val="DefaultParagraphFont"/>
    <w:link w:val="Heading7"/>
    <w:qFormat/>
    <w:rPr>
      <w:rFonts w:eastAsiaTheme="majorEastAsia" w:cstheme="majorBidi"/>
      <w:color w:val="595959" w:themeColor="text1" w:themeTint="A6"/>
    </w:rPr>
  </w:style>
  <w:style w:type="character" w:customStyle="1" w:styleId="Heading8Char">
    <w:name w:val="Heading 8 Char"/>
    <w:basedOn w:val="DefaultParagraphFont"/>
    <w:link w:val="Heading8"/>
    <w:qFormat/>
    <w:rPr>
      <w:rFonts w:eastAsiaTheme="majorEastAsia" w:cstheme="majorBidi"/>
      <w:i/>
      <w:iCs/>
      <w:color w:val="262626" w:themeColor="text1" w:themeTint="D9"/>
    </w:rPr>
  </w:style>
  <w:style w:type="character" w:customStyle="1" w:styleId="Heading9Char">
    <w:name w:val="Heading 9 Char"/>
    <w:basedOn w:val="DefaultParagraphFont"/>
    <w:link w:val="Heading9"/>
    <w:qFormat/>
    <w:rPr>
      <w:rFonts w:eastAsiaTheme="majorEastAsia" w:cstheme="majorBidi"/>
      <w:color w:val="262626" w:themeColor="text1" w:themeTint="D9"/>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aliases w:val="- Bullets,목록 단락,?? ??,?????,????,Lista1,中等深浅网格 1 - 着色 21,列出段落1,リスト段落,¥¡¡¡¡ì¬º¥¹¥È¶ÎÂä,ÁÐ³ö¶ÎÂä,列表段落1,—ño’i—Ž,¥ê¥¹¥È¶ÎÂä,1st level - Bullet List Paragraph,Lettre d'introduction,Paragrafo elenco,Normal bullet 2,Bullet list,목록단락,列,列表段落11,—"/>
    <w:basedOn w:val="Normal"/>
    <w:link w:val="ListParagraphChar"/>
    <w:uiPriority w:val="34"/>
    <w:qFormat/>
    <w:pPr>
      <w:ind w:left="720"/>
      <w:contextualSpacing/>
    </w:pPr>
  </w:style>
  <w:style w:type="character" w:customStyle="1" w:styleId="1">
    <w:name w:val="강한 강조1"/>
    <w:basedOn w:val="DefaultParagraphFont"/>
    <w:uiPriority w:val="21"/>
    <w:qFormat/>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qFormat/>
    <w:rPr>
      <w:i/>
      <w:iCs/>
      <w:color w:val="0F4761" w:themeColor="accent1" w:themeShade="BF"/>
    </w:rPr>
  </w:style>
  <w:style w:type="character" w:customStyle="1" w:styleId="10">
    <w:name w:val="강한 참조1"/>
    <w:basedOn w:val="DefaultParagraphFont"/>
    <w:uiPriority w:val="32"/>
    <w:qFormat/>
    <w:rPr>
      <w:b/>
      <w:bCs/>
      <w:smallCaps/>
      <w:color w:val="0F4761" w:themeColor="accent1" w:themeShade="BF"/>
      <w:spacing w:val="5"/>
    </w:rPr>
  </w:style>
  <w:style w:type="paragraph" w:customStyle="1" w:styleId="3GPPText">
    <w:name w:val="3GPP Text"/>
    <w:basedOn w:val="Normal"/>
    <w:link w:val="3GPPTextChar"/>
    <w:qFormat/>
    <w:pPr>
      <w:overflowPunct w:val="0"/>
      <w:autoSpaceDE w:val="0"/>
      <w:autoSpaceDN w:val="0"/>
      <w:adjustRightInd w:val="0"/>
      <w:spacing w:after="120" w:line="240" w:lineRule="auto"/>
      <w:jc w:val="both"/>
      <w:textAlignment w:val="baseline"/>
    </w:pPr>
    <w:rPr>
      <w:rFonts w:ascii="Aptos" w:eastAsia="SimSun" w:hAnsi="Aptos" w:cs="Times New Roman"/>
      <w:kern w:val="0"/>
      <w:sz w:val="22"/>
      <w:szCs w:val="20"/>
      <w:lang w:eastAsia="en-US"/>
      <w14:ligatures w14:val="none"/>
    </w:rPr>
  </w:style>
  <w:style w:type="character" w:customStyle="1" w:styleId="3GPPTextChar">
    <w:name w:val="3GPP Text Char"/>
    <w:link w:val="3GPPText"/>
    <w:qFormat/>
    <w:rPr>
      <w:rFonts w:ascii="Aptos" w:eastAsia="SimSun" w:hAnsi="Aptos" w:cs="Times New Roman"/>
      <w:kern w:val="0"/>
      <w:sz w:val="22"/>
      <w:szCs w:val="20"/>
      <w:lang w:eastAsia="en-US"/>
      <w14:ligatures w14:val="none"/>
    </w:rPr>
  </w:style>
  <w:style w:type="paragraph" w:customStyle="1" w:styleId="Boldtext">
    <w:name w:val="Bold  text"/>
    <w:basedOn w:val="3GPPText"/>
    <w:link w:val="BoldtextChar"/>
    <w:qFormat/>
    <w:pPr>
      <w:spacing w:before="120" w:after="80"/>
    </w:pPr>
    <w:rPr>
      <w:rFonts w:ascii="Times New Roman" w:hAnsi="Times New Roman"/>
      <w:b/>
      <w:bCs/>
      <w:color w:val="000000" w:themeColor="text1"/>
    </w:rPr>
  </w:style>
  <w:style w:type="character" w:customStyle="1" w:styleId="BoldtextChar">
    <w:name w:val="Bold  text Char"/>
    <w:basedOn w:val="DefaultParagraphFont"/>
    <w:link w:val="Boldtext"/>
    <w:qFormat/>
    <w:rPr>
      <w:rFonts w:ascii="Times New Roman" w:eastAsia="SimSun" w:hAnsi="Times New Roman" w:cs="Times New Roman"/>
      <w:b/>
      <w:bCs/>
      <w:color w:val="000000" w:themeColor="text1"/>
      <w:kern w:val="0"/>
      <w:sz w:val="22"/>
      <w:szCs w:val="20"/>
      <w:lang w:eastAsia="en-US"/>
      <w14:ligatures w14:val="none"/>
    </w:rPr>
  </w:style>
  <w:style w:type="paragraph" w:customStyle="1" w:styleId="Observation">
    <w:name w:val="Observation"/>
    <w:basedOn w:val="List"/>
    <w:link w:val="ObservationChar"/>
    <w:qFormat/>
    <w:pPr>
      <w:numPr>
        <w:numId w:val="7"/>
      </w:numPr>
      <w:overflowPunct w:val="0"/>
      <w:autoSpaceDE w:val="0"/>
      <w:autoSpaceDN w:val="0"/>
      <w:adjustRightInd w:val="0"/>
      <w:spacing w:before="120" w:after="120" w:line="259" w:lineRule="auto"/>
      <w:contextualSpacing w:val="0"/>
      <w:textAlignment w:val="baseline"/>
    </w:pPr>
    <w:rPr>
      <w:rFonts w:ascii="Times New Roman" w:eastAsia="SimSun" w:hAnsi="Times New Roman" w:cs="Times New Roman"/>
      <w:i/>
      <w:kern w:val="0"/>
      <w:sz w:val="20"/>
      <w:szCs w:val="20"/>
      <w:lang w:val="en-GB" w:eastAsia="en-US"/>
      <w14:ligatures w14:val="none"/>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CRCoverPageZchn">
    <w:name w:val="CR Cover Page Zchn"/>
    <w:link w:val="CRCoverPage"/>
    <w:qFormat/>
    <w:locked/>
    <w:rPr>
      <w:rFonts w:ascii="Arial" w:eastAsia="MS Mincho" w:hAnsi="Arial" w:cs="Times New Roman"/>
      <w:kern w:val="0"/>
      <w:sz w:val="20"/>
      <w:szCs w:val="20"/>
      <w:lang w:val="en-GB" w:eastAsia="en-US"/>
      <w14:ligatures w14:val="none"/>
    </w:rPr>
  </w:style>
  <w:style w:type="character" w:customStyle="1" w:styleId="CaptionChar">
    <w:name w:val="Caption Char"/>
    <w:basedOn w:val="DefaultParagraphFont"/>
    <w:link w:val="Caption"/>
    <w:qFormat/>
    <w:rPr>
      <w:rFonts w:ascii="Times New Roman" w:eastAsia="SimSun" w:hAnsi="Times New Roman" w:cs="Times New Roman"/>
      <w:b/>
      <w:bCs/>
      <w:kern w:val="0"/>
      <w:sz w:val="20"/>
      <w:szCs w:val="20"/>
      <w:lang w:eastAsia="en-US"/>
      <w14:ligatures w14:val="none"/>
    </w:rPr>
  </w:style>
  <w:style w:type="character" w:customStyle="1" w:styleId="ListParagraphChar">
    <w:name w:val="List Paragraph Char"/>
    <w:aliases w:val="- Bullets Char,목록 단락 Char,?? ?? Char,????? Char,???? Char,Lista1 Char,中等深浅网格 1 - 着色 21 Char,列出段落1 Char,リスト段落 Char,¥¡¡¡¡ì¬º¥¹¥È¶ÎÂä Char,ÁÐ³ö¶ÎÂä Char,列表段落1 Char,—ño’i—Ž Char,¥ê¥¹¥È¶ÎÂä Char,1st level - Bullet List Paragraph Char"/>
    <w:link w:val="ListParagraph"/>
    <w:uiPriority w:val="34"/>
    <w:qFormat/>
  </w:style>
  <w:style w:type="character" w:customStyle="1" w:styleId="B1">
    <w:name w:val="B1 (文字)"/>
    <w:link w:val="B10"/>
    <w:qFormat/>
    <w:rPr>
      <w:rFonts w:eastAsia="Times New Roman"/>
      <w:lang w:val="en-GB" w:eastAsia="en-GB"/>
    </w:rPr>
  </w:style>
  <w:style w:type="paragraph" w:customStyle="1" w:styleId="B10">
    <w:name w:val="B1"/>
    <w:basedOn w:val="List"/>
    <w:link w:val="B1"/>
    <w:qFormat/>
    <w:pPr>
      <w:overflowPunct w:val="0"/>
      <w:autoSpaceDE w:val="0"/>
      <w:autoSpaceDN w:val="0"/>
      <w:adjustRightInd w:val="0"/>
      <w:spacing w:after="180" w:line="240" w:lineRule="auto"/>
      <w:ind w:left="568" w:hanging="284"/>
      <w:contextualSpacing w:val="0"/>
      <w:textAlignment w:val="baseline"/>
    </w:pPr>
    <w:rPr>
      <w:rFonts w:eastAsia="Times New Roman"/>
      <w:lang w:val="en-GB" w:eastAsia="en-GB"/>
    </w:rPr>
  </w:style>
  <w:style w:type="character" w:customStyle="1" w:styleId="11">
    <w:name w:val="확인되지 않은 멘션1"/>
    <w:basedOn w:val="DefaultParagraphFont"/>
    <w:uiPriority w:val="99"/>
    <w:semiHidden/>
    <w:unhideWhenUsed/>
    <w:rPr>
      <w:color w:val="605E5C"/>
      <w:shd w:val="clear" w:color="auto" w:fill="E1DFDD"/>
    </w:rPr>
  </w:style>
  <w:style w:type="paragraph" w:customStyle="1" w:styleId="TableCell">
    <w:name w:val="TableCell"/>
    <w:basedOn w:val="Normal"/>
    <w:qFormat/>
    <w:pPr>
      <w:spacing w:before="20" w:after="20" w:line="240" w:lineRule="auto"/>
    </w:pPr>
    <w:rPr>
      <w:rFonts w:ascii="Times New Roman" w:eastAsiaTheme="minorHAnsi" w:hAnsi="Times New Roman" w:cs="Times New Roman"/>
      <w:kern w:val="0"/>
      <w:sz w:val="20"/>
      <w:szCs w:val="22"/>
      <w:lang w:eastAsia="en-US"/>
      <w14:ligatures w14:val="none"/>
    </w:rPr>
  </w:style>
  <w:style w:type="character" w:customStyle="1" w:styleId="BodyTextChar">
    <w:name w:val="Body Text Char"/>
    <w:basedOn w:val="DefaultParagraphFont"/>
    <w:link w:val="BodyText"/>
    <w:qFormat/>
    <w:rPr>
      <w:rFonts w:ascii="Times New Roman" w:eastAsia="SimSun" w:hAnsi="Times New Roman" w:cs="Times New Roman"/>
      <w:kern w:val="0"/>
      <w:sz w:val="22"/>
      <w:szCs w:val="22"/>
      <w:lang w:val="zh-CN" w:eastAsia="en-US"/>
      <w14:ligatures w14:val="none"/>
    </w:rPr>
  </w:style>
  <w:style w:type="paragraph" w:customStyle="1" w:styleId="Proposal1">
    <w:name w:val="Proposal1"/>
    <w:basedOn w:val="Normal"/>
    <w:link w:val="Proposal1Char"/>
    <w:qFormat/>
    <w:pPr>
      <w:numPr>
        <w:numId w:val="8"/>
      </w:numPr>
      <w:tabs>
        <w:tab w:val="left" w:pos="1620"/>
      </w:tabs>
      <w:spacing w:before="120" w:after="0" w:line="240" w:lineRule="auto"/>
      <w:ind w:left="0" w:firstLine="0"/>
      <w:jc w:val="both"/>
    </w:pPr>
    <w:rPr>
      <w:rFonts w:ascii="Calibri" w:eastAsia="MS Mincho" w:hAnsi="Calibri" w:cs="Times New Roman"/>
      <w:b/>
      <w:kern w:val="0"/>
      <w:sz w:val="20"/>
      <w:szCs w:val="20"/>
      <w:lang w:eastAsia="en-US"/>
      <w14:ligatures w14:val="none"/>
    </w:rPr>
  </w:style>
  <w:style w:type="character" w:customStyle="1" w:styleId="Proposal1Char">
    <w:name w:val="Proposal1 Char"/>
    <w:link w:val="Proposal1"/>
    <w:qFormat/>
    <w:rPr>
      <w:rFonts w:ascii="Calibri" w:eastAsia="MS Mincho" w:hAnsi="Calibri" w:cs="Times New Roman"/>
      <w:b/>
      <w:kern w:val="0"/>
      <w:sz w:val="20"/>
      <w:szCs w:val="20"/>
      <w:lang w:eastAsia="en-US"/>
      <w14:ligatures w14:val="none"/>
    </w:rPr>
  </w:style>
  <w:style w:type="paragraph" w:customStyle="1" w:styleId="3gpptxt">
    <w:name w:val="3gpp txt"/>
    <w:basedOn w:val="Normal"/>
    <w:link w:val="3gpptxt0"/>
    <w:qFormat/>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ja-JP"/>
      <w14:ligatures w14:val="none"/>
    </w:rPr>
  </w:style>
  <w:style w:type="character" w:customStyle="1" w:styleId="3gpptxt0">
    <w:name w:val="3gpp txt 字符"/>
    <w:basedOn w:val="DefaultParagraphFont"/>
    <w:link w:val="3gpptxt"/>
    <w:qFormat/>
    <w:rPr>
      <w:rFonts w:ascii="Times New Roman" w:eastAsia="Times New Roman" w:hAnsi="Times New Roman" w:cs="Times New Roman"/>
      <w:kern w:val="0"/>
      <w:sz w:val="20"/>
      <w:szCs w:val="20"/>
      <w:lang w:val="en-GB" w:eastAsia="ja-JP"/>
      <w14:ligatures w14:val="none"/>
    </w:rPr>
  </w:style>
  <w:style w:type="character" w:customStyle="1" w:styleId="eop">
    <w:name w:val="eop"/>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SimSun" w:hAnsi="Times New Roman Bold" w:cs="Times New Roman"/>
      <w:b/>
      <w:bCs/>
      <w:i/>
      <w:iCs/>
      <w:kern w:val="0"/>
      <w:sz w:val="20"/>
      <w:lang w:val="en-GB" w:eastAsia="zh-CN"/>
      <w14:ligatures w14:val="none"/>
    </w:rPr>
  </w:style>
  <w:style w:type="character" w:customStyle="1" w:styleId="04Proposal1Char">
    <w:name w:val="04_Proposal1 Char"/>
    <w:link w:val="04Proposal1"/>
    <w:qFormat/>
    <w:rPr>
      <w:rFonts w:ascii="Times New Roman Bold" w:eastAsia="SimSun" w:hAnsi="Times New Roman Bold" w:cs="Times New Roman"/>
      <w:b/>
      <w:bCs/>
      <w:i/>
      <w:iCs/>
      <w:kern w:val="0"/>
      <w:sz w:val="20"/>
      <w:lang w:val="en-GB" w:eastAsia="zh-CN"/>
      <w14:ligatures w14:val="none"/>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kern w:val="0"/>
      <w:sz w:val="22"/>
      <w:szCs w:val="20"/>
      <w:lang w:val="zh-CN" w:eastAsia="en-US"/>
      <w14:ligatures w14:val="none"/>
    </w:rPr>
  </w:style>
  <w:style w:type="character" w:customStyle="1" w:styleId="CaptionEquationChar">
    <w:name w:val="Caption Equation Char"/>
    <w:qFormat/>
    <w:rPr>
      <w:b/>
      <w:bCs/>
      <w:sz w:val="24"/>
      <w:szCs w:val="24"/>
    </w:rPr>
  </w:style>
  <w:style w:type="character" w:customStyle="1" w:styleId="ObservationChar">
    <w:name w:val="Observation Char"/>
    <w:basedOn w:val="DefaultParagraphFont"/>
    <w:link w:val="Observation"/>
    <w:qFormat/>
    <w:rPr>
      <w:rFonts w:ascii="Times New Roman" w:eastAsia="SimSun" w:hAnsi="Times New Roman" w:cs="Times New Roman"/>
      <w:i/>
      <w:kern w:val="0"/>
      <w:sz w:val="20"/>
      <w:szCs w:val="20"/>
      <w:lang w:val="en-GB" w:eastAsia="en-US"/>
      <w14:ligatures w14:val="none"/>
    </w:rPr>
  </w:style>
  <w:style w:type="paragraph" w:customStyle="1" w:styleId="Proposal">
    <w:name w:val="Proposal"/>
    <w:basedOn w:val="ListBullet"/>
    <w:link w:val="ProposalChar"/>
    <w:qFormat/>
    <w:pPr>
      <w:overflowPunct w:val="0"/>
      <w:autoSpaceDE w:val="0"/>
      <w:autoSpaceDN w:val="0"/>
      <w:adjustRightInd w:val="0"/>
      <w:spacing w:before="180" w:after="120"/>
      <w:ind w:left="1636"/>
      <w:contextualSpacing w:val="0"/>
      <w:textAlignment w:val="baseline"/>
    </w:pPr>
    <w:rPr>
      <w:rFonts w:ascii="Times New Roman" w:eastAsia="Malgun Gothic" w:hAnsi="Times New Roman" w:cs="Times New Roman"/>
      <w:b/>
      <w:i/>
      <w:sz w:val="20"/>
      <w:szCs w:val="20"/>
      <w:lang w:val="en-GB" w:eastAsia="en-GB"/>
    </w:rPr>
  </w:style>
  <w:style w:type="character" w:customStyle="1" w:styleId="ProposalChar">
    <w:name w:val="Proposal Char"/>
    <w:basedOn w:val="DefaultParagraphFont"/>
    <w:link w:val="Proposal"/>
    <w:qFormat/>
    <w:rPr>
      <w:rFonts w:ascii="Times New Roman" w:eastAsia="Malgun Gothic" w:hAnsi="Times New Roman" w:cs="Times New Roman"/>
      <w:b/>
      <w:i/>
      <w:sz w:val="20"/>
      <w:szCs w:val="20"/>
      <w:lang w:val="en-GB" w:eastAsia="en-GB"/>
    </w:rPr>
  </w:style>
  <w:style w:type="paragraph" w:customStyle="1" w:styleId="a0">
    <w:name w:val="表格题注"/>
    <w:next w:val="Normal"/>
    <w:qFormat/>
    <w:pPr>
      <w:keepLines/>
      <w:numPr>
        <w:ilvl w:val="8"/>
        <w:numId w:val="9"/>
      </w:numPr>
      <w:tabs>
        <w:tab w:val="left" w:pos="360"/>
        <w:tab w:val="left" w:pos="6480"/>
      </w:tabs>
      <w:spacing w:beforeLines="100" w:after="160" w:line="259" w:lineRule="auto"/>
      <w:jc w:val="center"/>
    </w:pPr>
    <w:rPr>
      <w:rFonts w:ascii="Arial" w:hAnsi="Arial"/>
      <w:sz w:val="18"/>
      <w:szCs w:val="18"/>
    </w:rPr>
  </w:style>
  <w:style w:type="paragraph" w:customStyle="1" w:styleId="a">
    <w:name w:val="插图题注"/>
    <w:next w:val="Normal"/>
    <w:qFormat/>
    <w:pPr>
      <w:numPr>
        <w:ilvl w:val="7"/>
        <w:numId w:val="9"/>
      </w:numPr>
      <w:tabs>
        <w:tab w:val="left" w:pos="5760"/>
      </w:tabs>
      <w:spacing w:afterLines="100" w:after="160" w:line="259" w:lineRule="auto"/>
      <w:jc w:val="center"/>
    </w:pPr>
    <w:rPr>
      <w:rFonts w:ascii="Arial" w:hAnsi="Arial"/>
      <w:sz w:val="18"/>
      <w:szCs w:val="18"/>
    </w:rPr>
  </w:style>
  <w:style w:type="paragraph" w:customStyle="1" w:styleId="B2">
    <w:name w:val="B2"/>
    <w:basedOn w:val="List2"/>
    <w:link w:val="B2Char"/>
    <w:qFormat/>
    <w:pPr>
      <w:spacing w:beforeLines="50" w:before="50" w:afterLines="50" w:after="50" w:line="240" w:lineRule="auto"/>
      <w:ind w:left="851" w:hanging="284"/>
      <w:contextualSpacing w:val="0"/>
      <w:jc w:val="both"/>
    </w:pPr>
    <w:rPr>
      <w:rFonts w:ascii="Times New Roman" w:eastAsia="SimSun" w:hAnsi="Times New Roman" w:cs="Times New Roman"/>
      <w:sz w:val="21"/>
      <w:szCs w:val="20"/>
      <w:lang w:val="zh-CN"/>
      <w14:ligatures w14:val="none"/>
    </w:rPr>
  </w:style>
  <w:style w:type="table" w:customStyle="1" w:styleId="TableGrid1">
    <w:name w:val="TableGrid1"/>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Pr>
      <w:rFonts w:eastAsia="MS Gothic"/>
      <w:sz w:val="24"/>
      <w:szCs w:val="24"/>
      <w:lang w:val="zh-CN" w:eastAsia="en-US"/>
    </w:rPr>
  </w:style>
  <w:style w:type="character" w:customStyle="1" w:styleId="B1Zchn">
    <w:name w:val="B1 Zchn"/>
    <w:qFormat/>
    <w:rPr>
      <w:rFonts w:ascii="Times New Roman" w:eastAsia="MS Mincho" w:hAnsi="Times New Roman" w:cs="Times New Roman"/>
      <w:kern w:val="0"/>
      <w:sz w:val="20"/>
      <w:szCs w:val="20"/>
      <w:lang w:val="en-GB" w:eastAsia="en-US"/>
    </w:rPr>
  </w:style>
  <w:style w:type="paragraph" w:customStyle="1" w:styleId="Bulletedo1">
    <w:name w:val="Bulleted o 1"/>
    <w:basedOn w:val="Normal"/>
    <w:qFormat/>
    <w:pPr>
      <w:numPr>
        <w:numId w:val="10"/>
      </w:numPr>
      <w:tabs>
        <w:tab w:val="clear" w:pos="360"/>
      </w:tabs>
      <w:overflowPunct w:val="0"/>
      <w:autoSpaceDE w:val="0"/>
      <w:autoSpaceDN w:val="0"/>
      <w:adjustRightInd w:val="0"/>
      <w:spacing w:after="180" w:line="259" w:lineRule="auto"/>
      <w:ind w:left="0" w:firstLine="0"/>
      <w:textAlignment w:val="baseline"/>
    </w:pPr>
    <w:rPr>
      <w:rFonts w:ascii="Times New Roman" w:eastAsia="SimSun" w:hAnsi="Times New Roman" w:cs="Times New Roman"/>
      <w:kern w:val="0"/>
      <w:sz w:val="20"/>
      <w:szCs w:val="20"/>
      <w:lang w:eastAsia="en-US"/>
      <w14:ligatures w14:val="none"/>
    </w:rPr>
  </w:style>
  <w:style w:type="character" w:customStyle="1" w:styleId="HeaderChar">
    <w:name w:val="Header Char"/>
    <w:basedOn w:val="DefaultParagraphFont"/>
    <w:link w:val="Header"/>
    <w:uiPriority w:val="99"/>
    <w:qFormat/>
    <w:rPr>
      <w:sz w:val="22"/>
      <w:szCs w:val="22"/>
      <w:lang w:eastAsia="zh-CN"/>
    </w:rPr>
  </w:style>
  <w:style w:type="paragraph" w:customStyle="1" w:styleId="Bullet-3">
    <w:name w:val="Bullet-3"/>
    <w:basedOn w:val="Normal"/>
    <w:qFormat/>
    <w:pPr>
      <w:numPr>
        <w:ilvl w:val="2"/>
        <w:numId w:val="11"/>
      </w:numPr>
      <w:spacing w:after="0" w:line="240" w:lineRule="auto"/>
      <w:ind w:left="0" w:firstLine="0"/>
      <w:jc w:val="both"/>
    </w:pPr>
    <w:rPr>
      <w:rFonts w:ascii="Book Antiqua" w:eastAsia="Malgun Gothic" w:hAnsi="Book Antiqua" w:cs="Times New Roman"/>
      <w:kern w:val="0"/>
      <w:sz w:val="20"/>
      <w:szCs w:val="20"/>
      <w:lang w:eastAsia="en-US"/>
      <w14:ligatures w14:val="none"/>
    </w:rPr>
  </w:style>
  <w:style w:type="paragraph" w:customStyle="1" w:styleId="bulletlevel1">
    <w:name w:val="bullet level 1"/>
    <w:basedOn w:val="3GPPText"/>
    <w:qFormat/>
    <w:pPr>
      <w:numPr>
        <w:numId w:val="12"/>
      </w:numPr>
      <w:spacing w:before="80" w:after="80"/>
    </w:pPr>
    <w:rPr>
      <w:rFonts w:ascii="Times New Roman" w:hAnsi="Times New Roman"/>
    </w:rPr>
  </w:style>
  <w:style w:type="paragraph" w:customStyle="1" w:styleId="bulletlevel2">
    <w:name w:val="bullet level 2"/>
    <w:basedOn w:val="3GPPText"/>
    <w:qFormat/>
    <w:pPr>
      <w:numPr>
        <w:ilvl w:val="1"/>
        <w:numId w:val="12"/>
      </w:numPr>
      <w:spacing w:before="80" w:after="80"/>
    </w:pPr>
    <w:rPr>
      <w:rFonts w:ascii="Times New Roman" w:eastAsia="Malgun Gothic" w:hAnsi="Times New Roman"/>
      <w:lang w:eastAsia="ko-KR"/>
    </w:rPr>
  </w:style>
  <w:style w:type="paragraph" w:customStyle="1" w:styleId="bulletlevel4">
    <w:name w:val="bullet level 4"/>
    <w:basedOn w:val="ListParagraph"/>
    <w:qFormat/>
    <w:pPr>
      <w:numPr>
        <w:ilvl w:val="2"/>
        <w:numId w:val="13"/>
      </w:numPr>
      <w:spacing w:before="80" w:after="80" w:line="240" w:lineRule="auto"/>
      <w:contextualSpacing w:val="0"/>
    </w:pPr>
    <w:rPr>
      <w:rFonts w:ascii="Times New Roman" w:hAnsi="Times New Roman"/>
      <w:sz w:val="22"/>
      <w:szCs w:val="22"/>
    </w:rPr>
  </w:style>
  <w:style w:type="paragraph" w:customStyle="1" w:styleId="YJ-Proposal">
    <w:name w:val="YJ-Proposal"/>
    <w:basedOn w:val="Normal"/>
    <w:link w:val="YJ-ProposalChar"/>
    <w:qFormat/>
    <w:pPr>
      <w:numPr>
        <w:numId w:val="14"/>
      </w:numPr>
      <w:tabs>
        <w:tab w:val="clear" w:pos="0"/>
        <w:tab w:val="left" w:pos="1417"/>
      </w:tabs>
      <w:spacing w:after="180" w:line="240" w:lineRule="auto"/>
    </w:pPr>
    <w:rPr>
      <w:rFonts w:ascii="Times New Roman" w:hAnsi="Times New Roman" w:cs="Times New Roman"/>
      <w:b/>
      <w:bCs/>
      <w:kern w:val="0"/>
      <w:sz w:val="20"/>
      <w:szCs w:val="21"/>
      <w:lang w:val="en-GB" w:eastAsia="en-US"/>
      <w14:ligatures w14:val="none"/>
    </w:rPr>
  </w:style>
  <w:style w:type="paragraph" w:customStyle="1" w:styleId="YJ-Observation">
    <w:name w:val="YJ-Observation"/>
    <w:basedOn w:val="YJ-Proposal"/>
    <w:qFormat/>
    <w:pPr>
      <w:numPr>
        <w:numId w:val="15"/>
      </w:numPr>
      <w:tabs>
        <w:tab w:val="clear" w:pos="0"/>
        <w:tab w:val="clear" w:pos="1417"/>
      </w:tabs>
    </w:pPr>
  </w:style>
  <w:style w:type="table" w:customStyle="1" w:styleId="TableGrid5">
    <w:name w:val="TableGrid5"/>
    <w:basedOn w:val="TableNormal"/>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수정1"/>
    <w:hidden/>
    <w:uiPriority w:val="99"/>
    <w:semiHidden/>
    <w:rPr>
      <w:rFonts w:asciiTheme="minorHAnsi" w:eastAsiaTheme="minorEastAsia" w:hAnsiTheme="minorHAnsi" w:cstheme="minorBidi"/>
      <w:kern w:val="2"/>
      <w:sz w:val="22"/>
      <w:szCs w:val="22"/>
      <w14:ligatures w14:val="standardContextual"/>
    </w:rPr>
  </w:style>
  <w:style w:type="character" w:customStyle="1" w:styleId="B1Char1">
    <w:name w:val="B1 Char1"/>
    <w:qFormat/>
    <w:rPr>
      <w:rFonts w:eastAsia="SimSun"/>
      <w:lang w:val="en-GB" w:eastAsia="en-US"/>
    </w:rPr>
  </w:style>
  <w:style w:type="character" w:styleId="PlaceholderText">
    <w:name w:val="Placeholder Text"/>
    <w:basedOn w:val="DefaultParagraphFont"/>
    <w:uiPriority w:val="99"/>
    <w:semiHidden/>
    <w:qFormat/>
    <w:rPr>
      <w:color w:val="666666"/>
    </w:rPr>
  </w:style>
  <w:style w:type="character" w:customStyle="1" w:styleId="110">
    <w:name w:val="列表段落 字符11"/>
    <w:basedOn w:val="DefaultParagraphFont"/>
    <w:link w:val="6"/>
    <w:qFormat/>
    <w:rPr>
      <w:rFonts w:ascii="Calibri" w:hAnsi="Calibri" w:cs="Calibri"/>
      <w:sz w:val="21"/>
    </w:rPr>
  </w:style>
  <w:style w:type="paragraph" w:customStyle="1" w:styleId="6">
    <w:name w:val="列表段落6"/>
    <w:basedOn w:val="Normal"/>
    <w:link w:val="110"/>
    <w:qFormat/>
    <w:pPr>
      <w:widowControl w:val="0"/>
      <w:spacing w:after="0" w:line="240" w:lineRule="auto"/>
      <w:ind w:firstLineChars="200" w:firstLine="420"/>
      <w:jc w:val="both"/>
    </w:pPr>
    <w:rPr>
      <w:rFonts w:ascii="Calibri" w:hAnsi="Calibri" w:cs="Calibri"/>
      <w:sz w:val="21"/>
    </w:rPr>
  </w:style>
  <w:style w:type="table" w:customStyle="1" w:styleId="3">
    <w:name w:val="网格型3"/>
    <w:basedOn w:val="TableNormal"/>
    <w:uiPriority w:val="99"/>
    <w:unhideWhenUsed/>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qFormat/>
    <w:pPr>
      <w:keepNext/>
      <w:keepLines/>
      <w:spacing w:after="0" w:line="240" w:lineRule="auto"/>
    </w:pPr>
    <w:rPr>
      <w:rFonts w:ascii="Arial" w:eastAsia="MS Mincho" w:hAnsi="Arial" w:cs="Times New Roman"/>
      <w:kern w:val="0"/>
      <w:sz w:val="18"/>
      <w:szCs w:val="20"/>
      <w:lang w:eastAsia="en-US"/>
      <w14:ligatures w14:val="none"/>
    </w:rPr>
  </w:style>
  <w:style w:type="character" w:customStyle="1" w:styleId="TALChar">
    <w:name w:val="TAL Char"/>
    <w:link w:val="TAL"/>
    <w:qFormat/>
    <w:locked/>
    <w:rPr>
      <w:rFonts w:ascii="Arial" w:eastAsia="MS Mincho" w:hAnsi="Arial" w:cs="Times New Roman"/>
      <w:kern w:val="0"/>
      <w:sz w:val="18"/>
      <w:szCs w:val="20"/>
      <w:lang w:eastAsia="en-US"/>
      <w14:ligatures w14:val="none"/>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kern w:val="0"/>
      <w:sz w:val="20"/>
      <w:szCs w:val="20"/>
      <w:lang w:val="en-GB"/>
      <w14:ligatures w14:val="none"/>
    </w:rPr>
  </w:style>
  <w:style w:type="character" w:customStyle="1" w:styleId="maintextChar">
    <w:name w:val="main text Char"/>
    <w:basedOn w:val="DefaultParagraphFont"/>
    <w:link w:val="maintext"/>
    <w:qFormat/>
    <w:rPr>
      <w:rFonts w:ascii="Times New Roman" w:eastAsia="Malgun Gothic" w:hAnsi="Times New Roman" w:cs="Batang"/>
      <w:kern w:val="0"/>
      <w:sz w:val="20"/>
      <w:szCs w:val="20"/>
      <w:lang w:val="en-GB"/>
      <w14:ligatures w14:val="none"/>
    </w:rPr>
  </w:style>
  <w:style w:type="character" w:customStyle="1" w:styleId="FooterChar">
    <w:name w:val="Footer Char"/>
    <w:basedOn w:val="DefaultParagraphFont"/>
    <w:link w:val="Footer"/>
    <w:uiPriority w:val="99"/>
    <w:qFormat/>
    <w:rPr>
      <w:sz w:val="20"/>
      <w:szCs w:val="22"/>
      <w14:ligatures w14:val="none"/>
    </w:rPr>
  </w:style>
  <w:style w:type="character" w:customStyle="1" w:styleId="BodyTextIndent3Char">
    <w:name w:val="Body Text Indent 3 Char"/>
    <w:basedOn w:val="DefaultParagraphFont"/>
    <w:link w:val="BodyTextIndent3"/>
    <w:qFormat/>
    <w:rPr>
      <w:rFonts w:ascii="Times New Roman" w:eastAsia="Times New Roman" w:hAnsi="Times New Roman" w:cs="Times New Roman"/>
      <w:kern w:val="0"/>
      <w:sz w:val="20"/>
      <w:szCs w:val="20"/>
      <w:lang w:eastAsia="ja-JP"/>
      <w14:ligatures w14:val="none"/>
    </w:rPr>
  </w:style>
  <w:style w:type="paragraph" w:customStyle="1" w:styleId="Prop">
    <w:name w:val="Prop"/>
    <w:basedOn w:val="Normal"/>
    <w:qFormat/>
    <w:pPr>
      <w:numPr>
        <w:numId w:val="16"/>
      </w:numPr>
      <w:tabs>
        <w:tab w:val="left" w:pos="1170"/>
      </w:tabs>
      <w:overflowPunct w:val="0"/>
      <w:autoSpaceDE w:val="0"/>
      <w:autoSpaceDN w:val="0"/>
      <w:adjustRightInd w:val="0"/>
      <w:spacing w:after="120" w:line="259" w:lineRule="auto"/>
      <w:ind w:left="0" w:firstLine="0"/>
      <w:jc w:val="both"/>
      <w:textAlignment w:val="baseline"/>
    </w:pPr>
    <w:rPr>
      <w:rFonts w:ascii="Times New Roman" w:eastAsia="SimSun" w:hAnsi="Times New Roman" w:cs="Times New Roman"/>
      <w:b/>
      <w:kern w:val="0"/>
      <w:sz w:val="22"/>
      <w:szCs w:val="20"/>
      <w:lang w:eastAsia="zh-CN"/>
      <w14:ligatures w14:val="none"/>
    </w:rPr>
  </w:style>
  <w:style w:type="paragraph" w:customStyle="1" w:styleId="EW">
    <w:name w:val="EW"/>
    <w:basedOn w:val="Normal"/>
    <w:qFormat/>
    <w:pPr>
      <w:keepLines/>
      <w:snapToGrid w:val="0"/>
      <w:spacing w:after="0" w:line="240" w:lineRule="auto"/>
      <w:ind w:left="1702" w:hanging="1418"/>
    </w:pPr>
    <w:rPr>
      <w:rFonts w:ascii="Times New Roman" w:eastAsia="SimSun" w:hAnsi="Times New Roman" w:cs="Times New Roman"/>
      <w:kern w:val="0"/>
      <w:sz w:val="20"/>
      <w:szCs w:val="20"/>
      <w:lang w:eastAsia="zh-CN"/>
      <w14:ligatures w14:val="none"/>
    </w:rPr>
  </w:style>
  <w:style w:type="paragraph" w:customStyle="1" w:styleId="TI">
    <w:name w:val="TI"/>
    <w:basedOn w:val="Normal"/>
    <w:semiHidden/>
    <w:qFormat/>
    <w:pPr>
      <w:keepNext/>
      <w:numPr>
        <w:numId w:val="17"/>
      </w:numPr>
      <w:tabs>
        <w:tab w:val="clear" w:pos="851"/>
      </w:tabs>
      <w:autoSpaceDE w:val="0"/>
      <w:autoSpaceDN w:val="0"/>
      <w:adjustRightInd w:val="0"/>
      <w:spacing w:before="60" w:after="60" w:line="240" w:lineRule="auto"/>
      <w:ind w:left="0" w:firstLine="0"/>
      <w:jc w:val="both"/>
    </w:pPr>
    <w:rPr>
      <w:rFonts w:ascii="Times New Roman" w:eastAsia="SimSun" w:hAnsi="Times New Roman" w:cs="Arial"/>
      <w:color w:val="0000FF"/>
      <w:lang w:val="en-GB" w:eastAsia="zh-CN"/>
      <w14:ligatures w14:val="none"/>
    </w:rPr>
  </w:style>
  <w:style w:type="table" w:customStyle="1" w:styleId="xTableaupagedegarde1">
    <w:name w:val="x Tableau page de garde1"/>
    <w:basedOn w:val="TableNormal"/>
    <w:uiPriority w:val="39"/>
    <w:qFormat/>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basedOn w:val="DefaultParagraphFont"/>
    <w:link w:val="PlainText"/>
    <w:uiPriority w:val="99"/>
    <w:qFormat/>
    <w:rPr>
      <w:rFonts w:ascii="Arial" w:eastAsia="MS Gothic" w:hAnsi="Arial" w:cstheme="minorHAnsi"/>
      <w:color w:val="000000"/>
      <w:kern w:val="0"/>
      <w:sz w:val="20"/>
      <w:szCs w:val="20"/>
      <w14:ligatures w14:val="none"/>
    </w:rPr>
  </w:style>
  <w:style w:type="character" w:customStyle="1" w:styleId="BalloonTextChar">
    <w:name w:val="Balloon Text Char"/>
    <w:basedOn w:val="DefaultParagraphFont"/>
    <w:link w:val="BalloonText"/>
    <w:qFormat/>
    <w:rPr>
      <w:rFonts w:ascii="Malgun Gothic" w:eastAsia="Malgun Gothic" w:cstheme="minorHAnsi"/>
      <w:kern w:val="0"/>
      <w:sz w:val="18"/>
      <w:szCs w:val="18"/>
      <w14:ligatures w14:val="none"/>
    </w:rPr>
  </w:style>
  <w:style w:type="character" w:customStyle="1" w:styleId="CommentSubjectChar">
    <w:name w:val="Comment Subject Char"/>
    <w:basedOn w:val="CommentTextChar"/>
    <w:link w:val="CommentSubject"/>
    <w:uiPriority w:val="99"/>
    <w:qFormat/>
    <w:rPr>
      <w:rFonts w:ascii="Times New Roman" w:eastAsia="Batang" w:hAnsi="Times New Roman" w:cstheme="minorHAnsi"/>
      <w:b/>
      <w:bCs/>
      <w:kern w:val="0"/>
      <w:sz w:val="20"/>
      <w:szCs w:val="20"/>
      <w:lang w:val="zh-CN" w:eastAsia="en-US"/>
      <w14:ligatures w14:val="none"/>
    </w:rPr>
  </w:style>
  <w:style w:type="paragraph" w:customStyle="1" w:styleId="References">
    <w:name w:val="References"/>
    <w:basedOn w:val="Normal"/>
    <w:qFormat/>
    <w:pPr>
      <w:widowControl w:val="0"/>
      <w:numPr>
        <w:ilvl w:val="2"/>
        <w:numId w:val="18"/>
      </w:numPr>
      <w:tabs>
        <w:tab w:val="clear" w:pos="2481"/>
      </w:tabs>
      <w:autoSpaceDE w:val="0"/>
      <w:autoSpaceDN w:val="0"/>
      <w:adjustRightInd w:val="0"/>
      <w:spacing w:after="120" w:line="240" w:lineRule="auto"/>
      <w:ind w:left="0" w:firstLine="0"/>
      <w:jc w:val="both"/>
    </w:pPr>
    <w:rPr>
      <w:rFonts w:ascii="Times New Roman" w:eastAsia="Times New Roman" w:hAnsi="Times New Roman" w:cstheme="minorHAnsi"/>
      <w:kern w:val="0"/>
      <w:sz w:val="20"/>
      <w14:ligatures w14:val="none"/>
    </w:rPr>
  </w:style>
  <w:style w:type="character" w:customStyle="1" w:styleId="UnresolvedMention1">
    <w:name w:val="Unresolved Mention1"/>
    <w:uiPriority w:val="99"/>
    <w:unhideWhenUsed/>
    <w:qFormat/>
    <w:rPr>
      <w:color w:val="605E5C"/>
      <w:shd w:val="clear" w:color="auto" w:fill="E1DFDD"/>
    </w:rPr>
  </w:style>
  <w:style w:type="paragraph" w:customStyle="1" w:styleId="13">
    <w:name w:val="修订1"/>
    <w:uiPriority w:val="99"/>
    <w:semiHidden/>
    <w:qFormat/>
    <w:pPr>
      <w:ind w:left="86" w:hanging="86"/>
    </w:pPr>
    <w:rPr>
      <w:rFonts w:ascii="Times" w:eastAsia="Batang" w:hAnsi="Times"/>
      <w:szCs w:val="24"/>
      <w:lang w:val="en-GB" w:eastAsia="en-US"/>
    </w:rPr>
  </w:style>
  <w:style w:type="character" w:customStyle="1" w:styleId="14">
    <w:name w:val="列表段落 字符1"/>
    <w:qFormat/>
    <w:rPr>
      <w:lang w:eastAsia="en-US"/>
    </w:rPr>
  </w:style>
  <w:style w:type="character" w:customStyle="1" w:styleId="capChar3">
    <w:name w:val="cap Char3"/>
    <w:qFormat/>
    <w:rPr>
      <w:lang w:val="en-GB" w:eastAsia="en-US" w:bidi="ar-SA"/>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widowControl w:val="0"/>
      <w:numPr>
        <w:numId w:val="19"/>
      </w:numPr>
      <w:autoSpaceDE w:val="0"/>
      <w:autoSpaceDN w:val="0"/>
      <w:adjustRightInd w:val="0"/>
      <w:snapToGrid w:val="0"/>
      <w:spacing w:after="0" w:line="240" w:lineRule="auto"/>
      <w:ind w:left="0" w:firstLine="0"/>
      <w:contextualSpacing w:val="0"/>
      <w:jc w:val="both"/>
    </w:pPr>
    <w:rPr>
      <w:rFonts w:eastAsia="SimSun" w:cstheme="minorHAnsi"/>
      <w:kern w:val="0"/>
      <w:sz w:val="20"/>
      <w:szCs w:val="20"/>
      <w14:ligatures w14:val="none"/>
    </w:rPr>
  </w:style>
  <w:style w:type="character" w:customStyle="1" w:styleId="BulletssmallgapChar">
    <w:name w:val="Bullets (small gap) Char"/>
    <w:basedOn w:val="DefaultParagraphFont"/>
    <w:link w:val="Bulletssmallgap"/>
    <w:qFormat/>
    <w:rPr>
      <w:rFonts w:eastAsia="SimSun" w:cstheme="minorHAnsi"/>
      <w:kern w:val="0"/>
      <w:sz w:val="20"/>
      <w:szCs w:val="20"/>
      <w14:ligatures w14:val="none"/>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lang w:val="en-GB"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修订2"/>
    <w:hidden/>
    <w:uiPriority w:val="99"/>
    <w:unhideWhenUsed/>
    <w:qFormat/>
    <w:rPr>
      <w:rFonts w:ascii="Calibri" w:eastAsia="Batang" w:hAnsi="Calibri" w:cs="Calibri"/>
      <w:szCs w:val="24"/>
    </w:rPr>
  </w:style>
  <w:style w:type="paragraph" w:customStyle="1" w:styleId="textintend2">
    <w:name w:val="text intend 2"/>
    <w:basedOn w:val="Normal"/>
    <w:qFormat/>
    <w:pPr>
      <w:widowControl w:val="0"/>
      <w:numPr>
        <w:numId w:val="20"/>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erschrift1H1">
    <w:name w:val="Überschrift 1.H1"/>
    <w:basedOn w:val="Normal"/>
    <w:next w:val="Normal"/>
    <w:uiPriority w:val="99"/>
    <w:qFormat/>
    <w:pPr>
      <w:keepNext/>
      <w:keepLines/>
      <w:widowControl w:val="0"/>
      <w:numPr>
        <w:numId w:val="21"/>
      </w:numPr>
      <w:pBdr>
        <w:top w:val="single" w:sz="12" w:space="3" w:color="auto"/>
      </w:pBdr>
      <w:tabs>
        <w:tab w:val="clear" w:pos="735"/>
      </w:tabs>
      <w:overflowPunct w:val="0"/>
      <w:autoSpaceDE w:val="0"/>
      <w:autoSpaceDN w:val="0"/>
      <w:adjustRightInd w:val="0"/>
      <w:spacing w:before="240" w:after="180" w:line="240" w:lineRule="auto"/>
      <w:ind w:left="0" w:firstLine="0"/>
      <w:jc w:val="both"/>
      <w:outlineLvl w:val="0"/>
    </w:pPr>
    <w:rPr>
      <w:rFonts w:ascii="Arial" w:hAnsi="Arial" w:cs="Times New Roman"/>
      <w:kern w:val="0"/>
      <w:sz w:val="36"/>
      <w:szCs w:val="20"/>
      <w:lang w:val="en-GB" w:eastAsia="de-DE"/>
      <w14:ligatures w14:val="none"/>
    </w:rPr>
  </w:style>
  <w:style w:type="character" w:customStyle="1" w:styleId="B2Char">
    <w:name w:val="B2 Char"/>
    <w:link w:val="B2"/>
    <w:qFormat/>
    <w:rPr>
      <w:rFonts w:ascii="Times New Roman" w:eastAsia="SimSun" w:hAnsi="Times New Roman" w:cs="Times New Roman"/>
      <w:sz w:val="21"/>
      <w:szCs w:val="20"/>
      <w:lang w:val="zh-CN" w:eastAsia="zh-CN"/>
      <w14:ligatures w14:val="none"/>
    </w:rPr>
  </w:style>
  <w:style w:type="character" w:customStyle="1" w:styleId="fontstyle01">
    <w:name w:val="fontstyle01"/>
    <w:basedOn w:val="DefaultParagraphFont"/>
    <w:qFormat/>
    <w:rPr>
      <w:rFonts w:ascii="TimesNewRoman" w:hAnsi="TimesNewRoman" w:hint="default"/>
      <w:color w:val="231F20"/>
      <w:sz w:val="24"/>
      <w:szCs w:val="24"/>
    </w:rPr>
  </w:style>
  <w:style w:type="character" w:customStyle="1" w:styleId="ListParagraphChar2">
    <w:name w:val="List Paragraph Char2"/>
    <w:uiPriority w:val="34"/>
    <w:qFormat/>
    <w:locked/>
    <w:rPr>
      <w:rFonts w:ascii="Times New Roman" w:hAnsi="Times New Roman"/>
      <w:lang w:eastAsia="en-US"/>
    </w:rPr>
  </w:style>
  <w:style w:type="paragraph" w:customStyle="1" w:styleId="StatementBody">
    <w:name w:val="Statement Body"/>
    <w:basedOn w:val="Normal"/>
    <w:qFormat/>
    <w:pPr>
      <w:numPr>
        <w:numId w:val="22"/>
      </w:numPr>
      <w:spacing w:after="100" w:afterAutospacing="1" w:line="240" w:lineRule="auto"/>
      <w:ind w:left="0" w:firstLine="0"/>
      <w:contextualSpacing/>
    </w:pPr>
    <w:rPr>
      <w:rFonts w:ascii="Times New Roman" w:eastAsia="Times New Roman" w:hAnsi="Times New Roman" w:cs="Times New Roman"/>
      <w:kern w:val="0"/>
      <w:sz w:val="20"/>
      <w:lang w:val="zh-CN"/>
      <w14:ligatures w14:val="none"/>
    </w:rPr>
  </w:style>
  <w:style w:type="table" w:customStyle="1" w:styleId="TableGrid49">
    <w:name w:val="TableGrid49"/>
    <w:basedOn w:val="TableNormal"/>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TAH">
    <w:name w:val="TAH"/>
    <w:basedOn w:val="Normal"/>
    <w:link w:val="TAHCar"/>
    <w:qFormat/>
    <w:pPr>
      <w:keepNext/>
      <w:keepLines/>
      <w:spacing w:after="0" w:line="240" w:lineRule="auto"/>
      <w:jc w:val="center"/>
    </w:pPr>
    <w:rPr>
      <w:rFonts w:ascii="Arial" w:eastAsia="SimSun" w:hAnsi="Arial" w:cs="Times New Roman"/>
      <w:b/>
      <w:kern w:val="0"/>
      <w:sz w:val="18"/>
      <w:szCs w:val="20"/>
      <w:lang w:val="en-GB" w:eastAsia="en-US"/>
      <w14:ligatures w14:val="none"/>
    </w:rPr>
  </w:style>
  <w:style w:type="character" w:customStyle="1" w:styleId="TAHCar">
    <w:name w:val="TAH Car"/>
    <w:link w:val="TAH"/>
    <w:qFormat/>
    <w:rPr>
      <w:rFonts w:ascii="Arial" w:eastAsia="SimSun" w:hAnsi="Arial" w:cs="Times New Roman"/>
      <w:b/>
      <w:kern w:val="0"/>
      <w:sz w:val="18"/>
      <w:szCs w:val="20"/>
      <w:lang w:val="en-GB" w:eastAsia="en-US"/>
      <w14:ligatures w14:val="none"/>
    </w:rPr>
  </w:style>
  <w:style w:type="table" w:customStyle="1" w:styleId="srs1">
    <w:name w:val="srs表格1"/>
    <w:basedOn w:val="TableNormal"/>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style>
  <w:style w:type="character" w:customStyle="1" w:styleId="TACChar">
    <w:name w:val="TAC Char"/>
    <w:link w:val="TAC"/>
    <w:qFormat/>
    <w:rPr>
      <w:rFonts w:ascii="Arial" w:eastAsia="MS Mincho" w:hAnsi="Arial" w:cs="Times New Roman"/>
      <w:kern w:val="0"/>
      <w:sz w:val="18"/>
      <w:szCs w:val="20"/>
      <w:lang w:eastAsia="en-US"/>
      <w14:ligatures w14:val="none"/>
    </w:rPr>
  </w:style>
  <w:style w:type="character" w:customStyle="1" w:styleId="THChar">
    <w:name w:val="TH Char"/>
    <w:basedOn w:val="DefaultParagraphFont"/>
    <w:link w:val="TH"/>
    <w:qFormat/>
    <w:rPr>
      <w:rFonts w:ascii="Arial" w:hAnsi="Arial" w:cs="Arial"/>
      <w:b/>
    </w:rPr>
  </w:style>
  <w:style w:type="paragraph" w:customStyle="1" w:styleId="TH">
    <w:name w:val="TH"/>
    <w:basedOn w:val="Normal"/>
    <w:link w:val="THChar"/>
    <w:qFormat/>
    <w:pPr>
      <w:keepNext/>
      <w:keepLines/>
      <w:overflowPunct w:val="0"/>
      <w:autoSpaceDE w:val="0"/>
      <w:autoSpaceDN w:val="0"/>
      <w:adjustRightInd w:val="0"/>
      <w:spacing w:before="60" w:after="180" w:line="240" w:lineRule="auto"/>
      <w:jc w:val="center"/>
      <w:textAlignment w:val="baseline"/>
    </w:pPr>
    <w:rPr>
      <w:rFonts w:ascii="Arial" w:hAnsi="Arial" w:cs="Arial"/>
      <w:b/>
    </w:rPr>
  </w:style>
  <w:style w:type="table" w:customStyle="1" w:styleId="1-11">
    <w:name w:val="눈금 표 1 밝게 - 강조색 11"/>
    <w:basedOn w:val="TableNormal"/>
    <w:uiPriority w:val="46"/>
    <w:qFormat/>
    <w:tblPr>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customStyle="1" w:styleId="TableGrid27">
    <w:name w:val="TableGrid27"/>
    <w:basedOn w:val="TableNormal"/>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qFormat/>
    <w:pPr>
      <w:widowControl w:val="0"/>
      <w:numPr>
        <w:numId w:val="23"/>
      </w:numPr>
      <w:tabs>
        <w:tab w:val="clear" w:pos="0"/>
      </w:tabs>
      <w:spacing w:after="0" w:line="240" w:lineRule="auto"/>
      <w:ind w:left="0" w:firstLine="0"/>
      <w:jc w:val="both"/>
    </w:pPr>
    <w:rPr>
      <w:rFonts w:ascii="Times New Roman" w:eastAsia="MS Mincho" w:hAnsi="Times New Roman" w:cs="Times New Roman"/>
      <w:sz w:val="21"/>
      <w:lang w:val="de-DE" w:eastAsia="ja-JP"/>
      <w14:ligatures w14:val="none"/>
    </w:rPr>
  </w:style>
  <w:style w:type="table" w:customStyle="1" w:styleId="15">
    <w:name w:val="网格型1"/>
    <w:basedOn w:val="TableNormal"/>
    <w:uiPriority w:val="99"/>
    <w:qFormat/>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J-ProposalChar">
    <w:name w:val="YJ-Proposal Char"/>
    <w:link w:val="YJ-Proposal"/>
    <w:qFormat/>
    <w:rPr>
      <w:rFonts w:ascii="Times New Roman" w:hAnsi="Times New Roman" w:cs="Times New Roman"/>
      <w:b/>
      <w:bCs/>
      <w:kern w:val="0"/>
      <w:sz w:val="20"/>
      <w:szCs w:val="21"/>
      <w:lang w:val="en-GB" w:eastAsia="en-US"/>
      <w14:ligatures w14:val="none"/>
    </w:rPr>
  </w:style>
  <w:style w:type="table" w:customStyle="1" w:styleId="1-21">
    <w:name w:val="눈금 표 1 밝게 - 강조색 21"/>
    <w:basedOn w:val="TableNormal"/>
    <w:uiPriority w:val="46"/>
    <w:qFormat/>
    <w:rPr>
      <w:lang w:eastAsia="ja-JP"/>
    </w:rPr>
    <w:tblPr>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paragraph" w:customStyle="1" w:styleId="1NMPHeading1H1h11h12h13h14h15h16appheading1l">
    <w:name w:val="样式 标题 1NMP Heading 1H1h11h12h13h14h15h16app heading 1l..."/>
    <w:basedOn w:val="Heading1"/>
    <w:next w:val="Normal"/>
    <w:qFormat/>
    <w:pPr>
      <w:keepLines w:val="0"/>
      <w:numPr>
        <w:numId w:val="24"/>
      </w:numPr>
      <w:spacing w:before="360" w:line="240" w:lineRule="auto"/>
      <w:outlineLvl w:val="1"/>
    </w:pPr>
    <w:rPr>
      <w:rFonts w:ascii="Arial" w:eastAsia="SimSun" w:hAnsi="Arial" w:cs="Arial"/>
      <w:b/>
      <w:bCs/>
      <w:color w:val="auto"/>
      <w:kern w:val="32"/>
      <w:sz w:val="22"/>
      <w:szCs w:val="32"/>
      <w:lang w:val="en-GB" w:eastAsia="zh-CN"/>
      <w14:ligatures w14:val="none"/>
    </w:rPr>
  </w:style>
  <w:style w:type="paragraph" w:customStyle="1" w:styleId="Normal1">
    <w:name w:val="Normal1"/>
    <w:qFormat/>
    <w:pPr>
      <w:jc w:val="both"/>
    </w:pPr>
    <w:rPr>
      <w:kern w:val="2"/>
      <w:sz w:val="21"/>
      <w:szCs w:val="21"/>
    </w:rPr>
  </w:style>
  <w:style w:type="paragraph" w:customStyle="1" w:styleId="3gpptitlelv3">
    <w:name w:val="3gpp title lv3"/>
    <w:basedOn w:val="Normal"/>
    <w:next w:val="3gpptxt"/>
    <w:link w:val="3gpptitlelv30"/>
    <w:qFormat/>
    <w:pPr>
      <w:keepNext/>
      <w:keepLines/>
      <w:overflowPunct w:val="0"/>
      <w:autoSpaceDE w:val="0"/>
      <w:autoSpaceDN w:val="0"/>
      <w:adjustRightInd w:val="0"/>
      <w:spacing w:before="120" w:after="180" w:line="240" w:lineRule="auto"/>
      <w:ind w:left="1134" w:hanging="1134"/>
      <w:textAlignment w:val="baseline"/>
      <w:outlineLvl w:val="2"/>
    </w:pPr>
    <w:rPr>
      <w:rFonts w:ascii="Arial" w:eastAsia="Times New Roman" w:hAnsi="Arial" w:cs="Times New Roman"/>
      <w:kern w:val="0"/>
      <w:sz w:val="28"/>
      <w:szCs w:val="20"/>
      <w:lang w:val="en-GB" w:eastAsia="zh-CN"/>
      <w14:ligatures w14:val="none"/>
    </w:rPr>
  </w:style>
  <w:style w:type="character" w:customStyle="1" w:styleId="3gpptitlelv30">
    <w:name w:val="3gpp title lv3 字符"/>
    <w:basedOn w:val="DefaultParagraphFont"/>
    <w:link w:val="3gpptitlelv3"/>
    <w:qFormat/>
    <w:rPr>
      <w:rFonts w:ascii="Arial" w:eastAsia="Times New Roman" w:hAnsi="Arial" w:cs="Times New Roman"/>
      <w:kern w:val="0"/>
      <w:sz w:val="28"/>
      <w:szCs w:val="20"/>
      <w:lang w:val="en-GB" w:eastAsia="zh-CN"/>
      <w14:ligatures w14:val="none"/>
    </w:rPr>
  </w:style>
  <w:style w:type="paragraph" w:customStyle="1" w:styleId="3GPPNormalText">
    <w:name w:val="3GPP Normal Text"/>
    <w:basedOn w:val="bulletlevel1"/>
    <w:link w:val="3GPPNormalTextChar"/>
    <w:qFormat/>
    <w:pPr>
      <w:numPr>
        <w:numId w:val="0"/>
      </w:numPr>
    </w:pPr>
    <w:rPr>
      <w:sz w:val="28"/>
      <w:szCs w:val="28"/>
    </w:rPr>
  </w:style>
  <w:style w:type="character" w:customStyle="1" w:styleId="3GPPNormalTextChar">
    <w:name w:val="3GPP Normal Text Char"/>
    <w:link w:val="3GPPNormalText"/>
    <w:qFormat/>
    <w:rPr>
      <w:rFonts w:ascii="Times New Roman" w:hAnsi="Times New Roman" w:cs="Times New Roman"/>
      <w:sz w:val="28"/>
      <w:szCs w:val="28"/>
      <w:lang w:eastAsia="en-US"/>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spacing w:after="0" w:line="240" w:lineRule="auto"/>
      <w:jc w:val="both"/>
    </w:pPr>
    <w:rPr>
      <w:rFonts w:ascii="Times New Roman" w:hAnsi="Times New Roman"/>
      <w:lang w:val="en-GB" w:eastAsia="en-US"/>
    </w:rPr>
  </w:style>
  <w:style w:type="paragraph" w:customStyle="1" w:styleId="30">
    <w:name w:val="修订3"/>
    <w:hidden/>
    <w:uiPriority w:val="99"/>
    <w:semiHidden/>
    <w:rPr>
      <w:rFonts w:asciiTheme="minorHAnsi" w:eastAsiaTheme="minorEastAsia" w:hAnsiTheme="minorHAnsi" w:cstheme="minorBidi"/>
      <w:kern w:val="2"/>
      <w:sz w:val="24"/>
      <w:szCs w:val="24"/>
      <w:lang w:eastAsia="ko-KR"/>
      <w14:ligatures w14:val="standardContextual"/>
    </w:rPr>
  </w:style>
  <w:style w:type="paragraph" w:styleId="Revision">
    <w:name w:val="Revision"/>
    <w:hidden/>
    <w:uiPriority w:val="99"/>
    <w:semiHidden/>
    <w:rsid w:val="000B09D3"/>
    <w:rPr>
      <w:rFonts w:asciiTheme="minorHAnsi" w:eastAsiaTheme="minorEastAsia" w:hAnsiTheme="minorHAnsi" w:cstheme="minorBidi"/>
      <w:kern w:val="2"/>
      <w:sz w:val="24"/>
      <w:szCs w:val="24"/>
      <w:lang w:eastAsia="ko-KR"/>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21" Type="http://schemas.openxmlformats.org/officeDocument/2006/relationships/image" Target="media/image15.png"/><Relationship Id="rId34" Type="http://schemas.openxmlformats.org/officeDocument/2006/relationships/image" Target="media/image28.emf"/><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image" Target="media/image27.emf"/><Relationship Id="rId38" Type="http://schemas.microsoft.com/office/2011/relationships/people" Target="peop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package" Target="embeddings/Microsoft_Visio_Drawing.vsdx"/><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removed="0"/>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53</TotalTime>
  <Pages>60</Pages>
  <Words>15824</Words>
  <Characters>86400</Characters>
  <Application>Microsoft Office Word</Application>
  <DocSecurity>0</DocSecurity>
  <Lines>2273</Lines>
  <Paragraphs>1572</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100652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38</cp:revision>
  <dcterms:created xsi:type="dcterms:W3CDTF">2025-11-17T19:00:00Z</dcterms:created>
  <dcterms:modified xsi:type="dcterms:W3CDTF">2025-11-17T22:43:00Z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2052-7.2.1.8947</vt:lpwstr>
  </property>
  <property fmtid="{D5CDD505-2E9C-101B-9397-08002B2CF9AE}" pid="3" name="ICV">
    <vt:lpwstr>D2222EC07608BA223C631B699566D746_43</vt:lpwstr>
  </property>
  <property fmtid="{D5CDD505-2E9C-101B-9397-08002B2CF9AE}" pid="4" name="FLCMData">
    <vt:lpwstr>3D3CAFEE7FC8142E54E7EB26A4C4ECA0ADC8D68CEE29DB467E95667FE0C00BB3C4349CB8CFF18DD4B81E87C1EED821257A130E65907074FD6E14BC8FA08787F5</vt:lpwstr>
  </property>
  <property fmtid="{D5CDD505-2E9C-101B-9397-08002B2CF9AE}" pid="5" name="MSIP_Label_75af88a6-b88e-425b-bf39-433b2fafd692_SiteId">
    <vt:lpwstr>6786d483-f51b-44bd-b40a-6fe409a5265e</vt:lpwstr>
  </property>
  <property fmtid="{D5CDD505-2E9C-101B-9397-08002B2CF9AE}" pid="6" name="MSIP_Label_75af88a6-b88e-425b-bf39-433b2fafd692_SetDate">
    <vt:lpwstr>2025-11-17T18:44:06Z</vt:lpwstr>
  </property>
  <property fmtid="{D5CDD505-2E9C-101B-9397-08002B2CF9AE}" pid="7" name="MSIP_Label_75af88a6-b88e-425b-bf39-433b2fafd692_Name">
    <vt:lpwstr>秘密度C</vt:lpwstr>
  </property>
  <property fmtid="{D5CDD505-2E9C-101B-9397-08002B2CF9AE}" pid="8" name="MSIP_Label_75af88a6-b88e-425b-bf39-433b2fafd692_Method">
    <vt:lpwstr>Standard</vt:lpwstr>
  </property>
  <property fmtid="{D5CDD505-2E9C-101B-9397-08002B2CF9AE}" pid="9" name="MSIP_Label_75af88a6-b88e-425b-bf39-433b2fafd692_Enabled">
    <vt:lpwstr>true</vt:lpwstr>
  </property>
  <property fmtid="{D5CDD505-2E9C-101B-9397-08002B2CF9AE}" pid="10" name="MSIP_Label_75af88a6-b88e-425b-bf39-433b2fafd692_ContentBits">
    <vt:lpwstr>8</vt:lpwstr>
  </property>
</Properties>
</file>